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4504A" w14:textId="55C5F240" w:rsidR="003476CE" w:rsidRPr="00E86BFA" w:rsidRDefault="003476CE" w:rsidP="00375A9F">
      <w:pPr>
        <w:pStyle w:val="ZA"/>
        <w:framePr w:wrap="notBeside"/>
        <w:rPr>
          <w:noProof w:val="0"/>
        </w:rPr>
      </w:pPr>
      <w:bookmarkStart w:id="0" w:name="page1"/>
      <w:r w:rsidRPr="00E86BFA">
        <w:rPr>
          <w:noProof w:val="0"/>
          <w:sz w:val="64"/>
        </w:rPr>
        <w:t xml:space="preserve">3GPP TS 24.259 </w:t>
      </w:r>
      <w:r w:rsidR="00E5249E" w:rsidRPr="00E86BFA">
        <w:rPr>
          <w:noProof w:val="0"/>
        </w:rPr>
        <w:t>V</w:t>
      </w:r>
      <w:ins w:id="1" w:author="24.259_CR0056_(Rel-18)_IMSProtoc18" w:date="2024-01-04T13:50:00Z">
        <w:r w:rsidR="00263B27">
          <w:rPr>
            <w:noProof w:val="0"/>
          </w:rPr>
          <w:t>17.1.0</w:t>
        </w:r>
      </w:ins>
      <w:del w:id="2" w:author="24.259_CR0056_(Rel-18)_IMSProtoc18" w:date="2024-01-04T13:50:00Z">
        <w:r w:rsidR="00391F89" w:rsidRPr="00E86BFA" w:rsidDel="00263B27">
          <w:rPr>
            <w:noProof w:val="0"/>
          </w:rPr>
          <w:delText>1</w:delText>
        </w:r>
        <w:r w:rsidR="000159AA" w:rsidRPr="00E86BFA" w:rsidDel="00263B27">
          <w:rPr>
            <w:noProof w:val="0"/>
          </w:rPr>
          <w:delText>7</w:delText>
        </w:r>
        <w:r w:rsidR="00391F89" w:rsidRPr="00E86BFA" w:rsidDel="00263B27">
          <w:rPr>
            <w:noProof w:val="0"/>
          </w:rPr>
          <w:delText>.0.0</w:delText>
        </w:r>
      </w:del>
      <w:r w:rsidRPr="00E86BFA">
        <w:rPr>
          <w:noProof w:val="0"/>
        </w:rPr>
        <w:t xml:space="preserve"> </w:t>
      </w:r>
      <w:r w:rsidRPr="00E86BFA">
        <w:rPr>
          <w:noProof w:val="0"/>
          <w:sz w:val="32"/>
        </w:rPr>
        <w:t>(</w:t>
      </w:r>
      <w:ins w:id="3" w:author="24.259_CR0056_(Rel-18)_IMSProtoc18" w:date="2024-01-04T13:50:00Z">
        <w:r w:rsidR="00263B27">
          <w:rPr>
            <w:noProof w:val="0"/>
            <w:sz w:val="32"/>
          </w:rPr>
          <w:t>2023-12</w:t>
        </w:r>
      </w:ins>
      <w:del w:id="4" w:author="24.259_CR0056_(Rel-18)_IMSProtoc18" w:date="2024-01-04T13:50:00Z">
        <w:r w:rsidR="00391F89" w:rsidRPr="00E86BFA" w:rsidDel="00263B27">
          <w:rPr>
            <w:noProof w:val="0"/>
            <w:sz w:val="32"/>
          </w:rPr>
          <w:delText>202</w:delText>
        </w:r>
        <w:r w:rsidR="000159AA" w:rsidRPr="00E86BFA" w:rsidDel="00263B27">
          <w:rPr>
            <w:noProof w:val="0"/>
            <w:sz w:val="32"/>
          </w:rPr>
          <w:delText>1</w:delText>
        </w:r>
        <w:r w:rsidR="00391F89" w:rsidRPr="00E86BFA" w:rsidDel="00263B27">
          <w:rPr>
            <w:noProof w:val="0"/>
            <w:sz w:val="32"/>
          </w:rPr>
          <w:delText>-</w:delText>
        </w:r>
        <w:r w:rsidR="000159AA" w:rsidRPr="00E86BFA" w:rsidDel="00263B27">
          <w:rPr>
            <w:noProof w:val="0"/>
            <w:sz w:val="32"/>
          </w:rPr>
          <w:delText>12</w:delText>
        </w:r>
      </w:del>
      <w:r w:rsidRPr="00E86BFA">
        <w:rPr>
          <w:noProof w:val="0"/>
          <w:sz w:val="32"/>
        </w:rPr>
        <w:t>)</w:t>
      </w:r>
    </w:p>
    <w:p w14:paraId="7688EF7C" w14:textId="77777777" w:rsidR="003476CE" w:rsidRPr="00E86BFA" w:rsidRDefault="003476CE" w:rsidP="003476CE">
      <w:pPr>
        <w:pStyle w:val="ZB"/>
        <w:framePr w:wrap="notBeside"/>
        <w:rPr>
          <w:noProof w:val="0"/>
        </w:rPr>
      </w:pPr>
      <w:r w:rsidRPr="00E86BFA">
        <w:rPr>
          <w:noProof w:val="0"/>
        </w:rPr>
        <w:t>Technical Specification</w:t>
      </w:r>
    </w:p>
    <w:p w14:paraId="7E58689F" w14:textId="77777777" w:rsidR="003476CE" w:rsidRPr="00E86BFA" w:rsidRDefault="003476CE" w:rsidP="003476CE">
      <w:pPr>
        <w:pStyle w:val="ZT"/>
        <w:framePr w:wrap="notBeside"/>
      </w:pPr>
      <w:r w:rsidRPr="00E86BFA">
        <w:t>3rd Generation Partnership Project;</w:t>
      </w:r>
    </w:p>
    <w:p w14:paraId="20B29047" w14:textId="77777777" w:rsidR="003476CE" w:rsidRPr="00E86BFA" w:rsidRDefault="003476CE" w:rsidP="003476CE">
      <w:pPr>
        <w:pStyle w:val="ZT"/>
        <w:framePr w:wrap="notBeside"/>
      </w:pPr>
      <w:r w:rsidRPr="00E86BFA">
        <w:t>Technical Specification Group Core Network and Terminals;</w:t>
      </w:r>
    </w:p>
    <w:p w14:paraId="7D55B8A6" w14:textId="77777777" w:rsidR="003476CE" w:rsidRPr="00E86BFA" w:rsidRDefault="003476CE" w:rsidP="003476CE">
      <w:pPr>
        <w:pStyle w:val="ZT"/>
        <w:framePr w:wrap="notBeside"/>
      </w:pPr>
      <w:r w:rsidRPr="00E86BFA">
        <w:t>Personal Network Management (PNM);</w:t>
      </w:r>
      <w:r w:rsidRPr="00E86BFA">
        <w:br/>
        <w:t>Stage 3</w:t>
      </w:r>
    </w:p>
    <w:p w14:paraId="5C99B5BC" w14:textId="0A308B3D" w:rsidR="003476CE" w:rsidRPr="00E86BFA" w:rsidRDefault="003476CE" w:rsidP="003476CE">
      <w:pPr>
        <w:pStyle w:val="ZT"/>
        <w:framePr w:wrap="notBeside"/>
      </w:pPr>
      <w:r w:rsidRPr="00E86BFA">
        <w:t>(</w:t>
      </w:r>
      <w:r w:rsidRPr="00E86BFA">
        <w:rPr>
          <w:rStyle w:val="ZGSM"/>
        </w:rPr>
        <w:t>Release</w:t>
      </w:r>
      <w:r w:rsidR="00391F89" w:rsidRPr="00E86BFA">
        <w:rPr>
          <w:rStyle w:val="ZGSM"/>
        </w:rPr>
        <w:t xml:space="preserve"> 1</w:t>
      </w:r>
      <w:r w:rsidR="000159AA" w:rsidRPr="00E86BFA">
        <w:rPr>
          <w:rStyle w:val="ZGSM"/>
        </w:rPr>
        <w:t>7</w:t>
      </w:r>
      <w:r w:rsidRPr="00E86BFA">
        <w:t>)</w:t>
      </w:r>
    </w:p>
    <w:p w14:paraId="0FDDC9D6" w14:textId="77777777" w:rsidR="003476CE" w:rsidRPr="00E86BFA" w:rsidRDefault="003476CE" w:rsidP="003476CE">
      <w:pPr>
        <w:pStyle w:val="ZT"/>
        <w:framePr w:wrap="notBeside"/>
      </w:pPr>
    </w:p>
    <w:p w14:paraId="4A94D6BB" w14:textId="20271326" w:rsidR="00525A7E" w:rsidRPr="00E86BFA" w:rsidRDefault="005D7BC1" w:rsidP="00525A7E">
      <w:pPr>
        <w:pStyle w:val="ZU"/>
        <w:framePr w:wrap="notBeside"/>
        <w:tabs>
          <w:tab w:val="right" w:pos="10206"/>
        </w:tabs>
        <w:jc w:val="left"/>
        <w:rPr>
          <w:noProof w:val="0"/>
        </w:rPr>
      </w:pPr>
      <w:r>
        <w:rPr>
          <w:i/>
        </w:rPr>
        <w:drawing>
          <wp:inline distT="0" distB="0" distL="0" distR="0" wp14:anchorId="0E55119D" wp14:editId="06B31B3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525A7E" w:rsidRPr="00E86BFA">
        <w:rPr>
          <w:noProof w:val="0"/>
          <w:color w:val="0000FF"/>
        </w:rPr>
        <w:tab/>
      </w:r>
      <w:r>
        <w:drawing>
          <wp:inline distT="0" distB="0" distL="0" distR="0" wp14:anchorId="70917CCA" wp14:editId="13788FB5">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4AFEA26B" w14:textId="77777777" w:rsidR="003476CE" w:rsidRPr="00E86BFA" w:rsidRDefault="003476CE" w:rsidP="003476CE">
      <w:pPr>
        <w:framePr w:h="1636" w:hRule="exact" w:wrap="notBeside" w:vAnchor="page" w:hAnchor="margin" w:y="15121"/>
        <w:jc w:val="both"/>
        <w:rPr>
          <w:sz w:val="16"/>
        </w:rPr>
      </w:pPr>
      <w:r w:rsidRPr="00E86BFA">
        <w:rPr>
          <w:sz w:val="16"/>
        </w:rPr>
        <w:t>The present document has been developed within the 3</w:t>
      </w:r>
      <w:r w:rsidRPr="00E86BFA">
        <w:rPr>
          <w:sz w:val="16"/>
          <w:vertAlign w:val="superscript"/>
        </w:rPr>
        <w:t>rd</w:t>
      </w:r>
      <w:r w:rsidRPr="00E86BFA">
        <w:rPr>
          <w:sz w:val="16"/>
        </w:rPr>
        <w:t xml:space="preserve"> Generation Partnership Project (3GPP</w:t>
      </w:r>
      <w:r w:rsidRPr="00E86BFA">
        <w:rPr>
          <w:sz w:val="16"/>
          <w:vertAlign w:val="superscript"/>
        </w:rPr>
        <w:t xml:space="preserve"> TM</w:t>
      </w:r>
      <w:r w:rsidRPr="00E86BFA">
        <w:rPr>
          <w:sz w:val="16"/>
        </w:rPr>
        <w:t>) and may be further elaborated for the purposes of 3GPP.</w:t>
      </w:r>
      <w:r w:rsidRPr="00E86BFA">
        <w:rPr>
          <w:sz w:val="16"/>
        </w:rPr>
        <w:tab/>
      </w:r>
      <w:r w:rsidRPr="00E86BFA">
        <w:rPr>
          <w:sz w:val="16"/>
        </w:rPr>
        <w:br/>
        <w:t>The present document has not been subject to any approval process by the 3GPP</w:t>
      </w:r>
      <w:r w:rsidRPr="00E86BFA">
        <w:rPr>
          <w:sz w:val="16"/>
          <w:vertAlign w:val="superscript"/>
        </w:rPr>
        <w:t xml:space="preserve"> </w:t>
      </w:r>
      <w:r w:rsidRPr="00E86BFA">
        <w:rPr>
          <w:sz w:val="16"/>
        </w:rPr>
        <w:t>Organizational Partners and shall not be implemented.</w:t>
      </w:r>
      <w:r w:rsidRPr="00E86BFA">
        <w:rPr>
          <w:sz w:val="16"/>
        </w:rPr>
        <w:tab/>
      </w:r>
      <w:r w:rsidRPr="00E86BFA">
        <w:rPr>
          <w:sz w:val="16"/>
        </w:rPr>
        <w:br/>
        <w:t>This Specification is provided for future development work within 3GPP</w:t>
      </w:r>
      <w:r w:rsidRPr="00E86BFA">
        <w:rPr>
          <w:sz w:val="16"/>
          <w:vertAlign w:val="superscript"/>
        </w:rPr>
        <w:t xml:space="preserve"> </w:t>
      </w:r>
      <w:r w:rsidRPr="00E86BFA">
        <w:rPr>
          <w:sz w:val="16"/>
        </w:rPr>
        <w:t>only. The Organizational Partners accept no liability for any use of this Specification.</w:t>
      </w:r>
      <w:r w:rsidRPr="00E86BFA">
        <w:rPr>
          <w:sz w:val="16"/>
        </w:rPr>
        <w:br/>
        <w:t>Specifications and reports for implementation of the 3GPP</w:t>
      </w:r>
      <w:r w:rsidRPr="00E86BFA">
        <w:rPr>
          <w:sz w:val="16"/>
          <w:vertAlign w:val="superscript"/>
        </w:rPr>
        <w:t xml:space="preserve"> TM</w:t>
      </w:r>
      <w:r w:rsidRPr="00E86BFA">
        <w:rPr>
          <w:sz w:val="16"/>
        </w:rPr>
        <w:t xml:space="preserve"> system should be obtained via the 3GPP Organizational Partners' Publications Offices.</w:t>
      </w:r>
    </w:p>
    <w:p w14:paraId="25A9BE96" w14:textId="77777777" w:rsidR="003476CE" w:rsidRPr="00E86BFA" w:rsidRDefault="003476CE" w:rsidP="003476CE">
      <w:pPr>
        <w:pStyle w:val="ZV"/>
        <w:framePr w:wrap="notBeside"/>
        <w:rPr>
          <w:noProof w:val="0"/>
        </w:rPr>
      </w:pPr>
    </w:p>
    <w:bookmarkEnd w:id="0"/>
    <w:p w14:paraId="7C01408D" w14:textId="77777777" w:rsidR="003476CE" w:rsidRPr="00E86BFA" w:rsidRDefault="003476CE" w:rsidP="003476CE">
      <w:pPr>
        <w:sectPr w:rsidR="003476CE" w:rsidRPr="00E86BFA">
          <w:footnotePr>
            <w:numRestart w:val="eachSect"/>
          </w:footnotePr>
          <w:pgSz w:w="11907" w:h="16840"/>
          <w:pgMar w:top="2268" w:right="851" w:bottom="10773" w:left="851" w:header="0" w:footer="0" w:gutter="0"/>
          <w:cols w:space="720"/>
        </w:sectPr>
      </w:pPr>
    </w:p>
    <w:p w14:paraId="57166D0A" w14:textId="77777777" w:rsidR="003476CE" w:rsidRPr="00E86BFA" w:rsidRDefault="003476CE" w:rsidP="003476CE">
      <w:bookmarkStart w:id="5" w:name="page2"/>
    </w:p>
    <w:p w14:paraId="1261F060" w14:textId="77777777" w:rsidR="003476CE" w:rsidRPr="00E86BFA" w:rsidRDefault="003476CE" w:rsidP="003476CE">
      <w:pPr>
        <w:pStyle w:val="FP"/>
        <w:framePr w:wrap="notBeside" w:hAnchor="margin" w:y="1419"/>
        <w:pBdr>
          <w:bottom w:val="single" w:sz="6" w:space="1" w:color="auto"/>
        </w:pBdr>
        <w:spacing w:before="240"/>
        <w:ind w:left="2835" w:right="2835"/>
        <w:jc w:val="center"/>
      </w:pPr>
      <w:r w:rsidRPr="00E86BFA">
        <w:t>Keywords</w:t>
      </w:r>
    </w:p>
    <w:p w14:paraId="524F6140" w14:textId="77777777" w:rsidR="003476CE" w:rsidRPr="00E86BFA" w:rsidRDefault="003476CE" w:rsidP="003476CE">
      <w:pPr>
        <w:pStyle w:val="FP"/>
        <w:framePr w:wrap="notBeside" w:hAnchor="margin" w:y="1419"/>
        <w:ind w:left="2835" w:right="2835"/>
        <w:jc w:val="center"/>
      </w:pPr>
      <w:r w:rsidRPr="00E86BFA">
        <w:t>UMTS, GSM, Circuit Mode, IMS, Speech, Network, IP, SIP, SDP, multimedia</w:t>
      </w:r>
      <w:r w:rsidR="000A0480" w:rsidRPr="00E86BFA">
        <w:t>, LTE</w:t>
      </w:r>
    </w:p>
    <w:p w14:paraId="4A52ADF0" w14:textId="77777777" w:rsidR="003476CE" w:rsidRPr="00E86BFA" w:rsidRDefault="003476CE" w:rsidP="003476CE">
      <w:pPr>
        <w:pStyle w:val="Guidance"/>
        <w:rPr>
          <w:color w:val="auto"/>
        </w:rPr>
      </w:pPr>
    </w:p>
    <w:p w14:paraId="60E7BA49" w14:textId="77777777" w:rsidR="003476CE" w:rsidRPr="00E86BFA" w:rsidRDefault="003476CE" w:rsidP="003476CE"/>
    <w:p w14:paraId="34E26427" w14:textId="77777777" w:rsidR="003476CE" w:rsidRPr="00E86BFA" w:rsidRDefault="003476CE" w:rsidP="003476CE">
      <w:pPr>
        <w:pStyle w:val="FP"/>
        <w:framePr w:wrap="notBeside" w:hAnchor="margin" w:yAlign="center"/>
        <w:spacing w:after="240"/>
        <w:ind w:left="2835" w:right="2835"/>
        <w:jc w:val="center"/>
        <w:rPr>
          <w:rFonts w:ascii="Arial" w:hAnsi="Arial"/>
          <w:b/>
          <w:i/>
        </w:rPr>
      </w:pPr>
      <w:r w:rsidRPr="00E86BFA">
        <w:rPr>
          <w:rFonts w:ascii="Arial" w:hAnsi="Arial"/>
          <w:b/>
          <w:i/>
        </w:rPr>
        <w:t>3GPP</w:t>
      </w:r>
    </w:p>
    <w:p w14:paraId="6C28F9A4" w14:textId="77777777" w:rsidR="003476CE" w:rsidRPr="00E86BFA" w:rsidRDefault="003476CE" w:rsidP="003476CE">
      <w:pPr>
        <w:pStyle w:val="FP"/>
        <w:framePr w:wrap="notBeside" w:hAnchor="margin" w:yAlign="center"/>
        <w:pBdr>
          <w:bottom w:val="single" w:sz="6" w:space="1" w:color="auto"/>
        </w:pBdr>
        <w:ind w:left="2835" w:right="2835"/>
        <w:jc w:val="center"/>
      </w:pPr>
      <w:r w:rsidRPr="00E86BFA">
        <w:t>Postal address</w:t>
      </w:r>
    </w:p>
    <w:p w14:paraId="7AFE01BC" w14:textId="77777777" w:rsidR="003476CE" w:rsidRPr="00E86BFA" w:rsidRDefault="003476CE" w:rsidP="003476CE">
      <w:pPr>
        <w:pStyle w:val="FP"/>
        <w:framePr w:wrap="notBeside" w:hAnchor="margin" w:yAlign="center"/>
        <w:ind w:left="2835" w:right="2835"/>
        <w:jc w:val="center"/>
        <w:rPr>
          <w:rFonts w:ascii="Arial" w:hAnsi="Arial"/>
          <w:sz w:val="18"/>
        </w:rPr>
      </w:pPr>
    </w:p>
    <w:p w14:paraId="7D957E8E"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3GPP support office address</w:t>
      </w:r>
    </w:p>
    <w:p w14:paraId="6B251820"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650 Route des Lucioles - Sophia Antipolis</w:t>
      </w:r>
    </w:p>
    <w:p w14:paraId="091B7E49"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Valbonne - FRANCE</w:t>
      </w:r>
    </w:p>
    <w:p w14:paraId="7EC87754" w14:textId="77777777" w:rsidR="003476CE" w:rsidRPr="00E86BFA" w:rsidRDefault="003476CE" w:rsidP="003476CE">
      <w:pPr>
        <w:pStyle w:val="FP"/>
        <w:framePr w:wrap="notBeside" w:hAnchor="margin" w:yAlign="center"/>
        <w:spacing w:after="20"/>
        <w:ind w:left="2835" w:right="2835"/>
        <w:jc w:val="center"/>
        <w:rPr>
          <w:rFonts w:ascii="Arial" w:hAnsi="Arial"/>
          <w:sz w:val="18"/>
        </w:rPr>
      </w:pPr>
      <w:r w:rsidRPr="00E86BFA">
        <w:rPr>
          <w:rFonts w:ascii="Arial" w:hAnsi="Arial"/>
          <w:sz w:val="18"/>
        </w:rPr>
        <w:t>Tel.: +33 4 92 94 42 00 Fax: +33 4 93 65 47 16</w:t>
      </w:r>
    </w:p>
    <w:p w14:paraId="6B96D649"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Internet</w:t>
      </w:r>
    </w:p>
    <w:p w14:paraId="14A7A9A1"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http://www.3gpp.org</w:t>
      </w:r>
    </w:p>
    <w:p w14:paraId="7F2349BF" w14:textId="77777777" w:rsidR="003476CE" w:rsidRPr="00E86BFA" w:rsidRDefault="003476CE" w:rsidP="003476CE"/>
    <w:p w14:paraId="07D11070" w14:textId="77777777" w:rsidR="00813837" w:rsidRPr="00E86BFA" w:rsidRDefault="00813837" w:rsidP="00813837">
      <w:pPr>
        <w:pStyle w:val="FP"/>
        <w:framePr w:h="3057" w:hRule="exact" w:wrap="notBeside" w:vAnchor="page" w:hAnchor="margin" w:y="12605"/>
        <w:pBdr>
          <w:bottom w:val="single" w:sz="6" w:space="1" w:color="auto"/>
        </w:pBdr>
        <w:spacing w:after="240"/>
        <w:jc w:val="center"/>
        <w:rPr>
          <w:rFonts w:ascii="Arial" w:hAnsi="Arial"/>
          <w:b/>
          <w:i/>
        </w:rPr>
      </w:pPr>
      <w:r w:rsidRPr="00E86BFA">
        <w:rPr>
          <w:rFonts w:ascii="Arial" w:hAnsi="Arial"/>
          <w:b/>
          <w:i/>
        </w:rPr>
        <w:t>Copyright Notification</w:t>
      </w:r>
    </w:p>
    <w:p w14:paraId="7A704976" w14:textId="77777777" w:rsidR="00813837" w:rsidRPr="00E86BFA" w:rsidRDefault="00813837" w:rsidP="00813837">
      <w:pPr>
        <w:pStyle w:val="FP"/>
        <w:framePr w:h="3057" w:hRule="exact" w:wrap="notBeside" w:vAnchor="page" w:hAnchor="margin" w:y="12605"/>
        <w:jc w:val="center"/>
      </w:pPr>
      <w:r w:rsidRPr="00E86BFA">
        <w:t>No part may be reproduced except as authorized by written permission.</w:t>
      </w:r>
      <w:r w:rsidRPr="00E86BFA">
        <w:br/>
        <w:t>The copyright and the foregoing restriction extend to reproduction in all media.</w:t>
      </w:r>
    </w:p>
    <w:p w14:paraId="40BF3D96" w14:textId="77777777" w:rsidR="00813837" w:rsidRPr="00E86BFA" w:rsidRDefault="00813837" w:rsidP="00813837">
      <w:pPr>
        <w:pStyle w:val="FP"/>
        <w:framePr w:h="3057" w:hRule="exact" w:wrap="notBeside" w:vAnchor="page" w:hAnchor="margin" w:y="12605"/>
        <w:jc w:val="center"/>
      </w:pPr>
    </w:p>
    <w:p w14:paraId="03AA77F1" w14:textId="039AD793" w:rsidR="00813837" w:rsidRPr="00E86BFA" w:rsidRDefault="00813837" w:rsidP="00375A9F">
      <w:pPr>
        <w:pStyle w:val="FP"/>
        <w:framePr w:h="3057" w:hRule="exact" w:wrap="notBeside" w:vAnchor="page" w:hAnchor="margin" w:y="12605"/>
        <w:jc w:val="center"/>
        <w:rPr>
          <w:sz w:val="18"/>
        </w:rPr>
      </w:pPr>
      <w:r w:rsidRPr="00E86BFA">
        <w:rPr>
          <w:sz w:val="18"/>
        </w:rPr>
        <w:t>©</w:t>
      </w:r>
      <w:r w:rsidR="00391F89" w:rsidRPr="00E86BFA">
        <w:rPr>
          <w:sz w:val="18"/>
        </w:rPr>
        <w:t xml:space="preserve"> 202</w:t>
      </w:r>
      <w:r w:rsidR="000159AA" w:rsidRPr="00E86BFA">
        <w:rPr>
          <w:sz w:val="18"/>
        </w:rPr>
        <w:t>1</w:t>
      </w:r>
      <w:r w:rsidRPr="00E86BFA">
        <w:rPr>
          <w:sz w:val="18"/>
        </w:rPr>
        <w:t xml:space="preserve">, 3GPP Organizational Partners (ARIB, ATIS, CCSA, ETSI, </w:t>
      </w:r>
      <w:r w:rsidR="00E5249E" w:rsidRPr="00E86BFA">
        <w:rPr>
          <w:sz w:val="18"/>
        </w:rPr>
        <w:t xml:space="preserve">TSDSI, </w:t>
      </w:r>
      <w:r w:rsidRPr="00E86BFA">
        <w:rPr>
          <w:sz w:val="18"/>
        </w:rPr>
        <w:t>TTA, TTC).</w:t>
      </w:r>
      <w:bookmarkStart w:id="6" w:name="copyrightaddon"/>
      <w:bookmarkEnd w:id="6"/>
    </w:p>
    <w:p w14:paraId="3DC800DD" w14:textId="77777777" w:rsidR="00813837" w:rsidRPr="00E86BFA" w:rsidRDefault="00813837" w:rsidP="00813837">
      <w:pPr>
        <w:pStyle w:val="FP"/>
        <w:framePr w:h="3057" w:hRule="exact" w:wrap="notBeside" w:vAnchor="page" w:hAnchor="margin" w:y="12605"/>
        <w:jc w:val="center"/>
        <w:rPr>
          <w:sz w:val="18"/>
        </w:rPr>
      </w:pPr>
      <w:r w:rsidRPr="00E86BFA">
        <w:rPr>
          <w:sz w:val="18"/>
        </w:rPr>
        <w:t>All rights reserved.</w:t>
      </w:r>
    </w:p>
    <w:p w14:paraId="3CD5ED7C" w14:textId="77777777" w:rsidR="00813837" w:rsidRPr="00E86BFA" w:rsidRDefault="00813837" w:rsidP="00813837">
      <w:pPr>
        <w:pStyle w:val="FP"/>
        <w:framePr w:h="3057" w:hRule="exact" w:wrap="notBeside" w:vAnchor="page" w:hAnchor="margin" w:y="12605"/>
        <w:jc w:val="center"/>
        <w:rPr>
          <w:sz w:val="18"/>
        </w:rPr>
      </w:pPr>
    </w:p>
    <w:p w14:paraId="760487A8" w14:textId="77777777" w:rsidR="00813837" w:rsidRPr="00E86BFA" w:rsidRDefault="00813837" w:rsidP="00813837">
      <w:pPr>
        <w:pStyle w:val="FP"/>
        <w:framePr w:h="3057" w:hRule="exact" w:wrap="notBeside" w:vAnchor="page" w:hAnchor="margin" w:y="12605"/>
        <w:rPr>
          <w:sz w:val="18"/>
        </w:rPr>
      </w:pPr>
      <w:r w:rsidRPr="00E86BFA">
        <w:rPr>
          <w:sz w:val="18"/>
        </w:rPr>
        <w:t>UMTS™ is a Trade Mark of ETSI registered for the benefit of its members</w:t>
      </w:r>
    </w:p>
    <w:p w14:paraId="26D54187" w14:textId="77777777" w:rsidR="00813837" w:rsidRPr="00E86BFA" w:rsidRDefault="00813837" w:rsidP="007E26F3">
      <w:pPr>
        <w:pStyle w:val="FP"/>
        <w:framePr w:h="3057" w:hRule="exact" w:wrap="notBeside" w:vAnchor="page" w:hAnchor="margin" w:y="12605"/>
        <w:rPr>
          <w:sz w:val="18"/>
        </w:rPr>
      </w:pPr>
      <w:r w:rsidRPr="00E86BFA">
        <w:rPr>
          <w:sz w:val="18"/>
        </w:rPr>
        <w:t>3GPP™ is a Trade Mark of ETSI registered for the benefit of its Members and of the 3GPP Organizational Partners</w:t>
      </w:r>
      <w:r w:rsidRPr="00E86BFA">
        <w:rPr>
          <w:sz w:val="18"/>
        </w:rPr>
        <w:br/>
        <w:t>LTE™ is a Trade Mark of ETSI registered for the benefit of its Members and of the 3GPP Organizational Partners</w:t>
      </w:r>
    </w:p>
    <w:p w14:paraId="5E3F9781" w14:textId="77777777" w:rsidR="00813837" w:rsidRPr="00E86BFA" w:rsidRDefault="00813837" w:rsidP="00813837">
      <w:pPr>
        <w:pStyle w:val="FP"/>
        <w:framePr w:h="3057" w:hRule="exact" w:wrap="notBeside" w:vAnchor="page" w:hAnchor="margin" w:y="12605"/>
        <w:rPr>
          <w:sz w:val="18"/>
        </w:rPr>
      </w:pPr>
      <w:r w:rsidRPr="00E86BFA">
        <w:rPr>
          <w:sz w:val="18"/>
        </w:rPr>
        <w:t>GSM® and the GSM logo are registered and owned by the GSM Association</w:t>
      </w:r>
    </w:p>
    <w:bookmarkEnd w:id="5"/>
    <w:p w14:paraId="48A42A4C" w14:textId="77777777" w:rsidR="00F15ABC" w:rsidRPr="00E86BFA" w:rsidRDefault="003476CE" w:rsidP="00400827">
      <w:pPr>
        <w:pStyle w:val="TT"/>
      </w:pPr>
      <w:r w:rsidRPr="00E86BFA">
        <w:br w:type="page"/>
      </w:r>
      <w:r w:rsidR="00F15ABC" w:rsidRPr="00E86BFA">
        <w:lastRenderedPageBreak/>
        <w:t>Contents</w:t>
      </w:r>
    </w:p>
    <w:p w14:paraId="1A924F0C" w14:textId="22061D98" w:rsidR="00C63F5B" w:rsidRPr="00B166F9" w:rsidRDefault="00621A72">
      <w:pPr>
        <w:pStyle w:val="TOC1"/>
        <w:rPr>
          <w:rFonts w:ascii="Calibri" w:hAnsi="Calibri"/>
          <w:szCs w:val="22"/>
        </w:rPr>
      </w:pPr>
      <w:r w:rsidRPr="00E86BFA">
        <w:rPr>
          <w:noProof w:val="0"/>
        </w:rPr>
        <w:fldChar w:fldCharType="begin" w:fldLock="1"/>
      </w:r>
      <w:r w:rsidRPr="00E86BFA">
        <w:rPr>
          <w:noProof w:val="0"/>
        </w:rPr>
        <w:instrText xml:space="preserve"> TOC \o "1-9" </w:instrText>
      </w:r>
      <w:r w:rsidRPr="00E86BFA">
        <w:rPr>
          <w:noProof w:val="0"/>
        </w:rPr>
        <w:fldChar w:fldCharType="separate"/>
      </w:r>
      <w:r w:rsidR="00C63F5B">
        <w:t>Foreword</w:t>
      </w:r>
      <w:r w:rsidR="00C63F5B">
        <w:tab/>
      </w:r>
      <w:r w:rsidR="00C63F5B">
        <w:fldChar w:fldCharType="begin" w:fldLock="1"/>
      </w:r>
      <w:r w:rsidR="00C63F5B">
        <w:instrText xml:space="preserve"> PAGEREF _Toc91853250 \h </w:instrText>
      </w:r>
      <w:r w:rsidR="00C63F5B">
        <w:fldChar w:fldCharType="separate"/>
      </w:r>
      <w:r w:rsidR="00C63F5B">
        <w:t>5</w:t>
      </w:r>
      <w:r w:rsidR="00C63F5B">
        <w:fldChar w:fldCharType="end"/>
      </w:r>
    </w:p>
    <w:p w14:paraId="79EF31EF" w14:textId="600DB862" w:rsidR="00C63F5B" w:rsidRPr="00B166F9" w:rsidRDefault="00C63F5B">
      <w:pPr>
        <w:pStyle w:val="TOC1"/>
        <w:rPr>
          <w:rFonts w:ascii="Calibri" w:hAnsi="Calibri"/>
          <w:szCs w:val="22"/>
        </w:rPr>
      </w:pPr>
      <w:r>
        <w:t>1</w:t>
      </w:r>
      <w:r w:rsidRPr="00B166F9">
        <w:rPr>
          <w:rFonts w:ascii="Calibri" w:hAnsi="Calibri"/>
          <w:szCs w:val="22"/>
        </w:rPr>
        <w:tab/>
      </w:r>
      <w:r>
        <w:t>Scope</w:t>
      </w:r>
      <w:r>
        <w:tab/>
      </w:r>
      <w:r>
        <w:fldChar w:fldCharType="begin" w:fldLock="1"/>
      </w:r>
      <w:r>
        <w:instrText xml:space="preserve"> PAGEREF _Toc91853251 \h </w:instrText>
      </w:r>
      <w:r>
        <w:fldChar w:fldCharType="separate"/>
      </w:r>
      <w:r>
        <w:t>6</w:t>
      </w:r>
      <w:r>
        <w:fldChar w:fldCharType="end"/>
      </w:r>
    </w:p>
    <w:p w14:paraId="685B8EF7" w14:textId="10A0A44E" w:rsidR="00C63F5B" w:rsidRPr="00B166F9" w:rsidRDefault="00C63F5B">
      <w:pPr>
        <w:pStyle w:val="TOC1"/>
        <w:rPr>
          <w:rFonts w:ascii="Calibri" w:hAnsi="Calibri"/>
          <w:szCs w:val="22"/>
        </w:rPr>
      </w:pPr>
      <w:r>
        <w:t>2</w:t>
      </w:r>
      <w:r w:rsidRPr="00B166F9">
        <w:rPr>
          <w:rFonts w:ascii="Calibri" w:hAnsi="Calibri"/>
          <w:szCs w:val="22"/>
        </w:rPr>
        <w:tab/>
      </w:r>
      <w:r>
        <w:t>References</w:t>
      </w:r>
      <w:r>
        <w:tab/>
      </w:r>
      <w:r>
        <w:fldChar w:fldCharType="begin" w:fldLock="1"/>
      </w:r>
      <w:r>
        <w:instrText xml:space="preserve"> PAGEREF _Toc91853252 \h </w:instrText>
      </w:r>
      <w:r>
        <w:fldChar w:fldCharType="separate"/>
      </w:r>
      <w:r>
        <w:t>6</w:t>
      </w:r>
      <w:r>
        <w:fldChar w:fldCharType="end"/>
      </w:r>
    </w:p>
    <w:p w14:paraId="1B887E5D" w14:textId="73625DAA" w:rsidR="00C63F5B" w:rsidRPr="00B166F9" w:rsidRDefault="00C63F5B">
      <w:pPr>
        <w:pStyle w:val="TOC1"/>
        <w:rPr>
          <w:rFonts w:ascii="Calibri" w:hAnsi="Calibri"/>
          <w:szCs w:val="22"/>
        </w:rPr>
      </w:pPr>
      <w:r>
        <w:t>3</w:t>
      </w:r>
      <w:r w:rsidRPr="00B166F9">
        <w:rPr>
          <w:rFonts w:ascii="Calibri" w:hAnsi="Calibri"/>
          <w:szCs w:val="22"/>
        </w:rPr>
        <w:tab/>
      </w:r>
      <w:r>
        <w:t>Definitions, symbols and abbreviations</w:t>
      </w:r>
      <w:r>
        <w:tab/>
      </w:r>
      <w:r>
        <w:fldChar w:fldCharType="begin" w:fldLock="1"/>
      </w:r>
      <w:r>
        <w:instrText xml:space="preserve"> PAGEREF _Toc91853253 \h </w:instrText>
      </w:r>
      <w:r>
        <w:fldChar w:fldCharType="separate"/>
      </w:r>
      <w:r>
        <w:t>7</w:t>
      </w:r>
      <w:r>
        <w:fldChar w:fldCharType="end"/>
      </w:r>
    </w:p>
    <w:p w14:paraId="5E646716" w14:textId="386D710C" w:rsidR="00C63F5B" w:rsidRPr="00B166F9" w:rsidRDefault="00C63F5B">
      <w:pPr>
        <w:pStyle w:val="TOC2"/>
        <w:rPr>
          <w:rFonts w:ascii="Calibri" w:hAnsi="Calibri"/>
          <w:sz w:val="22"/>
          <w:szCs w:val="22"/>
        </w:rPr>
      </w:pPr>
      <w:r>
        <w:t>3.1</w:t>
      </w:r>
      <w:r w:rsidRPr="00B166F9">
        <w:rPr>
          <w:rFonts w:ascii="Calibri" w:hAnsi="Calibri"/>
          <w:sz w:val="22"/>
          <w:szCs w:val="22"/>
        </w:rPr>
        <w:tab/>
      </w:r>
      <w:r>
        <w:t>Definitions</w:t>
      </w:r>
      <w:r>
        <w:tab/>
      </w:r>
      <w:r>
        <w:fldChar w:fldCharType="begin" w:fldLock="1"/>
      </w:r>
      <w:r>
        <w:instrText xml:space="preserve"> PAGEREF _Toc91853254 \h </w:instrText>
      </w:r>
      <w:r>
        <w:fldChar w:fldCharType="separate"/>
      </w:r>
      <w:r>
        <w:t>7</w:t>
      </w:r>
      <w:r>
        <w:fldChar w:fldCharType="end"/>
      </w:r>
    </w:p>
    <w:p w14:paraId="4CD3A4C3" w14:textId="3AF52A64" w:rsidR="00C63F5B" w:rsidRPr="00B166F9" w:rsidRDefault="00C63F5B">
      <w:pPr>
        <w:pStyle w:val="TOC2"/>
        <w:rPr>
          <w:rFonts w:ascii="Calibri" w:hAnsi="Calibri"/>
          <w:sz w:val="22"/>
          <w:szCs w:val="22"/>
        </w:rPr>
      </w:pPr>
      <w:r>
        <w:t>3.2</w:t>
      </w:r>
      <w:r w:rsidRPr="00B166F9">
        <w:rPr>
          <w:rFonts w:ascii="Calibri" w:hAnsi="Calibri"/>
          <w:sz w:val="22"/>
          <w:szCs w:val="22"/>
        </w:rPr>
        <w:tab/>
      </w:r>
      <w:r>
        <w:t>Abbreviations</w:t>
      </w:r>
      <w:r>
        <w:tab/>
      </w:r>
      <w:r>
        <w:fldChar w:fldCharType="begin" w:fldLock="1"/>
      </w:r>
      <w:r>
        <w:instrText xml:space="preserve"> PAGEREF _Toc91853255 \h </w:instrText>
      </w:r>
      <w:r>
        <w:fldChar w:fldCharType="separate"/>
      </w:r>
      <w:r>
        <w:t>8</w:t>
      </w:r>
      <w:r>
        <w:fldChar w:fldCharType="end"/>
      </w:r>
    </w:p>
    <w:p w14:paraId="6E64AAA6" w14:textId="484BB1EC" w:rsidR="00C63F5B" w:rsidRPr="00B166F9" w:rsidRDefault="00C63F5B">
      <w:pPr>
        <w:pStyle w:val="TOC1"/>
        <w:rPr>
          <w:rFonts w:ascii="Calibri" w:hAnsi="Calibri"/>
          <w:szCs w:val="22"/>
        </w:rPr>
      </w:pPr>
      <w:r>
        <w:t>4</w:t>
      </w:r>
      <w:r w:rsidRPr="00B166F9">
        <w:rPr>
          <w:rFonts w:ascii="Calibri" w:hAnsi="Calibri"/>
          <w:szCs w:val="22"/>
        </w:rPr>
        <w:tab/>
      </w:r>
      <w:r>
        <w:t>Overview of personal network management</w:t>
      </w:r>
      <w:r>
        <w:tab/>
      </w:r>
      <w:r>
        <w:fldChar w:fldCharType="begin" w:fldLock="1"/>
      </w:r>
      <w:r>
        <w:instrText xml:space="preserve"> PAGEREF _Toc91853256 \h </w:instrText>
      </w:r>
      <w:r>
        <w:fldChar w:fldCharType="separate"/>
      </w:r>
      <w:r>
        <w:t>9</w:t>
      </w:r>
      <w:r>
        <w:fldChar w:fldCharType="end"/>
      </w:r>
    </w:p>
    <w:p w14:paraId="26F38C08" w14:textId="530D83BA" w:rsidR="00C63F5B" w:rsidRPr="00B166F9" w:rsidRDefault="00C63F5B">
      <w:pPr>
        <w:pStyle w:val="TOC2"/>
        <w:rPr>
          <w:rFonts w:ascii="Calibri" w:hAnsi="Calibri"/>
          <w:sz w:val="22"/>
          <w:szCs w:val="22"/>
        </w:rPr>
      </w:pPr>
      <w:r>
        <w:t>4.1</w:t>
      </w:r>
      <w:r w:rsidRPr="00B166F9">
        <w:rPr>
          <w:rFonts w:ascii="Calibri" w:hAnsi="Calibri"/>
          <w:sz w:val="22"/>
          <w:szCs w:val="22"/>
        </w:rPr>
        <w:tab/>
      </w:r>
      <w:r>
        <w:t>General</w:t>
      </w:r>
      <w:r>
        <w:tab/>
      </w:r>
      <w:r>
        <w:fldChar w:fldCharType="begin" w:fldLock="1"/>
      </w:r>
      <w:r>
        <w:instrText xml:space="preserve"> PAGEREF _Toc91853257 \h </w:instrText>
      </w:r>
      <w:r>
        <w:fldChar w:fldCharType="separate"/>
      </w:r>
      <w:r>
        <w:t>9</w:t>
      </w:r>
      <w:r>
        <w:fldChar w:fldCharType="end"/>
      </w:r>
    </w:p>
    <w:p w14:paraId="684FCDC5" w14:textId="6D549977" w:rsidR="00C63F5B" w:rsidRPr="00B166F9" w:rsidRDefault="00C63F5B">
      <w:pPr>
        <w:pStyle w:val="TOC2"/>
        <w:rPr>
          <w:rFonts w:ascii="Calibri" w:hAnsi="Calibri"/>
          <w:sz w:val="22"/>
          <w:szCs w:val="22"/>
        </w:rPr>
      </w:pPr>
      <w:r>
        <w:t>4.2</w:t>
      </w:r>
      <w:r w:rsidRPr="00B166F9">
        <w:rPr>
          <w:rFonts w:ascii="Calibri" w:hAnsi="Calibri"/>
          <w:sz w:val="22"/>
          <w:szCs w:val="22"/>
        </w:rPr>
        <w:tab/>
      </w:r>
      <w:r>
        <w:t>Network capabilities</w:t>
      </w:r>
      <w:r>
        <w:tab/>
      </w:r>
      <w:r>
        <w:fldChar w:fldCharType="begin" w:fldLock="1"/>
      </w:r>
      <w:r>
        <w:instrText xml:space="preserve"> PAGEREF _Toc91853258 \h </w:instrText>
      </w:r>
      <w:r>
        <w:fldChar w:fldCharType="separate"/>
      </w:r>
      <w:r>
        <w:t>9</w:t>
      </w:r>
      <w:r>
        <w:fldChar w:fldCharType="end"/>
      </w:r>
    </w:p>
    <w:p w14:paraId="5895E79D" w14:textId="69864955" w:rsidR="00C63F5B" w:rsidRPr="00B166F9" w:rsidRDefault="00C63F5B">
      <w:pPr>
        <w:pStyle w:val="TOC1"/>
        <w:rPr>
          <w:rFonts w:ascii="Calibri" w:hAnsi="Calibri"/>
          <w:szCs w:val="22"/>
        </w:rPr>
      </w:pPr>
      <w:r>
        <w:t>5</w:t>
      </w:r>
      <w:r w:rsidRPr="00B166F9">
        <w:rPr>
          <w:rFonts w:ascii="Calibri" w:hAnsi="Calibri"/>
          <w:szCs w:val="22"/>
        </w:rPr>
        <w:tab/>
      </w:r>
      <w:r>
        <w:t>Functional entities</w:t>
      </w:r>
      <w:r>
        <w:tab/>
      </w:r>
      <w:r>
        <w:fldChar w:fldCharType="begin" w:fldLock="1"/>
      </w:r>
      <w:r>
        <w:instrText xml:space="preserve"> PAGEREF _Toc91853259 \h </w:instrText>
      </w:r>
      <w:r>
        <w:fldChar w:fldCharType="separate"/>
      </w:r>
      <w:r>
        <w:t>9</w:t>
      </w:r>
      <w:r>
        <w:fldChar w:fldCharType="end"/>
      </w:r>
    </w:p>
    <w:p w14:paraId="09E36534" w14:textId="063EA14B" w:rsidR="00C63F5B" w:rsidRPr="00B166F9" w:rsidRDefault="00C63F5B">
      <w:pPr>
        <w:pStyle w:val="TOC2"/>
        <w:rPr>
          <w:rFonts w:ascii="Calibri" w:hAnsi="Calibri"/>
          <w:sz w:val="22"/>
          <w:szCs w:val="22"/>
        </w:rPr>
      </w:pPr>
      <w:r>
        <w:t>5.1</w:t>
      </w:r>
      <w:r w:rsidRPr="00B166F9">
        <w:rPr>
          <w:rFonts w:ascii="Calibri" w:hAnsi="Calibri"/>
          <w:sz w:val="22"/>
          <w:szCs w:val="22"/>
        </w:rPr>
        <w:tab/>
      </w:r>
      <w:r>
        <w:t>Introduction</w:t>
      </w:r>
      <w:r>
        <w:tab/>
      </w:r>
      <w:r>
        <w:fldChar w:fldCharType="begin" w:fldLock="1"/>
      </w:r>
      <w:r>
        <w:instrText xml:space="preserve"> PAGEREF _Toc91853260 \h </w:instrText>
      </w:r>
      <w:r>
        <w:fldChar w:fldCharType="separate"/>
      </w:r>
      <w:r>
        <w:t>9</w:t>
      </w:r>
      <w:r>
        <w:fldChar w:fldCharType="end"/>
      </w:r>
    </w:p>
    <w:p w14:paraId="73AE3655" w14:textId="0FAAF7C8" w:rsidR="00C63F5B" w:rsidRPr="00B166F9" w:rsidRDefault="00C63F5B">
      <w:pPr>
        <w:pStyle w:val="TOC2"/>
        <w:rPr>
          <w:rFonts w:ascii="Calibri" w:hAnsi="Calibri"/>
          <w:sz w:val="22"/>
          <w:szCs w:val="22"/>
        </w:rPr>
      </w:pPr>
      <w:r>
        <w:t>5.2</w:t>
      </w:r>
      <w:r w:rsidRPr="00B166F9">
        <w:rPr>
          <w:rFonts w:ascii="Calibri" w:hAnsi="Calibri"/>
          <w:sz w:val="22"/>
          <w:szCs w:val="22"/>
        </w:rPr>
        <w:tab/>
      </w:r>
      <w:r>
        <w:t>User Equipment (UE)</w:t>
      </w:r>
      <w:r>
        <w:tab/>
      </w:r>
      <w:r>
        <w:fldChar w:fldCharType="begin" w:fldLock="1"/>
      </w:r>
      <w:r>
        <w:instrText xml:space="preserve"> PAGEREF _Toc91853261 \h </w:instrText>
      </w:r>
      <w:r>
        <w:fldChar w:fldCharType="separate"/>
      </w:r>
      <w:r>
        <w:t>9</w:t>
      </w:r>
      <w:r>
        <w:fldChar w:fldCharType="end"/>
      </w:r>
    </w:p>
    <w:p w14:paraId="7D674ECA" w14:textId="6A3E61B9" w:rsidR="00C63F5B" w:rsidRPr="00B166F9" w:rsidRDefault="00C63F5B">
      <w:pPr>
        <w:pStyle w:val="TOC2"/>
        <w:rPr>
          <w:rFonts w:ascii="Calibri" w:hAnsi="Calibri"/>
          <w:sz w:val="22"/>
          <w:szCs w:val="22"/>
        </w:rPr>
      </w:pPr>
      <w:r>
        <w:t>5.3</w:t>
      </w:r>
      <w:r w:rsidRPr="00B166F9">
        <w:rPr>
          <w:rFonts w:ascii="Calibri" w:hAnsi="Calibri"/>
          <w:sz w:val="22"/>
          <w:szCs w:val="22"/>
        </w:rPr>
        <w:tab/>
      </w:r>
      <w:r>
        <w:t>Application Server (AS)</w:t>
      </w:r>
      <w:r>
        <w:tab/>
      </w:r>
      <w:r>
        <w:fldChar w:fldCharType="begin" w:fldLock="1"/>
      </w:r>
      <w:r>
        <w:instrText xml:space="preserve"> PAGEREF _Toc91853262 \h </w:instrText>
      </w:r>
      <w:r>
        <w:fldChar w:fldCharType="separate"/>
      </w:r>
      <w:r>
        <w:t>10</w:t>
      </w:r>
      <w:r>
        <w:fldChar w:fldCharType="end"/>
      </w:r>
    </w:p>
    <w:p w14:paraId="7F469B95" w14:textId="19273320" w:rsidR="00C63F5B" w:rsidRPr="00B166F9" w:rsidRDefault="00C63F5B">
      <w:pPr>
        <w:pStyle w:val="TOC2"/>
        <w:rPr>
          <w:rFonts w:ascii="Calibri" w:hAnsi="Calibri"/>
          <w:sz w:val="22"/>
          <w:szCs w:val="22"/>
        </w:rPr>
      </w:pPr>
      <w:r>
        <w:t>5.4</w:t>
      </w:r>
      <w:r w:rsidRPr="00B166F9">
        <w:rPr>
          <w:rFonts w:ascii="Calibri" w:hAnsi="Calibri"/>
          <w:sz w:val="22"/>
          <w:szCs w:val="22"/>
        </w:rPr>
        <w:tab/>
      </w:r>
      <w:r>
        <w:t>Authentication Proxy</w:t>
      </w:r>
      <w:r>
        <w:tab/>
      </w:r>
      <w:r>
        <w:fldChar w:fldCharType="begin" w:fldLock="1"/>
      </w:r>
      <w:r>
        <w:instrText xml:space="preserve"> PAGEREF _Toc91853263 \h </w:instrText>
      </w:r>
      <w:r>
        <w:fldChar w:fldCharType="separate"/>
      </w:r>
      <w:r>
        <w:t>10</w:t>
      </w:r>
      <w:r>
        <w:fldChar w:fldCharType="end"/>
      </w:r>
    </w:p>
    <w:p w14:paraId="52CB9B3D" w14:textId="7DCDF7C0" w:rsidR="00C63F5B" w:rsidRPr="00B166F9" w:rsidRDefault="00C63F5B">
      <w:pPr>
        <w:pStyle w:val="TOC1"/>
        <w:rPr>
          <w:rFonts w:ascii="Calibri" w:hAnsi="Calibri"/>
          <w:szCs w:val="22"/>
        </w:rPr>
      </w:pPr>
      <w:r>
        <w:t>6</w:t>
      </w:r>
      <w:r w:rsidRPr="00B166F9">
        <w:rPr>
          <w:rFonts w:ascii="Calibri" w:hAnsi="Calibri"/>
          <w:szCs w:val="22"/>
        </w:rPr>
        <w:tab/>
      </w:r>
      <w:r>
        <w:t>Roles for PN-registration</w:t>
      </w:r>
      <w:r>
        <w:tab/>
      </w:r>
      <w:r>
        <w:fldChar w:fldCharType="begin" w:fldLock="1"/>
      </w:r>
      <w:r>
        <w:instrText xml:space="preserve"> PAGEREF _Toc91853264 \h </w:instrText>
      </w:r>
      <w:r>
        <w:fldChar w:fldCharType="separate"/>
      </w:r>
      <w:r>
        <w:t>10</w:t>
      </w:r>
      <w:r>
        <w:fldChar w:fldCharType="end"/>
      </w:r>
    </w:p>
    <w:p w14:paraId="680F5397" w14:textId="7AAB8389" w:rsidR="00C63F5B" w:rsidRPr="00B166F9" w:rsidRDefault="00C63F5B">
      <w:pPr>
        <w:pStyle w:val="TOC2"/>
        <w:rPr>
          <w:rFonts w:ascii="Calibri" w:hAnsi="Calibri"/>
          <w:sz w:val="22"/>
          <w:szCs w:val="22"/>
        </w:rPr>
      </w:pPr>
      <w:r>
        <w:t>6.1</w:t>
      </w:r>
      <w:r w:rsidRPr="00B166F9">
        <w:rPr>
          <w:rFonts w:ascii="Calibri" w:hAnsi="Calibri"/>
          <w:sz w:val="22"/>
          <w:szCs w:val="22"/>
        </w:rPr>
        <w:tab/>
      </w:r>
      <w:r>
        <w:t>Introduction</w:t>
      </w:r>
      <w:r>
        <w:tab/>
      </w:r>
      <w:r>
        <w:fldChar w:fldCharType="begin" w:fldLock="1"/>
      </w:r>
      <w:r>
        <w:instrText xml:space="preserve"> PAGEREF _Toc91853265 \h </w:instrText>
      </w:r>
      <w:r>
        <w:fldChar w:fldCharType="separate"/>
      </w:r>
      <w:r>
        <w:t>10</w:t>
      </w:r>
      <w:r>
        <w:fldChar w:fldCharType="end"/>
      </w:r>
    </w:p>
    <w:p w14:paraId="2F06BF4B" w14:textId="0152FE50" w:rsidR="00C63F5B" w:rsidRPr="00B166F9" w:rsidRDefault="00C63F5B">
      <w:pPr>
        <w:pStyle w:val="TOC2"/>
        <w:rPr>
          <w:rFonts w:ascii="Calibri" w:hAnsi="Calibri"/>
          <w:sz w:val="22"/>
          <w:szCs w:val="22"/>
        </w:rPr>
      </w:pPr>
      <w:r>
        <w:t>6.2</w:t>
      </w:r>
      <w:r w:rsidRPr="00B166F9">
        <w:rPr>
          <w:rFonts w:ascii="Calibri" w:hAnsi="Calibri"/>
          <w:sz w:val="22"/>
          <w:szCs w:val="22"/>
        </w:rPr>
        <w:tab/>
      </w:r>
      <w:r>
        <w:t>PN UE</w:t>
      </w:r>
      <w:r>
        <w:tab/>
      </w:r>
      <w:r>
        <w:fldChar w:fldCharType="begin" w:fldLock="1"/>
      </w:r>
      <w:r>
        <w:instrText xml:space="preserve"> PAGEREF _Toc91853266 \h </w:instrText>
      </w:r>
      <w:r>
        <w:fldChar w:fldCharType="separate"/>
      </w:r>
      <w:r>
        <w:t>10</w:t>
      </w:r>
      <w:r>
        <w:fldChar w:fldCharType="end"/>
      </w:r>
    </w:p>
    <w:p w14:paraId="30E56841" w14:textId="3F210EFA" w:rsidR="00C63F5B" w:rsidRPr="00B166F9" w:rsidRDefault="00C63F5B">
      <w:pPr>
        <w:pStyle w:val="TOC2"/>
        <w:rPr>
          <w:rFonts w:ascii="Calibri" w:hAnsi="Calibri"/>
          <w:sz w:val="22"/>
          <w:szCs w:val="22"/>
        </w:rPr>
      </w:pPr>
      <w:r>
        <w:t>6.3</w:t>
      </w:r>
      <w:r w:rsidRPr="00B166F9">
        <w:rPr>
          <w:rFonts w:ascii="Calibri" w:hAnsi="Calibri"/>
          <w:sz w:val="22"/>
          <w:szCs w:val="22"/>
        </w:rPr>
        <w:tab/>
      </w:r>
      <w:r>
        <w:t>PNM Application</w:t>
      </w:r>
      <w:r>
        <w:tab/>
      </w:r>
      <w:r>
        <w:fldChar w:fldCharType="begin" w:fldLock="1"/>
      </w:r>
      <w:r>
        <w:instrText xml:space="preserve"> PAGEREF _Toc91853267 \h </w:instrText>
      </w:r>
      <w:r>
        <w:fldChar w:fldCharType="separate"/>
      </w:r>
      <w:r>
        <w:t>11</w:t>
      </w:r>
      <w:r>
        <w:fldChar w:fldCharType="end"/>
      </w:r>
    </w:p>
    <w:p w14:paraId="6BDD4E71" w14:textId="6B75D0C7" w:rsidR="00C63F5B" w:rsidRPr="00B166F9" w:rsidRDefault="00C63F5B">
      <w:pPr>
        <w:pStyle w:val="TOC3"/>
        <w:rPr>
          <w:rFonts w:ascii="Calibri" w:hAnsi="Calibri"/>
          <w:sz w:val="22"/>
          <w:szCs w:val="22"/>
        </w:rPr>
      </w:pPr>
      <w:r>
        <w:rPr>
          <w:lang w:eastAsia="zh-CN"/>
        </w:rPr>
        <w:t>6</w:t>
      </w:r>
      <w:r>
        <w:t>.3.1</w:t>
      </w:r>
      <w:r w:rsidRPr="00B166F9">
        <w:rPr>
          <w:rFonts w:ascii="Calibri" w:hAnsi="Calibri"/>
          <w:sz w:val="22"/>
          <w:szCs w:val="22"/>
        </w:rPr>
        <w:tab/>
      </w:r>
      <w:r>
        <w:rPr>
          <w:lang w:eastAsia="zh-CN"/>
        </w:rPr>
        <w:t>PN-registration procedure in the IM CN subsystem</w:t>
      </w:r>
      <w:r>
        <w:tab/>
      </w:r>
      <w:r>
        <w:fldChar w:fldCharType="begin" w:fldLock="1"/>
      </w:r>
      <w:r>
        <w:instrText xml:space="preserve"> PAGEREF _Toc91853268 \h </w:instrText>
      </w:r>
      <w:r>
        <w:fldChar w:fldCharType="separate"/>
      </w:r>
      <w:r>
        <w:t>11</w:t>
      </w:r>
      <w:r>
        <w:fldChar w:fldCharType="end"/>
      </w:r>
    </w:p>
    <w:p w14:paraId="2417342C" w14:textId="3AA4E43E" w:rsidR="00C63F5B" w:rsidRPr="00B166F9" w:rsidRDefault="00C63F5B">
      <w:pPr>
        <w:pStyle w:val="TOC3"/>
        <w:rPr>
          <w:rFonts w:ascii="Calibri" w:hAnsi="Calibri"/>
          <w:sz w:val="22"/>
          <w:szCs w:val="22"/>
        </w:rPr>
      </w:pPr>
      <w:r>
        <w:t>6.3.2</w:t>
      </w:r>
      <w:r w:rsidRPr="00B166F9">
        <w:rPr>
          <w:rFonts w:ascii="Calibri" w:hAnsi="Calibri"/>
          <w:sz w:val="22"/>
          <w:szCs w:val="22"/>
        </w:rPr>
        <w:tab/>
      </w:r>
      <w:r>
        <w:rPr>
          <w:lang w:eastAsia="zh-CN"/>
        </w:rPr>
        <w:t>PN-registration procedure in the</w:t>
      </w:r>
      <w:r>
        <w:t xml:space="preserve"> </w:t>
      </w:r>
      <w:r>
        <w:rPr>
          <w:lang w:eastAsia="zh-CN"/>
        </w:rPr>
        <w:t>CS domain</w:t>
      </w:r>
      <w:r>
        <w:tab/>
      </w:r>
      <w:r>
        <w:fldChar w:fldCharType="begin" w:fldLock="1"/>
      </w:r>
      <w:r>
        <w:instrText xml:space="preserve"> PAGEREF _Toc91853269 \h </w:instrText>
      </w:r>
      <w:r>
        <w:fldChar w:fldCharType="separate"/>
      </w:r>
      <w:r>
        <w:t>11</w:t>
      </w:r>
      <w:r>
        <w:fldChar w:fldCharType="end"/>
      </w:r>
    </w:p>
    <w:p w14:paraId="29393DD9" w14:textId="7C6E6C7A" w:rsidR="00C63F5B" w:rsidRPr="00B166F9" w:rsidRDefault="00C63F5B">
      <w:pPr>
        <w:pStyle w:val="TOC2"/>
        <w:rPr>
          <w:rFonts w:ascii="Calibri" w:hAnsi="Calibri"/>
          <w:sz w:val="22"/>
          <w:szCs w:val="22"/>
        </w:rPr>
      </w:pPr>
      <w:r>
        <w:rPr>
          <w:lang w:eastAsia="zh-CN"/>
        </w:rPr>
        <w:t>6</w:t>
      </w:r>
      <w:r>
        <w:t>.4</w:t>
      </w:r>
      <w:r w:rsidRPr="00B166F9">
        <w:rPr>
          <w:rFonts w:ascii="Calibri" w:hAnsi="Calibri"/>
          <w:sz w:val="22"/>
          <w:szCs w:val="22"/>
        </w:rPr>
        <w:tab/>
      </w:r>
      <w:r>
        <w:t>Definition of media feature tag g.3gpp.</w:t>
      </w:r>
      <w:r>
        <w:rPr>
          <w:lang w:eastAsia="zh-CN"/>
        </w:rPr>
        <w:t>pne</w:t>
      </w:r>
      <w:r>
        <w:t>-</w:t>
      </w:r>
      <w:r>
        <w:rPr>
          <w:lang w:eastAsia="zh-CN"/>
        </w:rPr>
        <w:t>id</w:t>
      </w:r>
      <w:r>
        <w:tab/>
      </w:r>
      <w:r>
        <w:fldChar w:fldCharType="begin" w:fldLock="1"/>
      </w:r>
      <w:r>
        <w:instrText xml:space="preserve"> PAGEREF _Toc91853270 \h </w:instrText>
      </w:r>
      <w:r>
        <w:fldChar w:fldCharType="separate"/>
      </w:r>
      <w:r>
        <w:t>11</w:t>
      </w:r>
      <w:r>
        <w:fldChar w:fldCharType="end"/>
      </w:r>
    </w:p>
    <w:p w14:paraId="14067AB6" w14:textId="01ACC6BE" w:rsidR="00C63F5B" w:rsidRPr="00B166F9" w:rsidRDefault="00C63F5B">
      <w:pPr>
        <w:pStyle w:val="TOC1"/>
        <w:rPr>
          <w:rFonts w:ascii="Calibri" w:hAnsi="Calibri"/>
          <w:szCs w:val="22"/>
        </w:rPr>
      </w:pPr>
      <w:r>
        <w:t>7</w:t>
      </w:r>
      <w:r w:rsidRPr="00B166F9">
        <w:rPr>
          <w:rFonts w:ascii="Calibri" w:hAnsi="Calibri"/>
          <w:szCs w:val="22"/>
        </w:rPr>
        <w:tab/>
      </w:r>
      <w:r>
        <w:t>Roles for PN-configuration</w:t>
      </w:r>
      <w:r>
        <w:tab/>
      </w:r>
      <w:r>
        <w:fldChar w:fldCharType="begin" w:fldLock="1"/>
      </w:r>
      <w:r>
        <w:instrText xml:space="preserve"> PAGEREF _Toc91853271 \h </w:instrText>
      </w:r>
      <w:r>
        <w:fldChar w:fldCharType="separate"/>
      </w:r>
      <w:r>
        <w:t>12</w:t>
      </w:r>
      <w:r>
        <w:fldChar w:fldCharType="end"/>
      </w:r>
    </w:p>
    <w:p w14:paraId="579E5987" w14:textId="2B3627F7" w:rsidR="00C63F5B" w:rsidRPr="00B166F9" w:rsidRDefault="00C63F5B">
      <w:pPr>
        <w:pStyle w:val="TOC2"/>
        <w:rPr>
          <w:rFonts w:ascii="Calibri" w:hAnsi="Calibri"/>
          <w:sz w:val="22"/>
          <w:szCs w:val="22"/>
        </w:rPr>
      </w:pPr>
      <w:r>
        <w:t>7.1</w:t>
      </w:r>
      <w:r w:rsidRPr="00B166F9">
        <w:rPr>
          <w:rFonts w:ascii="Calibri" w:hAnsi="Calibri"/>
          <w:sz w:val="22"/>
          <w:szCs w:val="22"/>
        </w:rPr>
        <w:tab/>
      </w:r>
      <w:r>
        <w:t>Introduction</w:t>
      </w:r>
      <w:r>
        <w:tab/>
      </w:r>
      <w:r>
        <w:fldChar w:fldCharType="begin" w:fldLock="1"/>
      </w:r>
      <w:r>
        <w:instrText xml:space="preserve"> PAGEREF _Toc91853272 \h </w:instrText>
      </w:r>
      <w:r>
        <w:fldChar w:fldCharType="separate"/>
      </w:r>
      <w:r>
        <w:t>12</w:t>
      </w:r>
      <w:r>
        <w:fldChar w:fldCharType="end"/>
      </w:r>
    </w:p>
    <w:p w14:paraId="70DD7FD5" w14:textId="2DF283A6" w:rsidR="00C63F5B" w:rsidRPr="00B166F9" w:rsidRDefault="00C63F5B">
      <w:pPr>
        <w:pStyle w:val="TOC2"/>
        <w:rPr>
          <w:rFonts w:ascii="Calibri" w:hAnsi="Calibri"/>
          <w:sz w:val="22"/>
          <w:szCs w:val="22"/>
        </w:rPr>
      </w:pPr>
      <w:r>
        <w:t>7.2</w:t>
      </w:r>
      <w:r w:rsidRPr="00B166F9">
        <w:rPr>
          <w:rFonts w:ascii="Calibri" w:hAnsi="Calibri"/>
          <w:sz w:val="22"/>
          <w:szCs w:val="22"/>
        </w:rPr>
        <w:tab/>
      </w:r>
      <w:r>
        <w:t>PN UE</w:t>
      </w:r>
      <w:r>
        <w:tab/>
      </w:r>
      <w:r>
        <w:fldChar w:fldCharType="begin" w:fldLock="1"/>
      </w:r>
      <w:r>
        <w:instrText xml:space="preserve"> PAGEREF _Toc91853273 \h </w:instrText>
      </w:r>
      <w:r>
        <w:fldChar w:fldCharType="separate"/>
      </w:r>
      <w:r>
        <w:t>12</w:t>
      </w:r>
      <w:r>
        <w:fldChar w:fldCharType="end"/>
      </w:r>
    </w:p>
    <w:p w14:paraId="7C7E0EE1" w14:textId="76E0D1A6" w:rsidR="00C63F5B" w:rsidRPr="00B166F9" w:rsidRDefault="00C63F5B">
      <w:pPr>
        <w:pStyle w:val="TOC2"/>
        <w:rPr>
          <w:rFonts w:ascii="Calibri" w:hAnsi="Calibri"/>
          <w:sz w:val="22"/>
          <w:szCs w:val="22"/>
        </w:rPr>
      </w:pPr>
      <w:r>
        <w:t>7.3</w:t>
      </w:r>
      <w:r w:rsidRPr="00B166F9">
        <w:rPr>
          <w:rFonts w:ascii="Calibri" w:hAnsi="Calibri"/>
          <w:sz w:val="22"/>
          <w:szCs w:val="22"/>
        </w:rPr>
        <w:tab/>
      </w:r>
      <w:r>
        <w:t>PNM application</w:t>
      </w:r>
      <w:r>
        <w:tab/>
      </w:r>
      <w:r>
        <w:fldChar w:fldCharType="begin" w:fldLock="1"/>
      </w:r>
      <w:r>
        <w:instrText xml:space="preserve"> PAGEREF _Toc91853274 \h </w:instrText>
      </w:r>
      <w:r>
        <w:fldChar w:fldCharType="separate"/>
      </w:r>
      <w:r>
        <w:t>14</w:t>
      </w:r>
      <w:r>
        <w:fldChar w:fldCharType="end"/>
      </w:r>
    </w:p>
    <w:p w14:paraId="0B0DBB5D" w14:textId="5595696E" w:rsidR="00C63F5B" w:rsidRPr="00B166F9" w:rsidRDefault="00C63F5B">
      <w:pPr>
        <w:pStyle w:val="TOC1"/>
        <w:rPr>
          <w:rFonts w:ascii="Calibri" w:hAnsi="Calibri"/>
          <w:szCs w:val="22"/>
        </w:rPr>
      </w:pPr>
      <w:r>
        <w:t>8</w:t>
      </w:r>
      <w:r w:rsidRPr="00B166F9">
        <w:rPr>
          <w:rFonts w:ascii="Calibri" w:hAnsi="Calibri"/>
          <w:szCs w:val="22"/>
        </w:rPr>
        <w:tab/>
      </w:r>
      <w:r>
        <w:t>Roles for PN-query</w:t>
      </w:r>
      <w:r>
        <w:tab/>
      </w:r>
      <w:r>
        <w:fldChar w:fldCharType="begin" w:fldLock="1"/>
      </w:r>
      <w:r>
        <w:instrText xml:space="preserve"> PAGEREF _Toc91853275 \h </w:instrText>
      </w:r>
      <w:r>
        <w:fldChar w:fldCharType="separate"/>
      </w:r>
      <w:r>
        <w:t>14</w:t>
      </w:r>
      <w:r>
        <w:fldChar w:fldCharType="end"/>
      </w:r>
    </w:p>
    <w:p w14:paraId="28D9885F" w14:textId="35C511EF" w:rsidR="00C63F5B" w:rsidRPr="00B166F9" w:rsidRDefault="00C63F5B">
      <w:pPr>
        <w:pStyle w:val="TOC2"/>
        <w:rPr>
          <w:rFonts w:ascii="Calibri" w:hAnsi="Calibri"/>
          <w:sz w:val="22"/>
          <w:szCs w:val="22"/>
        </w:rPr>
      </w:pPr>
      <w:r>
        <w:t>8.1</w:t>
      </w:r>
      <w:r w:rsidRPr="00B166F9">
        <w:rPr>
          <w:rFonts w:ascii="Calibri" w:hAnsi="Calibri"/>
          <w:sz w:val="22"/>
          <w:szCs w:val="22"/>
        </w:rPr>
        <w:tab/>
      </w:r>
      <w:r>
        <w:t>Introduction</w:t>
      </w:r>
      <w:r>
        <w:tab/>
      </w:r>
      <w:r>
        <w:fldChar w:fldCharType="begin" w:fldLock="1"/>
      </w:r>
      <w:r>
        <w:instrText xml:space="preserve"> PAGEREF _Toc91853276 \h </w:instrText>
      </w:r>
      <w:r>
        <w:fldChar w:fldCharType="separate"/>
      </w:r>
      <w:r>
        <w:t>14</w:t>
      </w:r>
      <w:r>
        <w:fldChar w:fldCharType="end"/>
      </w:r>
    </w:p>
    <w:p w14:paraId="3C517715" w14:textId="41087BC6" w:rsidR="00C63F5B" w:rsidRPr="00B166F9" w:rsidRDefault="00C63F5B">
      <w:pPr>
        <w:pStyle w:val="TOC2"/>
        <w:rPr>
          <w:rFonts w:ascii="Calibri" w:hAnsi="Calibri"/>
          <w:sz w:val="22"/>
          <w:szCs w:val="22"/>
        </w:rPr>
      </w:pPr>
      <w:r>
        <w:t>8.2</w:t>
      </w:r>
      <w:r w:rsidRPr="00B166F9">
        <w:rPr>
          <w:rFonts w:ascii="Calibri" w:hAnsi="Calibri"/>
          <w:sz w:val="22"/>
          <w:szCs w:val="22"/>
        </w:rPr>
        <w:tab/>
      </w:r>
      <w:r>
        <w:t>PN UE</w:t>
      </w:r>
      <w:r>
        <w:tab/>
      </w:r>
      <w:r>
        <w:fldChar w:fldCharType="begin" w:fldLock="1"/>
      </w:r>
      <w:r>
        <w:instrText xml:space="preserve"> PAGEREF _Toc91853277 \h </w:instrText>
      </w:r>
      <w:r>
        <w:fldChar w:fldCharType="separate"/>
      </w:r>
      <w:r>
        <w:t>14</w:t>
      </w:r>
      <w:r>
        <w:fldChar w:fldCharType="end"/>
      </w:r>
    </w:p>
    <w:p w14:paraId="1C5240EA" w14:textId="0FB8C9C5" w:rsidR="00C63F5B" w:rsidRPr="00B166F9" w:rsidRDefault="00C63F5B">
      <w:pPr>
        <w:pStyle w:val="TOC2"/>
        <w:rPr>
          <w:rFonts w:ascii="Calibri" w:hAnsi="Calibri"/>
          <w:sz w:val="22"/>
          <w:szCs w:val="22"/>
        </w:rPr>
      </w:pPr>
      <w:r>
        <w:t>8.3</w:t>
      </w:r>
      <w:r w:rsidRPr="00B166F9">
        <w:rPr>
          <w:rFonts w:ascii="Calibri" w:hAnsi="Calibri"/>
          <w:sz w:val="22"/>
          <w:szCs w:val="22"/>
        </w:rPr>
        <w:tab/>
      </w:r>
      <w:r>
        <w:t>PNM application</w:t>
      </w:r>
      <w:r>
        <w:tab/>
      </w:r>
      <w:r>
        <w:fldChar w:fldCharType="begin" w:fldLock="1"/>
      </w:r>
      <w:r>
        <w:instrText xml:space="preserve"> PAGEREF _Toc91853278 \h </w:instrText>
      </w:r>
      <w:r>
        <w:fldChar w:fldCharType="separate"/>
      </w:r>
      <w:r>
        <w:t>15</w:t>
      </w:r>
      <w:r>
        <w:fldChar w:fldCharType="end"/>
      </w:r>
    </w:p>
    <w:p w14:paraId="1A911425" w14:textId="222B3E6F" w:rsidR="00C63F5B" w:rsidRPr="00B166F9" w:rsidRDefault="00C63F5B">
      <w:pPr>
        <w:pStyle w:val="TOC1"/>
        <w:rPr>
          <w:rFonts w:ascii="Calibri" w:hAnsi="Calibri"/>
          <w:szCs w:val="22"/>
        </w:rPr>
      </w:pPr>
      <w:r>
        <w:t>9</w:t>
      </w:r>
      <w:r w:rsidRPr="00B166F9">
        <w:rPr>
          <w:rFonts w:ascii="Calibri" w:hAnsi="Calibri"/>
          <w:szCs w:val="22"/>
        </w:rPr>
        <w:tab/>
      </w:r>
      <w:r>
        <w:t>Roles for PN redirection</w:t>
      </w:r>
      <w:r>
        <w:tab/>
      </w:r>
      <w:r>
        <w:fldChar w:fldCharType="begin" w:fldLock="1"/>
      </w:r>
      <w:r>
        <w:instrText xml:space="preserve"> PAGEREF _Toc91853279 \h </w:instrText>
      </w:r>
      <w:r>
        <w:fldChar w:fldCharType="separate"/>
      </w:r>
      <w:r>
        <w:t>15</w:t>
      </w:r>
      <w:r>
        <w:fldChar w:fldCharType="end"/>
      </w:r>
    </w:p>
    <w:p w14:paraId="4ABE9FB0" w14:textId="0EC37090" w:rsidR="00C63F5B" w:rsidRPr="00B166F9" w:rsidRDefault="00C63F5B">
      <w:pPr>
        <w:pStyle w:val="TOC2"/>
        <w:rPr>
          <w:rFonts w:ascii="Calibri" w:hAnsi="Calibri"/>
          <w:sz w:val="22"/>
          <w:szCs w:val="22"/>
        </w:rPr>
      </w:pPr>
      <w:r>
        <w:t>9.1</w:t>
      </w:r>
      <w:r w:rsidRPr="00B166F9">
        <w:rPr>
          <w:rFonts w:ascii="Calibri" w:hAnsi="Calibri"/>
          <w:sz w:val="22"/>
          <w:szCs w:val="22"/>
        </w:rPr>
        <w:tab/>
      </w:r>
      <w:r>
        <w:t>Introduction</w:t>
      </w:r>
      <w:r>
        <w:tab/>
      </w:r>
      <w:r>
        <w:fldChar w:fldCharType="begin" w:fldLock="1"/>
      </w:r>
      <w:r>
        <w:instrText xml:space="preserve"> PAGEREF _Toc91853280 \h </w:instrText>
      </w:r>
      <w:r>
        <w:fldChar w:fldCharType="separate"/>
      </w:r>
      <w:r>
        <w:t>15</w:t>
      </w:r>
      <w:r>
        <w:fldChar w:fldCharType="end"/>
      </w:r>
    </w:p>
    <w:p w14:paraId="0E011163" w14:textId="6A9CBFFB" w:rsidR="00C63F5B" w:rsidRPr="00B166F9" w:rsidRDefault="00C63F5B">
      <w:pPr>
        <w:pStyle w:val="TOC2"/>
        <w:rPr>
          <w:rFonts w:ascii="Calibri" w:hAnsi="Calibri"/>
          <w:sz w:val="22"/>
          <w:szCs w:val="22"/>
        </w:rPr>
      </w:pPr>
      <w:r>
        <w:t>9.2</w:t>
      </w:r>
      <w:r w:rsidRPr="00B166F9">
        <w:rPr>
          <w:rFonts w:ascii="Calibri" w:hAnsi="Calibri"/>
          <w:sz w:val="22"/>
          <w:szCs w:val="22"/>
        </w:rPr>
        <w:tab/>
      </w:r>
      <w:r>
        <w:t>PN UE</w:t>
      </w:r>
      <w:r>
        <w:tab/>
      </w:r>
      <w:r>
        <w:fldChar w:fldCharType="begin" w:fldLock="1"/>
      </w:r>
      <w:r>
        <w:instrText xml:space="preserve"> PAGEREF _Toc91853281 \h </w:instrText>
      </w:r>
      <w:r>
        <w:fldChar w:fldCharType="separate"/>
      </w:r>
      <w:r>
        <w:t>15</w:t>
      </w:r>
      <w:r>
        <w:fldChar w:fldCharType="end"/>
      </w:r>
    </w:p>
    <w:p w14:paraId="5A04AC66" w14:textId="684851B1" w:rsidR="00C63F5B" w:rsidRPr="00B166F9" w:rsidRDefault="00C63F5B">
      <w:pPr>
        <w:pStyle w:val="TOC2"/>
        <w:rPr>
          <w:rFonts w:ascii="Calibri" w:hAnsi="Calibri"/>
          <w:sz w:val="22"/>
          <w:szCs w:val="22"/>
        </w:rPr>
      </w:pPr>
      <w:r>
        <w:t>9.3</w:t>
      </w:r>
      <w:r w:rsidRPr="00B166F9">
        <w:rPr>
          <w:rFonts w:ascii="Calibri" w:hAnsi="Calibri"/>
          <w:sz w:val="22"/>
          <w:szCs w:val="22"/>
        </w:rPr>
        <w:tab/>
      </w:r>
      <w:r>
        <w:t>PNM application</w:t>
      </w:r>
      <w:r>
        <w:tab/>
      </w:r>
      <w:r>
        <w:fldChar w:fldCharType="begin" w:fldLock="1"/>
      </w:r>
      <w:r>
        <w:instrText xml:space="preserve"> PAGEREF _Toc91853282 \h </w:instrText>
      </w:r>
      <w:r>
        <w:fldChar w:fldCharType="separate"/>
      </w:r>
      <w:r>
        <w:t>15</w:t>
      </w:r>
      <w:r>
        <w:fldChar w:fldCharType="end"/>
      </w:r>
    </w:p>
    <w:p w14:paraId="0056B00E" w14:textId="77B7A2F2" w:rsidR="00C63F5B" w:rsidRPr="00B166F9" w:rsidRDefault="00C63F5B">
      <w:pPr>
        <w:pStyle w:val="TOC3"/>
        <w:rPr>
          <w:rFonts w:ascii="Calibri" w:hAnsi="Calibri"/>
          <w:sz w:val="22"/>
          <w:szCs w:val="22"/>
        </w:rPr>
      </w:pPr>
      <w:r>
        <w:rPr>
          <w:lang w:eastAsia="zh-CN"/>
        </w:rPr>
        <w:t>9</w:t>
      </w:r>
      <w:r>
        <w:t>.3.1</w:t>
      </w:r>
      <w:r w:rsidRPr="00B166F9">
        <w:rPr>
          <w:rFonts w:ascii="Calibri" w:hAnsi="Calibri"/>
          <w:sz w:val="22"/>
          <w:szCs w:val="22"/>
        </w:rPr>
        <w:tab/>
      </w:r>
      <w:r>
        <w:rPr>
          <w:lang w:eastAsia="zh-CN"/>
        </w:rPr>
        <w:t>PN UE redirection procedure in the IM CN subsystem</w:t>
      </w:r>
      <w:r>
        <w:tab/>
      </w:r>
      <w:r>
        <w:fldChar w:fldCharType="begin" w:fldLock="1"/>
      </w:r>
      <w:r>
        <w:instrText xml:space="preserve"> PAGEREF _Toc91853283 \h </w:instrText>
      </w:r>
      <w:r>
        <w:fldChar w:fldCharType="separate"/>
      </w:r>
      <w:r>
        <w:t>15</w:t>
      </w:r>
      <w:r>
        <w:fldChar w:fldCharType="end"/>
      </w:r>
    </w:p>
    <w:p w14:paraId="18ACCB40" w14:textId="706CF738" w:rsidR="00C63F5B" w:rsidRPr="00B166F9" w:rsidRDefault="00C63F5B">
      <w:pPr>
        <w:pStyle w:val="TOC3"/>
        <w:rPr>
          <w:rFonts w:ascii="Calibri" w:hAnsi="Calibri"/>
          <w:sz w:val="22"/>
          <w:szCs w:val="22"/>
        </w:rPr>
      </w:pPr>
      <w:r>
        <w:rPr>
          <w:lang w:eastAsia="zh-CN"/>
        </w:rPr>
        <w:t>9</w:t>
      </w:r>
      <w:r>
        <w:t>.3.</w:t>
      </w:r>
      <w:r>
        <w:rPr>
          <w:lang w:eastAsia="zh-CN"/>
        </w:rPr>
        <w:t>2</w:t>
      </w:r>
      <w:r w:rsidRPr="00B166F9">
        <w:rPr>
          <w:rFonts w:ascii="Calibri" w:hAnsi="Calibri"/>
          <w:sz w:val="22"/>
          <w:szCs w:val="22"/>
        </w:rPr>
        <w:tab/>
      </w:r>
      <w:r>
        <w:rPr>
          <w:lang w:eastAsia="zh-CN"/>
        </w:rPr>
        <w:t>PN UE redirection procedure in the CS domain</w:t>
      </w:r>
      <w:r>
        <w:tab/>
      </w:r>
      <w:r>
        <w:fldChar w:fldCharType="begin" w:fldLock="1"/>
      </w:r>
      <w:r>
        <w:instrText xml:space="preserve"> PAGEREF _Toc91853284 \h </w:instrText>
      </w:r>
      <w:r>
        <w:fldChar w:fldCharType="separate"/>
      </w:r>
      <w:r>
        <w:t>16</w:t>
      </w:r>
      <w:r>
        <w:fldChar w:fldCharType="end"/>
      </w:r>
    </w:p>
    <w:p w14:paraId="37FE18A4" w14:textId="095F8B54" w:rsidR="00C63F5B" w:rsidRPr="00B166F9" w:rsidRDefault="00C63F5B">
      <w:pPr>
        <w:pStyle w:val="TOC1"/>
        <w:rPr>
          <w:rFonts w:ascii="Calibri" w:hAnsi="Calibri"/>
          <w:szCs w:val="22"/>
        </w:rPr>
      </w:pPr>
      <w:r>
        <w:t>10</w:t>
      </w:r>
      <w:r w:rsidRPr="00B166F9">
        <w:rPr>
          <w:rFonts w:ascii="Calibri" w:hAnsi="Calibri"/>
          <w:szCs w:val="22"/>
        </w:rPr>
        <w:tab/>
      </w:r>
      <w:r>
        <w:t>Roles for PN access control</w:t>
      </w:r>
      <w:r>
        <w:tab/>
      </w:r>
      <w:r>
        <w:fldChar w:fldCharType="begin" w:fldLock="1"/>
      </w:r>
      <w:r>
        <w:instrText xml:space="preserve"> PAGEREF _Toc91853285 \h </w:instrText>
      </w:r>
      <w:r>
        <w:fldChar w:fldCharType="separate"/>
      </w:r>
      <w:r>
        <w:t>16</w:t>
      </w:r>
      <w:r>
        <w:fldChar w:fldCharType="end"/>
      </w:r>
    </w:p>
    <w:p w14:paraId="2A040AE0" w14:textId="4D48F98E" w:rsidR="00C63F5B" w:rsidRPr="00B166F9" w:rsidRDefault="00C63F5B">
      <w:pPr>
        <w:pStyle w:val="TOC2"/>
        <w:rPr>
          <w:rFonts w:ascii="Calibri" w:hAnsi="Calibri"/>
          <w:sz w:val="22"/>
          <w:szCs w:val="22"/>
        </w:rPr>
      </w:pPr>
      <w:r>
        <w:t>10.1</w:t>
      </w:r>
      <w:r w:rsidRPr="00B166F9">
        <w:rPr>
          <w:rFonts w:ascii="Calibri" w:hAnsi="Calibri"/>
          <w:sz w:val="22"/>
          <w:szCs w:val="22"/>
        </w:rPr>
        <w:tab/>
      </w:r>
      <w:r>
        <w:t>Introduction</w:t>
      </w:r>
      <w:r>
        <w:tab/>
      </w:r>
      <w:r>
        <w:fldChar w:fldCharType="begin" w:fldLock="1"/>
      </w:r>
      <w:r>
        <w:instrText xml:space="preserve"> PAGEREF _Toc91853286 \h </w:instrText>
      </w:r>
      <w:r>
        <w:fldChar w:fldCharType="separate"/>
      </w:r>
      <w:r>
        <w:t>16</w:t>
      </w:r>
      <w:r>
        <w:fldChar w:fldCharType="end"/>
      </w:r>
    </w:p>
    <w:p w14:paraId="7822015F" w14:textId="30F978AB" w:rsidR="00C63F5B" w:rsidRPr="00B166F9" w:rsidRDefault="00C63F5B">
      <w:pPr>
        <w:pStyle w:val="TOC2"/>
        <w:rPr>
          <w:rFonts w:ascii="Calibri" w:hAnsi="Calibri"/>
          <w:sz w:val="22"/>
          <w:szCs w:val="22"/>
        </w:rPr>
      </w:pPr>
      <w:r>
        <w:t>10.2</w:t>
      </w:r>
      <w:r w:rsidRPr="00B166F9">
        <w:rPr>
          <w:rFonts w:ascii="Calibri" w:hAnsi="Calibri"/>
          <w:sz w:val="22"/>
          <w:szCs w:val="22"/>
        </w:rPr>
        <w:tab/>
      </w:r>
      <w:r>
        <w:t>PN UE</w:t>
      </w:r>
      <w:r>
        <w:tab/>
      </w:r>
      <w:r>
        <w:fldChar w:fldCharType="begin" w:fldLock="1"/>
      </w:r>
      <w:r>
        <w:instrText xml:space="preserve"> PAGEREF _Toc91853287 \h </w:instrText>
      </w:r>
      <w:r>
        <w:fldChar w:fldCharType="separate"/>
      </w:r>
      <w:r>
        <w:t>17</w:t>
      </w:r>
      <w:r>
        <w:fldChar w:fldCharType="end"/>
      </w:r>
    </w:p>
    <w:p w14:paraId="4B9B9D16" w14:textId="6EE54BFD" w:rsidR="00C63F5B" w:rsidRPr="00B166F9" w:rsidRDefault="00C63F5B">
      <w:pPr>
        <w:pStyle w:val="TOC2"/>
        <w:rPr>
          <w:rFonts w:ascii="Calibri" w:hAnsi="Calibri"/>
          <w:sz w:val="22"/>
          <w:szCs w:val="22"/>
        </w:rPr>
      </w:pPr>
      <w:r>
        <w:t>10.2A</w:t>
      </w:r>
      <w:r w:rsidRPr="00B166F9">
        <w:rPr>
          <w:rFonts w:ascii="Calibri" w:hAnsi="Calibri"/>
          <w:sz w:val="22"/>
          <w:szCs w:val="22"/>
        </w:rPr>
        <w:tab/>
      </w:r>
      <w:r>
        <w:rPr>
          <w:lang w:eastAsia="zh-CN"/>
        </w:rPr>
        <w:t>PN UE procedures supporting PNE access control</w:t>
      </w:r>
      <w:r>
        <w:tab/>
      </w:r>
      <w:r>
        <w:fldChar w:fldCharType="begin" w:fldLock="1"/>
      </w:r>
      <w:r>
        <w:instrText xml:space="preserve"> PAGEREF _Toc91853288 \h </w:instrText>
      </w:r>
      <w:r>
        <w:fldChar w:fldCharType="separate"/>
      </w:r>
      <w:r>
        <w:t>17</w:t>
      </w:r>
      <w:r>
        <w:fldChar w:fldCharType="end"/>
      </w:r>
    </w:p>
    <w:p w14:paraId="2BE62D56" w14:textId="71020342" w:rsidR="00C63F5B" w:rsidRPr="00B166F9" w:rsidRDefault="00C63F5B">
      <w:pPr>
        <w:pStyle w:val="TOC2"/>
        <w:rPr>
          <w:rFonts w:ascii="Calibri" w:hAnsi="Calibri"/>
          <w:sz w:val="22"/>
          <w:szCs w:val="22"/>
        </w:rPr>
      </w:pPr>
      <w:r>
        <w:t>10.3</w:t>
      </w:r>
      <w:r w:rsidRPr="00B166F9">
        <w:rPr>
          <w:rFonts w:ascii="Calibri" w:hAnsi="Calibri"/>
          <w:sz w:val="22"/>
          <w:szCs w:val="22"/>
        </w:rPr>
        <w:tab/>
      </w:r>
      <w:r>
        <w:t>PNM application</w:t>
      </w:r>
      <w:r>
        <w:tab/>
      </w:r>
      <w:r>
        <w:fldChar w:fldCharType="begin" w:fldLock="1"/>
      </w:r>
      <w:r>
        <w:instrText xml:space="preserve"> PAGEREF _Toc91853289 \h </w:instrText>
      </w:r>
      <w:r>
        <w:fldChar w:fldCharType="separate"/>
      </w:r>
      <w:r>
        <w:t>18</w:t>
      </w:r>
      <w:r>
        <w:fldChar w:fldCharType="end"/>
      </w:r>
    </w:p>
    <w:p w14:paraId="3865F5A3" w14:textId="4AFFA998" w:rsidR="00C63F5B" w:rsidRPr="00B166F9" w:rsidRDefault="00C63F5B">
      <w:pPr>
        <w:pStyle w:val="TOC3"/>
        <w:rPr>
          <w:rFonts w:ascii="Calibri" w:hAnsi="Calibri"/>
          <w:sz w:val="22"/>
          <w:szCs w:val="22"/>
        </w:rPr>
      </w:pPr>
      <w:r>
        <w:t>10.3.1</w:t>
      </w:r>
      <w:r w:rsidRPr="00B166F9">
        <w:rPr>
          <w:rFonts w:ascii="Calibri" w:hAnsi="Calibri"/>
          <w:sz w:val="22"/>
          <w:szCs w:val="22"/>
        </w:rPr>
        <w:tab/>
      </w:r>
      <w:r>
        <w:t xml:space="preserve">PN access control procedure in the </w:t>
      </w:r>
      <w:r>
        <w:rPr>
          <w:lang w:eastAsia="zh-CN"/>
        </w:rPr>
        <w:t>IM CN subsystem</w:t>
      </w:r>
      <w:r>
        <w:tab/>
      </w:r>
      <w:r>
        <w:fldChar w:fldCharType="begin" w:fldLock="1"/>
      </w:r>
      <w:r>
        <w:instrText xml:space="preserve"> PAGEREF _Toc91853290 \h </w:instrText>
      </w:r>
      <w:r>
        <w:fldChar w:fldCharType="separate"/>
      </w:r>
      <w:r>
        <w:t>18</w:t>
      </w:r>
      <w:r>
        <w:fldChar w:fldCharType="end"/>
      </w:r>
    </w:p>
    <w:p w14:paraId="3A8D4D4D" w14:textId="6E248370" w:rsidR="00C63F5B" w:rsidRPr="00B166F9" w:rsidRDefault="00C63F5B">
      <w:pPr>
        <w:pStyle w:val="TOC3"/>
        <w:rPr>
          <w:rFonts w:ascii="Calibri" w:hAnsi="Calibri"/>
          <w:sz w:val="22"/>
          <w:szCs w:val="22"/>
        </w:rPr>
      </w:pPr>
      <w:r>
        <w:t>10.</w:t>
      </w:r>
      <w:r>
        <w:rPr>
          <w:lang w:eastAsia="zh-CN"/>
        </w:rPr>
        <w:t>3.2</w:t>
      </w:r>
      <w:r w:rsidRPr="00B166F9">
        <w:rPr>
          <w:rFonts w:ascii="Calibri" w:hAnsi="Calibri"/>
          <w:sz w:val="22"/>
          <w:szCs w:val="22"/>
        </w:rPr>
        <w:tab/>
      </w:r>
      <w:r>
        <w:t>PN access control procedure in the</w:t>
      </w:r>
      <w:r>
        <w:rPr>
          <w:lang w:eastAsia="zh-CN"/>
        </w:rPr>
        <w:t xml:space="preserve"> CS domain</w:t>
      </w:r>
      <w:r>
        <w:tab/>
      </w:r>
      <w:r>
        <w:fldChar w:fldCharType="begin" w:fldLock="1"/>
      </w:r>
      <w:r>
        <w:instrText xml:space="preserve"> PAGEREF _Toc91853291 \h </w:instrText>
      </w:r>
      <w:r>
        <w:fldChar w:fldCharType="separate"/>
      </w:r>
      <w:r>
        <w:t>19</w:t>
      </w:r>
      <w:r>
        <w:fldChar w:fldCharType="end"/>
      </w:r>
    </w:p>
    <w:p w14:paraId="59DB49B4" w14:textId="17CE26B3" w:rsidR="00C63F5B" w:rsidRPr="00B166F9" w:rsidRDefault="00C63F5B">
      <w:pPr>
        <w:pStyle w:val="TOC2"/>
        <w:rPr>
          <w:rFonts w:ascii="Calibri" w:hAnsi="Calibri"/>
          <w:sz w:val="22"/>
          <w:szCs w:val="22"/>
        </w:rPr>
      </w:pPr>
      <w:r>
        <w:t>10.4</w:t>
      </w:r>
      <w:r w:rsidRPr="00B166F9">
        <w:rPr>
          <w:rFonts w:ascii="Calibri" w:hAnsi="Calibri"/>
          <w:sz w:val="22"/>
          <w:szCs w:val="22"/>
        </w:rPr>
        <w:tab/>
      </w:r>
      <w:r>
        <w:t>PNM controller IMS application reference identifier</w:t>
      </w:r>
      <w:r>
        <w:tab/>
      </w:r>
      <w:r>
        <w:fldChar w:fldCharType="begin" w:fldLock="1"/>
      </w:r>
      <w:r>
        <w:instrText xml:space="preserve"> PAGEREF _Toc91853292 \h </w:instrText>
      </w:r>
      <w:r>
        <w:fldChar w:fldCharType="separate"/>
      </w:r>
      <w:r>
        <w:t>19</w:t>
      </w:r>
      <w:r>
        <w:fldChar w:fldCharType="end"/>
      </w:r>
    </w:p>
    <w:p w14:paraId="4CA76A36" w14:textId="19AE99D3" w:rsidR="00C63F5B" w:rsidRPr="00B166F9" w:rsidRDefault="00C63F5B">
      <w:pPr>
        <w:pStyle w:val="TOC1"/>
        <w:rPr>
          <w:rFonts w:ascii="Calibri" w:hAnsi="Calibri"/>
          <w:szCs w:val="22"/>
        </w:rPr>
      </w:pPr>
      <w:r>
        <w:t>11</w:t>
      </w:r>
      <w:r w:rsidRPr="00B166F9">
        <w:rPr>
          <w:rFonts w:ascii="Calibri" w:hAnsi="Calibri"/>
          <w:szCs w:val="22"/>
        </w:rPr>
        <w:tab/>
      </w:r>
      <w:r>
        <w:t>Protocol at the Ut reference point</w:t>
      </w:r>
      <w:r>
        <w:tab/>
      </w:r>
      <w:r>
        <w:fldChar w:fldCharType="begin" w:fldLock="1"/>
      </w:r>
      <w:r>
        <w:instrText xml:space="preserve"> PAGEREF _Toc91853293 \h </w:instrText>
      </w:r>
      <w:r>
        <w:fldChar w:fldCharType="separate"/>
      </w:r>
      <w:r>
        <w:t>20</w:t>
      </w:r>
      <w:r>
        <w:fldChar w:fldCharType="end"/>
      </w:r>
    </w:p>
    <w:p w14:paraId="4DA28211" w14:textId="4525CF04" w:rsidR="00C63F5B" w:rsidRPr="00B166F9" w:rsidRDefault="00C63F5B">
      <w:pPr>
        <w:pStyle w:val="TOC2"/>
        <w:rPr>
          <w:rFonts w:ascii="Calibri" w:hAnsi="Calibri"/>
          <w:sz w:val="22"/>
          <w:szCs w:val="22"/>
        </w:rPr>
      </w:pPr>
      <w:r>
        <w:t>11.1</w:t>
      </w:r>
      <w:r w:rsidRPr="00B166F9">
        <w:rPr>
          <w:rFonts w:ascii="Calibri" w:hAnsi="Calibri"/>
          <w:sz w:val="22"/>
          <w:szCs w:val="22"/>
        </w:rPr>
        <w:tab/>
      </w:r>
      <w:r>
        <w:t>Introduction</w:t>
      </w:r>
      <w:r>
        <w:tab/>
      </w:r>
      <w:r>
        <w:fldChar w:fldCharType="begin" w:fldLock="1"/>
      </w:r>
      <w:r>
        <w:instrText xml:space="preserve"> PAGEREF _Toc91853294 \h </w:instrText>
      </w:r>
      <w:r>
        <w:fldChar w:fldCharType="separate"/>
      </w:r>
      <w:r>
        <w:t>20</w:t>
      </w:r>
      <w:r>
        <w:fldChar w:fldCharType="end"/>
      </w:r>
    </w:p>
    <w:p w14:paraId="6E64A7F4" w14:textId="01BA44E4" w:rsidR="00C63F5B" w:rsidRPr="00B166F9" w:rsidRDefault="00C63F5B">
      <w:pPr>
        <w:pStyle w:val="TOC2"/>
        <w:rPr>
          <w:rFonts w:ascii="Calibri" w:hAnsi="Calibri"/>
          <w:sz w:val="22"/>
          <w:szCs w:val="22"/>
        </w:rPr>
      </w:pPr>
      <w:r>
        <w:t>11.2</w:t>
      </w:r>
      <w:r w:rsidRPr="00B166F9">
        <w:rPr>
          <w:rFonts w:ascii="Calibri" w:hAnsi="Calibri"/>
          <w:sz w:val="22"/>
          <w:szCs w:val="22"/>
        </w:rPr>
        <w:tab/>
      </w:r>
      <w:r>
        <w:t>Roles</w:t>
      </w:r>
      <w:r>
        <w:tab/>
      </w:r>
      <w:r>
        <w:fldChar w:fldCharType="begin" w:fldLock="1"/>
      </w:r>
      <w:r>
        <w:instrText xml:space="preserve"> PAGEREF _Toc91853295 \h </w:instrText>
      </w:r>
      <w:r>
        <w:fldChar w:fldCharType="separate"/>
      </w:r>
      <w:r>
        <w:t>20</w:t>
      </w:r>
      <w:r>
        <w:fldChar w:fldCharType="end"/>
      </w:r>
    </w:p>
    <w:p w14:paraId="268C3D6B" w14:textId="1218E4B5" w:rsidR="00C63F5B" w:rsidRPr="00B166F9" w:rsidRDefault="00C63F5B">
      <w:pPr>
        <w:pStyle w:val="TOC3"/>
        <w:rPr>
          <w:rFonts w:ascii="Calibri" w:hAnsi="Calibri"/>
          <w:sz w:val="22"/>
          <w:szCs w:val="22"/>
        </w:rPr>
      </w:pPr>
      <w:r>
        <w:t>11.2.1</w:t>
      </w:r>
      <w:r w:rsidRPr="00B166F9">
        <w:rPr>
          <w:rFonts w:ascii="Calibri" w:hAnsi="Calibri"/>
          <w:sz w:val="22"/>
          <w:szCs w:val="22"/>
        </w:rPr>
        <w:tab/>
      </w:r>
      <w:r>
        <w:t>XCAP client</w:t>
      </w:r>
      <w:r>
        <w:tab/>
      </w:r>
      <w:r>
        <w:fldChar w:fldCharType="begin" w:fldLock="1"/>
      </w:r>
      <w:r>
        <w:instrText xml:space="preserve"> PAGEREF _Toc91853296 \h </w:instrText>
      </w:r>
      <w:r>
        <w:fldChar w:fldCharType="separate"/>
      </w:r>
      <w:r>
        <w:t>20</w:t>
      </w:r>
      <w:r>
        <w:fldChar w:fldCharType="end"/>
      </w:r>
    </w:p>
    <w:p w14:paraId="6D1CFC6C" w14:textId="1EDD714A" w:rsidR="00C63F5B" w:rsidRPr="00B166F9" w:rsidRDefault="00C63F5B">
      <w:pPr>
        <w:pStyle w:val="TOC3"/>
        <w:rPr>
          <w:rFonts w:ascii="Calibri" w:hAnsi="Calibri"/>
          <w:sz w:val="22"/>
          <w:szCs w:val="22"/>
        </w:rPr>
      </w:pPr>
      <w:r>
        <w:t>11.2.2</w:t>
      </w:r>
      <w:r w:rsidRPr="00B166F9">
        <w:rPr>
          <w:rFonts w:ascii="Calibri" w:hAnsi="Calibri"/>
          <w:sz w:val="22"/>
          <w:szCs w:val="22"/>
        </w:rPr>
        <w:tab/>
      </w:r>
      <w:r>
        <w:t>XCAP server</w:t>
      </w:r>
      <w:r>
        <w:tab/>
      </w:r>
      <w:r>
        <w:fldChar w:fldCharType="begin" w:fldLock="1"/>
      </w:r>
      <w:r>
        <w:instrText xml:space="preserve"> PAGEREF _Toc91853297 \h </w:instrText>
      </w:r>
      <w:r>
        <w:fldChar w:fldCharType="separate"/>
      </w:r>
      <w:r>
        <w:t>20</w:t>
      </w:r>
      <w:r>
        <w:fldChar w:fldCharType="end"/>
      </w:r>
    </w:p>
    <w:p w14:paraId="0C0CB12D" w14:textId="45CE0B74" w:rsidR="00C63F5B" w:rsidRPr="00B166F9" w:rsidRDefault="00C63F5B">
      <w:pPr>
        <w:pStyle w:val="TOC8"/>
        <w:rPr>
          <w:rFonts w:ascii="Calibri" w:hAnsi="Calibri"/>
          <w:b w:val="0"/>
          <w:szCs w:val="22"/>
        </w:rPr>
      </w:pPr>
      <w:r>
        <w:lastRenderedPageBreak/>
        <w:t>Annex A (informative): Example signalling flows</w:t>
      </w:r>
      <w:r>
        <w:tab/>
      </w:r>
      <w:r>
        <w:fldChar w:fldCharType="begin" w:fldLock="1"/>
      </w:r>
      <w:r>
        <w:instrText xml:space="preserve"> PAGEREF _Toc91853298 \h </w:instrText>
      </w:r>
      <w:r>
        <w:fldChar w:fldCharType="separate"/>
      </w:r>
      <w:r>
        <w:t>21</w:t>
      </w:r>
      <w:r>
        <w:fldChar w:fldCharType="end"/>
      </w:r>
    </w:p>
    <w:p w14:paraId="5DF5BB3A" w14:textId="2BCDEEEA" w:rsidR="00C63F5B" w:rsidRPr="00B166F9" w:rsidRDefault="00C63F5B">
      <w:pPr>
        <w:pStyle w:val="TOC1"/>
        <w:rPr>
          <w:rFonts w:ascii="Calibri" w:hAnsi="Calibri"/>
          <w:szCs w:val="22"/>
        </w:rPr>
      </w:pPr>
      <w:r>
        <w:t>A.1</w:t>
      </w:r>
      <w:r w:rsidRPr="00B166F9">
        <w:rPr>
          <w:rFonts w:ascii="Calibri" w:hAnsi="Calibri"/>
          <w:szCs w:val="22"/>
        </w:rPr>
        <w:tab/>
      </w:r>
      <w:r>
        <w:t>Scope of signalling flows</w:t>
      </w:r>
      <w:r>
        <w:tab/>
      </w:r>
      <w:r>
        <w:fldChar w:fldCharType="begin" w:fldLock="1"/>
      </w:r>
      <w:r>
        <w:instrText xml:space="preserve"> PAGEREF _Toc91853299 \h </w:instrText>
      </w:r>
      <w:r>
        <w:fldChar w:fldCharType="separate"/>
      </w:r>
      <w:r>
        <w:t>21</w:t>
      </w:r>
      <w:r>
        <w:fldChar w:fldCharType="end"/>
      </w:r>
    </w:p>
    <w:p w14:paraId="371C7C88" w14:textId="36027E5A" w:rsidR="00C63F5B" w:rsidRPr="00B166F9" w:rsidRDefault="00C63F5B">
      <w:pPr>
        <w:pStyle w:val="TOC1"/>
        <w:rPr>
          <w:rFonts w:ascii="Calibri" w:hAnsi="Calibri"/>
          <w:szCs w:val="22"/>
        </w:rPr>
      </w:pPr>
      <w:r>
        <w:t>A.2</w:t>
      </w:r>
      <w:r w:rsidRPr="00B166F9">
        <w:rPr>
          <w:rFonts w:ascii="Calibri" w:hAnsi="Calibri"/>
          <w:szCs w:val="22"/>
        </w:rPr>
        <w:tab/>
      </w:r>
      <w:r>
        <w:t>Introduction</w:t>
      </w:r>
      <w:r>
        <w:tab/>
      </w:r>
      <w:r>
        <w:fldChar w:fldCharType="begin" w:fldLock="1"/>
      </w:r>
      <w:r>
        <w:instrText xml:space="preserve"> PAGEREF _Toc91853300 \h </w:instrText>
      </w:r>
      <w:r>
        <w:fldChar w:fldCharType="separate"/>
      </w:r>
      <w:r>
        <w:t>21</w:t>
      </w:r>
      <w:r>
        <w:fldChar w:fldCharType="end"/>
      </w:r>
    </w:p>
    <w:p w14:paraId="5AE24CCA" w14:textId="0180CEF3" w:rsidR="00C63F5B" w:rsidRPr="00B166F9" w:rsidRDefault="00C63F5B">
      <w:pPr>
        <w:pStyle w:val="TOC2"/>
        <w:rPr>
          <w:rFonts w:ascii="Calibri" w:hAnsi="Calibri"/>
          <w:sz w:val="22"/>
          <w:szCs w:val="22"/>
        </w:rPr>
      </w:pPr>
      <w:r>
        <w:t>A.2.1</w:t>
      </w:r>
      <w:r w:rsidRPr="00B166F9">
        <w:rPr>
          <w:rFonts w:ascii="Calibri" w:hAnsi="Calibri"/>
          <w:sz w:val="22"/>
          <w:szCs w:val="22"/>
        </w:rPr>
        <w:tab/>
      </w:r>
      <w:r>
        <w:t>General</w:t>
      </w:r>
      <w:r>
        <w:tab/>
      </w:r>
      <w:r>
        <w:fldChar w:fldCharType="begin" w:fldLock="1"/>
      </w:r>
      <w:r>
        <w:instrText xml:space="preserve"> PAGEREF _Toc91853301 \h </w:instrText>
      </w:r>
      <w:r>
        <w:fldChar w:fldCharType="separate"/>
      </w:r>
      <w:r>
        <w:t>21</w:t>
      </w:r>
      <w:r>
        <w:fldChar w:fldCharType="end"/>
      </w:r>
    </w:p>
    <w:p w14:paraId="36A8C3FD" w14:textId="4F601E52" w:rsidR="00C63F5B" w:rsidRPr="00B166F9" w:rsidRDefault="00C63F5B">
      <w:pPr>
        <w:pStyle w:val="TOC2"/>
        <w:rPr>
          <w:rFonts w:ascii="Calibri" w:hAnsi="Calibri"/>
          <w:sz w:val="22"/>
          <w:szCs w:val="22"/>
        </w:rPr>
      </w:pPr>
      <w:r>
        <w:t>A.2.2</w:t>
      </w:r>
      <w:r w:rsidRPr="00B166F9">
        <w:rPr>
          <w:rFonts w:ascii="Calibri" w:hAnsi="Calibri"/>
          <w:sz w:val="22"/>
          <w:szCs w:val="22"/>
        </w:rPr>
        <w:tab/>
      </w:r>
      <w:r>
        <w:t>Key required to interpret signalling flows</w:t>
      </w:r>
      <w:r>
        <w:tab/>
      </w:r>
      <w:r>
        <w:fldChar w:fldCharType="begin" w:fldLock="1"/>
      </w:r>
      <w:r>
        <w:instrText xml:space="preserve"> PAGEREF _Toc91853302 \h </w:instrText>
      </w:r>
      <w:r>
        <w:fldChar w:fldCharType="separate"/>
      </w:r>
      <w:r>
        <w:t>21</w:t>
      </w:r>
      <w:r>
        <w:fldChar w:fldCharType="end"/>
      </w:r>
    </w:p>
    <w:p w14:paraId="03739C40" w14:textId="3EB96A33" w:rsidR="00C63F5B" w:rsidRPr="00B166F9" w:rsidRDefault="00C63F5B">
      <w:pPr>
        <w:pStyle w:val="TOC1"/>
        <w:rPr>
          <w:rFonts w:ascii="Calibri" w:hAnsi="Calibri"/>
          <w:szCs w:val="22"/>
        </w:rPr>
      </w:pPr>
      <w:r>
        <w:t>A.3</w:t>
      </w:r>
      <w:r w:rsidRPr="00B166F9">
        <w:rPr>
          <w:rFonts w:ascii="Calibri" w:hAnsi="Calibri"/>
          <w:szCs w:val="22"/>
        </w:rPr>
        <w:tab/>
      </w:r>
      <w:r>
        <w:t>Signalling flows</w:t>
      </w:r>
      <w:r>
        <w:tab/>
      </w:r>
      <w:r>
        <w:fldChar w:fldCharType="begin" w:fldLock="1"/>
      </w:r>
      <w:r>
        <w:instrText xml:space="preserve"> PAGEREF _Toc91853303 \h </w:instrText>
      </w:r>
      <w:r>
        <w:fldChar w:fldCharType="separate"/>
      </w:r>
      <w:r>
        <w:t>23</w:t>
      </w:r>
      <w:r>
        <w:fldChar w:fldCharType="end"/>
      </w:r>
    </w:p>
    <w:p w14:paraId="053E06D7" w14:textId="03E1E43F" w:rsidR="00C63F5B" w:rsidRPr="00B166F9" w:rsidRDefault="00C63F5B">
      <w:pPr>
        <w:pStyle w:val="TOC2"/>
        <w:rPr>
          <w:rFonts w:ascii="Calibri" w:hAnsi="Calibri"/>
          <w:sz w:val="22"/>
          <w:szCs w:val="22"/>
        </w:rPr>
      </w:pPr>
      <w:r>
        <w:t>A.3.1</w:t>
      </w:r>
      <w:r w:rsidRPr="00B166F9">
        <w:rPr>
          <w:rFonts w:ascii="Calibri" w:hAnsi="Calibri"/>
          <w:sz w:val="22"/>
          <w:szCs w:val="22"/>
        </w:rPr>
        <w:tab/>
      </w:r>
      <w:r>
        <w:t>Introduction</w:t>
      </w:r>
      <w:r>
        <w:tab/>
      </w:r>
      <w:r>
        <w:fldChar w:fldCharType="begin" w:fldLock="1"/>
      </w:r>
      <w:r>
        <w:instrText xml:space="preserve"> PAGEREF _Toc91853304 \h </w:instrText>
      </w:r>
      <w:r>
        <w:fldChar w:fldCharType="separate"/>
      </w:r>
      <w:r>
        <w:t>23</w:t>
      </w:r>
      <w:r>
        <w:fldChar w:fldCharType="end"/>
      </w:r>
    </w:p>
    <w:p w14:paraId="37991370" w14:textId="37DA5FA8" w:rsidR="00C63F5B" w:rsidRPr="00B166F9" w:rsidRDefault="00C63F5B">
      <w:pPr>
        <w:pStyle w:val="TOC2"/>
        <w:rPr>
          <w:rFonts w:ascii="Calibri" w:hAnsi="Calibri"/>
          <w:sz w:val="22"/>
          <w:szCs w:val="22"/>
        </w:rPr>
      </w:pPr>
      <w:r>
        <w:rPr>
          <w:lang w:eastAsia="zh-CN"/>
        </w:rPr>
        <w:t>A.3.2</w:t>
      </w:r>
      <w:r w:rsidRPr="00B166F9">
        <w:rPr>
          <w:rFonts w:ascii="Calibri" w:hAnsi="Calibri"/>
          <w:sz w:val="22"/>
          <w:szCs w:val="22"/>
        </w:rPr>
        <w:tab/>
      </w:r>
      <w:r>
        <w:rPr>
          <w:lang w:eastAsia="zh-CN"/>
        </w:rPr>
        <w:t>Signalling flows for PN-registration</w:t>
      </w:r>
      <w:r>
        <w:tab/>
      </w:r>
      <w:r>
        <w:fldChar w:fldCharType="begin" w:fldLock="1"/>
      </w:r>
      <w:r>
        <w:instrText xml:space="preserve"> PAGEREF _Toc91853305 \h </w:instrText>
      </w:r>
      <w:r>
        <w:fldChar w:fldCharType="separate"/>
      </w:r>
      <w:r>
        <w:t>23</w:t>
      </w:r>
      <w:r>
        <w:fldChar w:fldCharType="end"/>
      </w:r>
    </w:p>
    <w:p w14:paraId="068B8569" w14:textId="3827E6BC" w:rsidR="00C63F5B" w:rsidRPr="00B166F9" w:rsidRDefault="00C63F5B">
      <w:pPr>
        <w:pStyle w:val="TOC3"/>
        <w:rPr>
          <w:rFonts w:ascii="Calibri" w:hAnsi="Calibri"/>
          <w:sz w:val="22"/>
          <w:szCs w:val="22"/>
        </w:rPr>
      </w:pPr>
      <w:r>
        <w:rPr>
          <w:lang w:eastAsia="zh-CN"/>
        </w:rPr>
        <w:t>A.3.2.1</w:t>
      </w:r>
      <w:r w:rsidRPr="00B166F9">
        <w:rPr>
          <w:rFonts w:ascii="Calibri" w:hAnsi="Calibri"/>
          <w:sz w:val="22"/>
          <w:szCs w:val="22"/>
        </w:rPr>
        <w:tab/>
      </w:r>
      <w:r>
        <w:rPr>
          <w:lang w:eastAsia="zh-CN"/>
        </w:rPr>
        <w:t>PN-registration in the IM CN subsystem using third party registration</w:t>
      </w:r>
      <w:r>
        <w:tab/>
      </w:r>
      <w:r>
        <w:fldChar w:fldCharType="begin" w:fldLock="1"/>
      </w:r>
      <w:r>
        <w:instrText xml:space="preserve"> PAGEREF _Toc91853306 \h </w:instrText>
      </w:r>
      <w:r>
        <w:fldChar w:fldCharType="separate"/>
      </w:r>
      <w:r>
        <w:t>23</w:t>
      </w:r>
      <w:r>
        <w:fldChar w:fldCharType="end"/>
      </w:r>
    </w:p>
    <w:p w14:paraId="3189B8D4" w14:textId="04AA4049" w:rsidR="00C63F5B" w:rsidRPr="00B166F9" w:rsidRDefault="00C63F5B">
      <w:pPr>
        <w:pStyle w:val="TOC3"/>
        <w:rPr>
          <w:rFonts w:ascii="Calibri" w:hAnsi="Calibri"/>
          <w:sz w:val="22"/>
          <w:szCs w:val="22"/>
        </w:rPr>
      </w:pPr>
      <w:r>
        <w:rPr>
          <w:lang w:eastAsia="zh-CN"/>
        </w:rPr>
        <w:t>A.3.2.2</w:t>
      </w:r>
      <w:r w:rsidRPr="00B166F9">
        <w:rPr>
          <w:rFonts w:ascii="Calibri" w:hAnsi="Calibri"/>
          <w:sz w:val="22"/>
          <w:szCs w:val="22"/>
        </w:rPr>
        <w:tab/>
      </w:r>
      <w:r>
        <w:rPr>
          <w:lang w:eastAsia="zh-CN"/>
        </w:rPr>
        <w:t>PN-registration in the IM CN subsystem with subscription to reg event package</w:t>
      </w:r>
      <w:r>
        <w:tab/>
      </w:r>
      <w:r>
        <w:fldChar w:fldCharType="begin" w:fldLock="1"/>
      </w:r>
      <w:r>
        <w:instrText xml:space="preserve"> PAGEREF _Toc91853307 \h </w:instrText>
      </w:r>
      <w:r>
        <w:fldChar w:fldCharType="separate"/>
      </w:r>
      <w:r>
        <w:t>26</w:t>
      </w:r>
      <w:r>
        <w:fldChar w:fldCharType="end"/>
      </w:r>
    </w:p>
    <w:p w14:paraId="0B8472E3" w14:textId="7E377E29" w:rsidR="00C63F5B" w:rsidRPr="00B166F9" w:rsidRDefault="00C63F5B">
      <w:pPr>
        <w:pStyle w:val="TOC3"/>
        <w:rPr>
          <w:rFonts w:ascii="Calibri" w:hAnsi="Calibri"/>
          <w:sz w:val="22"/>
          <w:szCs w:val="22"/>
        </w:rPr>
      </w:pPr>
      <w:r>
        <w:rPr>
          <w:lang w:eastAsia="zh-CN"/>
        </w:rPr>
        <w:t>A.3.2.3</w:t>
      </w:r>
      <w:r w:rsidRPr="00B166F9">
        <w:rPr>
          <w:rFonts w:ascii="Calibri" w:hAnsi="Calibri"/>
          <w:sz w:val="22"/>
          <w:szCs w:val="22"/>
        </w:rPr>
        <w:tab/>
      </w:r>
      <w:r>
        <w:rPr>
          <w:lang w:eastAsia="zh-CN"/>
        </w:rPr>
        <w:t>PN-registration procedure for PNE other than a PN UE</w:t>
      </w:r>
      <w:r>
        <w:tab/>
      </w:r>
      <w:r>
        <w:fldChar w:fldCharType="begin" w:fldLock="1"/>
      </w:r>
      <w:r>
        <w:instrText xml:space="preserve"> PAGEREF _Toc91853308 \h </w:instrText>
      </w:r>
      <w:r>
        <w:fldChar w:fldCharType="separate"/>
      </w:r>
      <w:r>
        <w:t>29</w:t>
      </w:r>
      <w:r>
        <w:fldChar w:fldCharType="end"/>
      </w:r>
    </w:p>
    <w:p w14:paraId="73382815" w14:textId="147B7AB8" w:rsidR="00C63F5B" w:rsidRPr="00B166F9" w:rsidRDefault="00C63F5B">
      <w:pPr>
        <w:pStyle w:val="TOC2"/>
        <w:rPr>
          <w:rFonts w:ascii="Calibri" w:hAnsi="Calibri"/>
          <w:sz w:val="22"/>
          <w:szCs w:val="22"/>
        </w:rPr>
      </w:pPr>
      <w:r>
        <w:t>A.3.3</w:t>
      </w:r>
      <w:r w:rsidRPr="00B166F9">
        <w:rPr>
          <w:rFonts w:ascii="Calibri" w:hAnsi="Calibri"/>
          <w:sz w:val="22"/>
          <w:szCs w:val="22"/>
        </w:rPr>
        <w:tab/>
      </w:r>
      <w:r>
        <w:rPr>
          <w:lang w:eastAsia="zh-CN"/>
        </w:rPr>
        <w:t xml:space="preserve">Signalling flows for </w:t>
      </w:r>
      <w:r>
        <w:t>PN-configuration</w:t>
      </w:r>
      <w:r>
        <w:tab/>
      </w:r>
      <w:r>
        <w:fldChar w:fldCharType="begin" w:fldLock="1"/>
      </w:r>
      <w:r>
        <w:instrText xml:space="preserve"> PAGEREF _Toc91853309 \h </w:instrText>
      </w:r>
      <w:r>
        <w:fldChar w:fldCharType="separate"/>
      </w:r>
      <w:r>
        <w:t>34</w:t>
      </w:r>
      <w:r>
        <w:fldChar w:fldCharType="end"/>
      </w:r>
    </w:p>
    <w:p w14:paraId="4C66A19E" w14:textId="0C92A5F3" w:rsidR="00C63F5B" w:rsidRPr="00B166F9" w:rsidRDefault="00C63F5B">
      <w:pPr>
        <w:pStyle w:val="TOC3"/>
        <w:rPr>
          <w:rFonts w:ascii="Calibri" w:hAnsi="Calibri"/>
          <w:sz w:val="22"/>
          <w:szCs w:val="22"/>
        </w:rPr>
      </w:pPr>
      <w:r>
        <w:t>A.3.3.1</w:t>
      </w:r>
      <w:r w:rsidRPr="00B166F9">
        <w:rPr>
          <w:rFonts w:ascii="Calibri" w:hAnsi="Calibri"/>
          <w:sz w:val="22"/>
          <w:szCs w:val="22"/>
        </w:rPr>
        <w:tab/>
      </w:r>
      <w:r>
        <w:t>PN-configuration for PN UE redirection</w:t>
      </w:r>
      <w:r>
        <w:tab/>
      </w:r>
      <w:r>
        <w:fldChar w:fldCharType="begin" w:fldLock="1"/>
      </w:r>
      <w:r>
        <w:instrText xml:space="preserve"> PAGEREF _Toc91853310 \h </w:instrText>
      </w:r>
      <w:r>
        <w:fldChar w:fldCharType="separate"/>
      </w:r>
      <w:r>
        <w:t>34</w:t>
      </w:r>
      <w:r>
        <w:fldChar w:fldCharType="end"/>
      </w:r>
    </w:p>
    <w:p w14:paraId="18530B22" w14:textId="4CFF53DF" w:rsidR="00C63F5B" w:rsidRPr="00B166F9" w:rsidRDefault="00C63F5B">
      <w:pPr>
        <w:pStyle w:val="TOC3"/>
        <w:rPr>
          <w:rFonts w:ascii="Calibri" w:hAnsi="Calibri"/>
          <w:sz w:val="22"/>
          <w:szCs w:val="22"/>
        </w:rPr>
      </w:pPr>
      <w:r>
        <w:t>A.3.3.2</w:t>
      </w:r>
      <w:r w:rsidRPr="00B166F9">
        <w:rPr>
          <w:rFonts w:ascii="Calibri" w:hAnsi="Calibri"/>
          <w:sz w:val="22"/>
          <w:szCs w:val="22"/>
        </w:rPr>
        <w:tab/>
      </w:r>
      <w:r>
        <w:t>PN-configuration for PN access control</w:t>
      </w:r>
      <w:r>
        <w:tab/>
      </w:r>
      <w:r>
        <w:fldChar w:fldCharType="begin" w:fldLock="1"/>
      </w:r>
      <w:r>
        <w:instrText xml:space="preserve"> PAGEREF _Toc91853311 \h </w:instrText>
      </w:r>
      <w:r>
        <w:fldChar w:fldCharType="separate"/>
      </w:r>
      <w:r>
        <w:t>35</w:t>
      </w:r>
      <w:r>
        <w:fldChar w:fldCharType="end"/>
      </w:r>
    </w:p>
    <w:p w14:paraId="44DEDDEF" w14:textId="180A4E12" w:rsidR="00C63F5B" w:rsidRPr="00B166F9" w:rsidRDefault="00C63F5B">
      <w:pPr>
        <w:pStyle w:val="TOC3"/>
        <w:rPr>
          <w:rFonts w:ascii="Calibri" w:hAnsi="Calibri"/>
          <w:sz w:val="22"/>
          <w:szCs w:val="22"/>
        </w:rPr>
      </w:pPr>
      <w:r>
        <w:t>A.3.3.3</w:t>
      </w:r>
      <w:r w:rsidRPr="00B166F9">
        <w:rPr>
          <w:rFonts w:ascii="Calibri" w:hAnsi="Calibri"/>
          <w:sz w:val="22"/>
          <w:szCs w:val="22"/>
        </w:rPr>
        <w:tab/>
      </w:r>
      <w:r>
        <w:t>PN-configuration for changing PN UE name</w:t>
      </w:r>
      <w:r>
        <w:tab/>
      </w:r>
      <w:r>
        <w:fldChar w:fldCharType="begin" w:fldLock="1"/>
      </w:r>
      <w:r>
        <w:instrText xml:space="preserve"> PAGEREF _Toc91853312 \h </w:instrText>
      </w:r>
      <w:r>
        <w:fldChar w:fldCharType="separate"/>
      </w:r>
      <w:r>
        <w:t>37</w:t>
      </w:r>
      <w:r>
        <w:fldChar w:fldCharType="end"/>
      </w:r>
    </w:p>
    <w:p w14:paraId="34F4F7B6" w14:textId="2032A373" w:rsidR="00C63F5B" w:rsidRPr="00B166F9" w:rsidRDefault="00C63F5B">
      <w:pPr>
        <w:pStyle w:val="TOC3"/>
        <w:rPr>
          <w:rFonts w:ascii="Calibri" w:hAnsi="Calibri"/>
          <w:sz w:val="22"/>
          <w:szCs w:val="22"/>
        </w:rPr>
      </w:pPr>
      <w:r>
        <w:t>A.3.3.4</w:t>
      </w:r>
      <w:r w:rsidRPr="00B166F9">
        <w:rPr>
          <w:rFonts w:ascii="Calibri" w:hAnsi="Calibri"/>
          <w:sz w:val="22"/>
          <w:szCs w:val="22"/>
        </w:rPr>
        <w:tab/>
      </w:r>
      <w:r>
        <w:t>PN-query</w:t>
      </w:r>
      <w:r>
        <w:tab/>
      </w:r>
      <w:r>
        <w:fldChar w:fldCharType="begin" w:fldLock="1"/>
      </w:r>
      <w:r>
        <w:instrText xml:space="preserve"> PAGEREF _Toc91853313 \h </w:instrText>
      </w:r>
      <w:r>
        <w:fldChar w:fldCharType="separate"/>
      </w:r>
      <w:r>
        <w:t>38</w:t>
      </w:r>
      <w:r>
        <w:fldChar w:fldCharType="end"/>
      </w:r>
    </w:p>
    <w:p w14:paraId="34CFCB72" w14:textId="0BB376FA" w:rsidR="00C63F5B" w:rsidRPr="00B166F9" w:rsidRDefault="00C63F5B">
      <w:pPr>
        <w:pStyle w:val="TOC3"/>
        <w:rPr>
          <w:rFonts w:ascii="Calibri" w:hAnsi="Calibri"/>
          <w:sz w:val="22"/>
          <w:szCs w:val="22"/>
        </w:rPr>
      </w:pPr>
      <w:r>
        <w:t>A.3.3.5</w:t>
      </w:r>
      <w:r w:rsidRPr="00B166F9">
        <w:rPr>
          <w:rFonts w:ascii="Calibri" w:hAnsi="Calibri"/>
          <w:sz w:val="22"/>
          <w:szCs w:val="22"/>
        </w:rPr>
        <w:tab/>
      </w:r>
      <w:r>
        <w:t>PN-deconfiguration</w:t>
      </w:r>
      <w:r>
        <w:tab/>
      </w:r>
      <w:r>
        <w:fldChar w:fldCharType="begin" w:fldLock="1"/>
      </w:r>
      <w:r>
        <w:instrText xml:space="preserve"> PAGEREF _Toc91853314 \h </w:instrText>
      </w:r>
      <w:r>
        <w:fldChar w:fldCharType="separate"/>
      </w:r>
      <w:r>
        <w:t>40</w:t>
      </w:r>
      <w:r>
        <w:fldChar w:fldCharType="end"/>
      </w:r>
    </w:p>
    <w:p w14:paraId="22BCB573" w14:textId="39B783E3" w:rsidR="00C63F5B" w:rsidRPr="00B166F9" w:rsidRDefault="00C63F5B">
      <w:pPr>
        <w:pStyle w:val="TOC2"/>
        <w:rPr>
          <w:rFonts w:ascii="Calibri" w:hAnsi="Calibri"/>
          <w:sz w:val="22"/>
          <w:szCs w:val="22"/>
        </w:rPr>
      </w:pPr>
      <w:r>
        <w:rPr>
          <w:lang w:eastAsia="zh-CN"/>
        </w:rPr>
        <w:t>A.3.4</w:t>
      </w:r>
      <w:r w:rsidRPr="00B166F9">
        <w:rPr>
          <w:rFonts w:ascii="Calibri" w:hAnsi="Calibri"/>
          <w:sz w:val="22"/>
          <w:szCs w:val="22"/>
        </w:rPr>
        <w:tab/>
      </w:r>
      <w:r>
        <w:rPr>
          <w:lang w:eastAsia="zh-CN"/>
        </w:rPr>
        <w:t>Signalling flows for PN UE redirection</w:t>
      </w:r>
      <w:r>
        <w:tab/>
      </w:r>
      <w:r>
        <w:fldChar w:fldCharType="begin" w:fldLock="1"/>
      </w:r>
      <w:r>
        <w:instrText xml:space="preserve"> PAGEREF _Toc91853315 \h </w:instrText>
      </w:r>
      <w:r>
        <w:fldChar w:fldCharType="separate"/>
      </w:r>
      <w:r>
        <w:t>41</w:t>
      </w:r>
      <w:r>
        <w:fldChar w:fldCharType="end"/>
      </w:r>
    </w:p>
    <w:p w14:paraId="3C89B8DF" w14:textId="45344C3A" w:rsidR="00C63F5B" w:rsidRPr="00B166F9" w:rsidRDefault="00C63F5B">
      <w:pPr>
        <w:pStyle w:val="TOC3"/>
        <w:rPr>
          <w:rFonts w:ascii="Calibri" w:hAnsi="Calibri"/>
          <w:sz w:val="22"/>
          <w:szCs w:val="22"/>
        </w:rPr>
      </w:pPr>
      <w:r>
        <w:rPr>
          <w:lang w:eastAsia="zh-CN"/>
        </w:rPr>
        <w:t>A.3.4.1</w:t>
      </w:r>
      <w:r w:rsidRPr="00B166F9">
        <w:rPr>
          <w:rFonts w:ascii="Calibri" w:hAnsi="Calibri"/>
          <w:sz w:val="22"/>
          <w:szCs w:val="22"/>
        </w:rPr>
        <w:tab/>
      </w:r>
      <w:r>
        <w:rPr>
          <w:lang w:eastAsia="zh-CN"/>
        </w:rPr>
        <w:t>PN UE redirection in the IM CN subsystem</w:t>
      </w:r>
      <w:r>
        <w:tab/>
      </w:r>
      <w:r>
        <w:fldChar w:fldCharType="begin" w:fldLock="1"/>
      </w:r>
      <w:r>
        <w:instrText xml:space="preserve"> PAGEREF _Toc91853316 \h </w:instrText>
      </w:r>
      <w:r>
        <w:fldChar w:fldCharType="separate"/>
      </w:r>
      <w:r>
        <w:t>41</w:t>
      </w:r>
      <w:r>
        <w:fldChar w:fldCharType="end"/>
      </w:r>
    </w:p>
    <w:p w14:paraId="0A86106B" w14:textId="778B4D52" w:rsidR="00C63F5B" w:rsidRPr="00B166F9" w:rsidRDefault="00C63F5B">
      <w:pPr>
        <w:pStyle w:val="TOC3"/>
        <w:rPr>
          <w:rFonts w:ascii="Calibri" w:hAnsi="Calibri"/>
          <w:sz w:val="22"/>
          <w:szCs w:val="22"/>
        </w:rPr>
      </w:pPr>
      <w:r>
        <w:t>A.3.4.2</w:t>
      </w:r>
      <w:r w:rsidRPr="00B166F9">
        <w:rPr>
          <w:rFonts w:ascii="Calibri" w:hAnsi="Calibri"/>
          <w:sz w:val="22"/>
          <w:szCs w:val="22"/>
        </w:rPr>
        <w:tab/>
      </w:r>
      <w:r>
        <w:t>PN UE redirection in the CS domain</w:t>
      </w:r>
      <w:r>
        <w:tab/>
      </w:r>
      <w:r>
        <w:fldChar w:fldCharType="begin" w:fldLock="1"/>
      </w:r>
      <w:r>
        <w:instrText xml:space="preserve"> PAGEREF _Toc91853317 \h </w:instrText>
      </w:r>
      <w:r>
        <w:fldChar w:fldCharType="separate"/>
      </w:r>
      <w:r>
        <w:t>48</w:t>
      </w:r>
      <w:r>
        <w:fldChar w:fldCharType="end"/>
      </w:r>
    </w:p>
    <w:p w14:paraId="54307E56" w14:textId="0FE7C40D" w:rsidR="00C63F5B" w:rsidRPr="00B166F9" w:rsidRDefault="00C63F5B">
      <w:pPr>
        <w:pStyle w:val="TOC2"/>
        <w:rPr>
          <w:rFonts w:ascii="Calibri" w:hAnsi="Calibri"/>
          <w:sz w:val="22"/>
          <w:szCs w:val="22"/>
        </w:rPr>
      </w:pPr>
      <w:r>
        <w:t>A.3.5</w:t>
      </w:r>
      <w:r w:rsidRPr="00B166F9">
        <w:rPr>
          <w:rFonts w:ascii="Calibri" w:hAnsi="Calibri"/>
          <w:sz w:val="22"/>
          <w:szCs w:val="22"/>
        </w:rPr>
        <w:tab/>
      </w:r>
      <w:r>
        <w:t>Signalling flows for PN access control</w:t>
      </w:r>
      <w:r>
        <w:tab/>
      </w:r>
      <w:r>
        <w:fldChar w:fldCharType="begin" w:fldLock="1"/>
      </w:r>
      <w:r>
        <w:instrText xml:space="preserve"> PAGEREF _Toc91853318 \h </w:instrText>
      </w:r>
      <w:r>
        <w:fldChar w:fldCharType="separate"/>
      </w:r>
      <w:r>
        <w:t>50</w:t>
      </w:r>
      <w:r>
        <w:fldChar w:fldCharType="end"/>
      </w:r>
    </w:p>
    <w:p w14:paraId="636B7C30" w14:textId="54C88842" w:rsidR="00C63F5B" w:rsidRPr="00B166F9" w:rsidRDefault="00C63F5B">
      <w:pPr>
        <w:pStyle w:val="TOC3"/>
        <w:rPr>
          <w:rFonts w:ascii="Calibri" w:hAnsi="Calibri"/>
          <w:sz w:val="22"/>
          <w:szCs w:val="22"/>
        </w:rPr>
      </w:pPr>
      <w:r>
        <w:t>A.3.5.1</w:t>
      </w:r>
      <w:r w:rsidRPr="00B166F9">
        <w:rPr>
          <w:rFonts w:ascii="Calibri" w:hAnsi="Calibri"/>
          <w:sz w:val="22"/>
          <w:szCs w:val="22"/>
        </w:rPr>
        <w:tab/>
      </w:r>
      <w:r>
        <w:t>PN access control procedure in IM CN subsystem</w:t>
      </w:r>
      <w:r>
        <w:tab/>
      </w:r>
      <w:r>
        <w:fldChar w:fldCharType="begin" w:fldLock="1"/>
      </w:r>
      <w:r>
        <w:instrText xml:space="preserve"> PAGEREF _Toc91853319 \h </w:instrText>
      </w:r>
      <w:r>
        <w:fldChar w:fldCharType="separate"/>
      </w:r>
      <w:r>
        <w:t>50</w:t>
      </w:r>
      <w:r>
        <w:fldChar w:fldCharType="end"/>
      </w:r>
    </w:p>
    <w:p w14:paraId="2D881A33" w14:textId="4DA0AB89" w:rsidR="00C63F5B" w:rsidRPr="00B166F9" w:rsidRDefault="00C63F5B">
      <w:pPr>
        <w:pStyle w:val="TOC3"/>
        <w:rPr>
          <w:rFonts w:ascii="Calibri" w:hAnsi="Calibri"/>
          <w:sz w:val="22"/>
          <w:szCs w:val="22"/>
        </w:rPr>
      </w:pPr>
      <w:r>
        <w:rPr>
          <w:lang w:eastAsia="zh-CN"/>
        </w:rPr>
        <w:t>A.3.5.2</w:t>
      </w:r>
      <w:r w:rsidRPr="00B166F9">
        <w:rPr>
          <w:rFonts w:ascii="Calibri" w:hAnsi="Calibri"/>
          <w:sz w:val="22"/>
          <w:szCs w:val="22"/>
        </w:rPr>
        <w:tab/>
      </w:r>
      <w:r>
        <w:rPr>
          <w:lang w:eastAsia="zh-CN"/>
        </w:rPr>
        <w:t>PN access control procedure in CS domain.</w:t>
      </w:r>
      <w:r>
        <w:tab/>
      </w:r>
      <w:r>
        <w:fldChar w:fldCharType="begin" w:fldLock="1"/>
      </w:r>
      <w:r>
        <w:instrText xml:space="preserve"> PAGEREF _Toc91853320 \h </w:instrText>
      </w:r>
      <w:r>
        <w:fldChar w:fldCharType="separate"/>
      </w:r>
      <w:r>
        <w:t>59</w:t>
      </w:r>
      <w:r>
        <w:fldChar w:fldCharType="end"/>
      </w:r>
    </w:p>
    <w:p w14:paraId="5961EB6B" w14:textId="531C3921" w:rsidR="00C63F5B" w:rsidRPr="00B166F9" w:rsidRDefault="00C63F5B">
      <w:pPr>
        <w:pStyle w:val="TOC2"/>
        <w:rPr>
          <w:rFonts w:ascii="Calibri" w:hAnsi="Calibri"/>
          <w:sz w:val="22"/>
          <w:szCs w:val="22"/>
        </w:rPr>
      </w:pPr>
      <w:r>
        <w:rPr>
          <w:lang w:eastAsia="zh-CN"/>
        </w:rPr>
        <w:t>A.3.6</w:t>
      </w:r>
      <w:r w:rsidRPr="00B166F9">
        <w:rPr>
          <w:rFonts w:ascii="Calibri" w:hAnsi="Calibri"/>
          <w:sz w:val="22"/>
          <w:szCs w:val="22"/>
        </w:rPr>
        <w:tab/>
      </w:r>
      <w:r>
        <w:rPr>
          <w:lang w:eastAsia="zh-CN"/>
        </w:rPr>
        <w:t>Signalling flows for interdomain networking</w:t>
      </w:r>
      <w:r>
        <w:tab/>
      </w:r>
      <w:r>
        <w:fldChar w:fldCharType="begin" w:fldLock="1"/>
      </w:r>
      <w:r>
        <w:instrText xml:space="preserve"> PAGEREF _Toc91853321 \h </w:instrText>
      </w:r>
      <w:r>
        <w:fldChar w:fldCharType="separate"/>
      </w:r>
      <w:r>
        <w:t>61</w:t>
      </w:r>
      <w:r>
        <w:fldChar w:fldCharType="end"/>
      </w:r>
    </w:p>
    <w:p w14:paraId="1C91605C" w14:textId="3B80EF1E" w:rsidR="00C63F5B" w:rsidRPr="00B166F9" w:rsidRDefault="00C63F5B">
      <w:pPr>
        <w:pStyle w:val="TOC3"/>
        <w:rPr>
          <w:rFonts w:ascii="Calibri" w:hAnsi="Calibri"/>
          <w:sz w:val="22"/>
          <w:szCs w:val="22"/>
        </w:rPr>
      </w:pPr>
      <w:r>
        <w:rPr>
          <w:lang w:eastAsia="zh-CN"/>
        </w:rPr>
        <w:t>A.3.6.1</w:t>
      </w:r>
      <w:r w:rsidRPr="00B166F9">
        <w:rPr>
          <w:rFonts w:ascii="Calibri" w:hAnsi="Calibri"/>
          <w:sz w:val="22"/>
          <w:szCs w:val="22"/>
        </w:rPr>
        <w:tab/>
      </w:r>
      <w:r>
        <w:rPr>
          <w:lang w:eastAsia="zh-CN"/>
        </w:rPr>
        <w:t>IM CN subsystem to CS domain</w:t>
      </w:r>
      <w:r>
        <w:tab/>
      </w:r>
      <w:r>
        <w:fldChar w:fldCharType="begin" w:fldLock="1"/>
      </w:r>
      <w:r>
        <w:instrText xml:space="preserve"> PAGEREF _Toc91853322 \h </w:instrText>
      </w:r>
      <w:r>
        <w:fldChar w:fldCharType="separate"/>
      </w:r>
      <w:r>
        <w:t>61</w:t>
      </w:r>
      <w:r>
        <w:fldChar w:fldCharType="end"/>
      </w:r>
    </w:p>
    <w:p w14:paraId="102A5FE6" w14:textId="7CBE5721" w:rsidR="00C63F5B" w:rsidRPr="00B166F9" w:rsidRDefault="00C63F5B">
      <w:pPr>
        <w:pStyle w:val="TOC3"/>
        <w:rPr>
          <w:rFonts w:ascii="Calibri" w:hAnsi="Calibri"/>
          <w:sz w:val="22"/>
          <w:szCs w:val="22"/>
        </w:rPr>
      </w:pPr>
      <w:r>
        <w:rPr>
          <w:lang w:eastAsia="zh-CN"/>
        </w:rPr>
        <w:t>A.3.6.2</w:t>
      </w:r>
      <w:r w:rsidRPr="00B166F9">
        <w:rPr>
          <w:rFonts w:ascii="Calibri" w:hAnsi="Calibri"/>
          <w:sz w:val="22"/>
          <w:szCs w:val="22"/>
        </w:rPr>
        <w:tab/>
      </w:r>
      <w:r>
        <w:rPr>
          <w:lang w:eastAsia="zh-CN"/>
        </w:rPr>
        <w:t>CS domain to IM CN subsystem</w:t>
      </w:r>
      <w:r>
        <w:tab/>
      </w:r>
      <w:r>
        <w:fldChar w:fldCharType="begin" w:fldLock="1"/>
      </w:r>
      <w:r>
        <w:instrText xml:space="preserve"> PAGEREF _Toc91853323 \h </w:instrText>
      </w:r>
      <w:r>
        <w:fldChar w:fldCharType="separate"/>
      </w:r>
      <w:r>
        <w:t>64</w:t>
      </w:r>
      <w:r>
        <w:fldChar w:fldCharType="end"/>
      </w:r>
    </w:p>
    <w:p w14:paraId="44ADB00E" w14:textId="182D2177" w:rsidR="00C63F5B" w:rsidRPr="00B417D7" w:rsidRDefault="00C63F5B">
      <w:pPr>
        <w:pStyle w:val="TOC1"/>
        <w:rPr>
          <w:rFonts w:ascii="Calibri" w:hAnsi="Calibri"/>
          <w:szCs w:val="22"/>
          <w:lang w:val="fr-FR"/>
        </w:rPr>
      </w:pPr>
      <w:r w:rsidRPr="00B417D7">
        <w:rPr>
          <w:lang w:val="fr-FR"/>
        </w:rPr>
        <w:t>A.4</w:t>
      </w:r>
      <w:r w:rsidRPr="00B417D7">
        <w:rPr>
          <w:rFonts w:ascii="Calibri" w:hAnsi="Calibri"/>
          <w:szCs w:val="22"/>
          <w:lang w:val="fr-FR"/>
        </w:rPr>
        <w:tab/>
      </w:r>
      <w:r w:rsidRPr="00B417D7">
        <w:rPr>
          <w:lang w:val="fr-FR"/>
        </w:rPr>
        <w:t>Example XML document</w:t>
      </w:r>
      <w:r w:rsidRPr="00B417D7">
        <w:rPr>
          <w:lang w:val="fr-FR"/>
        </w:rPr>
        <w:tab/>
      </w:r>
      <w:r>
        <w:fldChar w:fldCharType="begin" w:fldLock="1"/>
      </w:r>
      <w:r w:rsidRPr="00B417D7">
        <w:rPr>
          <w:lang w:val="fr-FR"/>
        </w:rPr>
        <w:instrText xml:space="preserve"> PAGEREF _Toc91853324 \h </w:instrText>
      </w:r>
      <w:r>
        <w:fldChar w:fldCharType="separate"/>
      </w:r>
      <w:r w:rsidRPr="00B417D7">
        <w:rPr>
          <w:lang w:val="fr-FR"/>
        </w:rPr>
        <w:t>66</w:t>
      </w:r>
      <w:r>
        <w:fldChar w:fldCharType="end"/>
      </w:r>
    </w:p>
    <w:p w14:paraId="5647D716" w14:textId="67DA0CFF" w:rsidR="00C63F5B" w:rsidRPr="00B417D7" w:rsidRDefault="00C63F5B">
      <w:pPr>
        <w:pStyle w:val="TOC2"/>
        <w:rPr>
          <w:rFonts w:ascii="Calibri" w:hAnsi="Calibri"/>
          <w:sz w:val="22"/>
          <w:szCs w:val="22"/>
          <w:lang w:val="fr-FR"/>
        </w:rPr>
      </w:pPr>
      <w:r w:rsidRPr="00B417D7">
        <w:rPr>
          <w:lang w:val="fr-FR"/>
        </w:rPr>
        <w:t>A.4.1</w:t>
      </w:r>
      <w:r w:rsidRPr="00B417D7">
        <w:rPr>
          <w:rFonts w:ascii="Calibri" w:hAnsi="Calibri"/>
          <w:sz w:val="22"/>
          <w:szCs w:val="22"/>
          <w:lang w:val="fr-FR"/>
        </w:rPr>
        <w:tab/>
      </w:r>
      <w:r w:rsidRPr="00B417D7">
        <w:rPr>
          <w:lang w:val="fr-FR"/>
        </w:rPr>
        <w:t>Introduction</w:t>
      </w:r>
      <w:r w:rsidRPr="00B417D7">
        <w:rPr>
          <w:lang w:val="fr-FR"/>
        </w:rPr>
        <w:tab/>
      </w:r>
      <w:r>
        <w:fldChar w:fldCharType="begin" w:fldLock="1"/>
      </w:r>
      <w:r w:rsidRPr="00B417D7">
        <w:rPr>
          <w:lang w:val="fr-FR"/>
        </w:rPr>
        <w:instrText xml:space="preserve"> PAGEREF _Toc91853325 \h </w:instrText>
      </w:r>
      <w:r>
        <w:fldChar w:fldCharType="separate"/>
      </w:r>
      <w:r w:rsidRPr="00B417D7">
        <w:rPr>
          <w:lang w:val="fr-FR"/>
        </w:rPr>
        <w:t>66</w:t>
      </w:r>
      <w:r>
        <w:fldChar w:fldCharType="end"/>
      </w:r>
    </w:p>
    <w:p w14:paraId="1D134435" w14:textId="45CCFB83" w:rsidR="00C63F5B" w:rsidRPr="00B166F9" w:rsidRDefault="00C63F5B">
      <w:pPr>
        <w:pStyle w:val="TOC8"/>
        <w:rPr>
          <w:rFonts w:ascii="Calibri" w:hAnsi="Calibri"/>
          <w:b w:val="0"/>
          <w:szCs w:val="22"/>
        </w:rPr>
      </w:pPr>
      <w:r>
        <w:t>Annex B (normative): PNM XML schema definition</w:t>
      </w:r>
      <w:r>
        <w:tab/>
      </w:r>
      <w:r>
        <w:fldChar w:fldCharType="begin" w:fldLock="1"/>
      </w:r>
      <w:r>
        <w:instrText xml:space="preserve"> PAGEREF _Toc91853326 \h </w:instrText>
      </w:r>
      <w:r>
        <w:fldChar w:fldCharType="separate"/>
      </w:r>
      <w:r>
        <w:t>68</w:t>
      </w:r>
      <w:r>
        <w:fldChar w:fldCharType="end"/>
      </w:r>
    </w:p>
    <w:p w14:paraId="072C573C" w14:textId="1B71A269" w:rsidR="00C63F5B" w:rsidRPr="00B166F9" w:rsidRDefault="00C63F5B">
      <w:pPr>
        <w:pStyle w:val="TOC1"/>
        <w:rPr>
          <w:rFonts w:ascii="Calibri" w:hAnsi="Calibri"/>
          <w:szCs w:val="22"/>
        </w:rPr>
      </w:pPr>
      <w:r>
        <w:t>B.1</w:t>
      </w:r>
      <w:r w:rsidRPr="00B166F9">
        <w:rPr>
          <w:rFonts w:ascii="Calibri" w:hAnsi="Calibri"/>
          <w:szCs w:val="22"/>
        </w:rPr>
        <w:tab/>
      </w:r>
      <w:r>
        <w:t>XML elements structure</w:t>
      </w:r>
      <w:r>
        <w:tab/>
      </w:r>
      <w:r>
        <w:fldChar w:fldCharType="begin" w:fldLock="1"/>
      </w:r>
      <w:r>
        <w:instrText xml:space="preserve"> PAGEREF _Toc91853327 \h </w:instrText>
      </w:r>
      <w:r>
        <w:fldChar w:fldCharType="separate"/>
      </w:r>
      <w:r>
        <w:t>68</w:t>
      </w:r>
      <w:r>
        <w:fldChar w:fldCharType="end"/>
      </w:r>
    </w:p>
    <w:p w14:paraId="4B1B5231" w14:textId="05147CAF" w:rsidR="00C63F5B" w:rsidRPr="00B166F9" w:rsidRDefault="00C63F5B">
      <w:pPr>
        <w:pStyle w:val="TOC1"/>
        <w:rPr>
          <w:rFonts w:ascii="Calibri" w:hAnsi="Calibri"/>
          <w:szCs w:val="22"/>
        </w:rPr>
      </w:pPr>
      <w:r>
        <w:t>B.2</w:t>
      </w:r>
      <w:r w:rsidRPr="00B166F9">
        <w:rPr>
          <w:rFonts w:ascii="Calibri" w:hAnsi="Calibri"/>
          <w:szCs w:val="22"/>
        </w:rPr>
        <w:tab/>
      </w:r>
      <w:r>
        <w:t>XML schema for PNM</w:t>
      </w:r>
      <w:r>
        <w:tab/>
      </w:r>
      <w:r>
        <w:fldChar w:fldCharType="begin" w:fldLock="1"/>
      </w:r>
      <w:r>
        <w:instrText xml:space="preserve"> PAGEREF _Toc91853328 \h </w:instrText>
      </w:r>
      <w:r>
        <w:fldChar w:fldCharType="separate"/>
      </w:r>
      <w:r>
        <w:t>70</w:t>
      </w:r>
      <w:r>
        <w:fldChar w:fldCharType="end"/>
      </w:r>
    </w:p>
    <w:p w14:paraId="722D00E2" w14:textId="77DFDFCA" w:rsidR="00C63F5B" w:rsidRPr="00B166F9" w:rsidRDefault="00C63F5B">
      <w:pPr>
        <w:pStyle w:val="TOC8"/>
        <w:rPr>
          <w:rFonts w:ascii="Calibri" w:hAnsi="Calibri"/>
          <w:b w:val="0"/>
          <w:szCs w:val="22"/>
        </w:rPr>
      </w:pPr>
      <w:r>
        <w:t>Annex C (normative): Definitions of the PNM XCAP application usage</w:t>
      </w:r>
      <w:r>
        <w:tab/>
      </w:r>
      <w:r>
        <w:fldChar w:fldCharType="begin" w:fldLock="1"/>
      </w:r>
      <w:r>
        <w:instrText xml:space="preserve"> PAGEREF _Toc91853329 \h </w:instrText>
      </w:r>
      <w:r>
        <w:fldChar w:fldCharType="separate"/>
      </w:r>
      <w:r>
        <w:t>73</w:t>
      </w:r>
      <w:r>
        <w:fldChar w:fldCharType="end"/>
      </w:r>
    </w:p>
    <w:p w14:paraId="4387CB32" w14:textId="20B7C3CD" w:rsidR="00C63F5B" w:rsidRPr="00B166F9" w:rsidRDefault="00C63F5B">
      <w:pPr>
        <w:pStyle w:val="TOC8"/>
        <w:rPr>
          <w:rFonts w:ascii="Calibri" w:hAnsi="Calibri"/>
          <w:b w:val="0"/>
          <w:szCs w:val="22"/>
        </w:rPr>
      </w:pPr>
      <w:r>
        <w:t>Annex D (informative): Change history</w:t>
      </w:r>
      <w:r>
        <w:tab/>
      </w:r>
      <w:r>
        <w:fldChar w:fldCharType="begin" w:fldLock="1"/>
      </w:r>
      <w:r>
        <w:instrText xml:space="preserve"> PAGEREF _Toc91853330 \h </w:instrText>
      </w:r>
      <w:r>
        <w:fldChar w:fldCharType="separate"/>
      </w:r>
      <w:r>
        <w:t>74</w:t>
      </w:r>
      <w:r>
        <w:fldChar w:fldCharType="end"/>
      </w:r>
    </w:p>
    <w:p w14:paraId="5D784016" w14:textId="4B8B28FC" w:rsidR="003476CE" w:rsidRPr="00E86BFA" w:rsidRDefault="00621A72" w:rsidP="00F15ABC">
      <w:r w:rsidRPr="00E86BFA">
        <w:rPr>
          <w:sz w:val="22"/>
        </w:rPr>
        <w:fldChar w:fldCharType="end"/>
      </w:r>
    </w:p>
    <w:p w14:paraId="693F84B3" w14:textId="77777777" w:rsidR="003476CE" w:rsidRPr="00E86BFA" w:rsidRDefault="003476CE" w:rsidP="00400827">
      <w:pPr>
        <w:pStyle w:val="Heading1"/>
      </w:pPr>
      <w:r w:rsidRPr="00E86BFA">
        <w:br w:type="page"/>
      </w:r>
      <w:bookmarkStart w:id="7" w:name="_Toc91853250"/>
      <w:r w:rsidRPr="00E86BFA">
        <w:lastRenderedPageBreak/>
        <w:t>Foreword</w:t>
      </w:r>
      <w:bookmarkEnd w:id="7"/>
    </w:p>
    <w:p w14:paraId="44D2B8C5" w14:textId="77777777" w:rsidR="003476CE" w:rsidRPr="00E86BFA" w:rsidRDefault="003476CE" w:rsidP="003476CE">
      <w:r w:rsidRPr="00E86BFA">
        <w:t>This Technical Specification has been produced by the 3</w:t>
      </w:r>
      <w:r w:rsidRPr="00E86BFA">
        <w:rPr>
          <w:vertAlign w:val="superscript"/>
        </w:rPr>
        <w:t>rd</w:t>
      </w:r>
      <w:r w:rsidRPr="00E86BFA">
        <w:t xml:space="preserve"> Generation Partnership Project (3GPP).</w:t>
      </w:r>
    </w:p>
    <w:p w14:paraId="63072D10" w14:textId="77777777" w:rsidR="003476CE" w:rsidRPr="00E86BFA" w:rsidRDefault="003476CE" w:rsidP="003476CE">
      <w:r w:rsidRPr="00E86B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8B44D" w14:textId="77777777" w:rsidR="003476CE" w:rsidRPr="00E86BFA" w:rsidRDefault="003476CE" w:rsidP="003476CE">
      <w:pPr>
        <w:pStyle w:val="B1"/>
      </w:pPr>
      <w:r w:rsidRPr="00E86BFA">
        <w:t>Version x.y.z</w:t>
      </w:r>
    </w:p>
    <w:p w14:paraId="5709C09E" w14:textId="77777777" w:rsidR="003476CE" w:rsidRPr="00E86BFA" w:rsidRDefault="003476CE" w:rsidP="003476CE">
      <w:pPr>
        <w:pStyle w:val="B1"/>
      </w:pPr>
      <w:r w:rsidRPr="00E86BFA">
        <w:t>where:</w:t>
      </w:r>
    </w:p>
    <w:p w14:paraId="2C2F54A7" w14:textId="77777777" w:rsidR="003476CE" w:rsidRPr="00E86BFA" w:rsidRDefault="003476CE" w:rsidP="003476CE">
      <w:pPr>
        <w:pStyle w:val="B2"/>
      </w:pPr>
      <w:r w:rsidRPr="00E86BFA">
        <w:t>x</w:t>
      </w:r>
      <w:r w:rsidRPr="00E86BFA">
        <w:tab/>
        <w:t>the first digit:</w:t>
      </w:r>
    </w:p>
    <w:p w14:paraId="2ECF49AF" w14:textId="77777777" w:rsidR="003476CE" w:rsidRPr="00E86BFA" w:rsidRDefault="003476CE" w:rsidP="003476CE">
      <w:pPr>
        <w:pStyle w:val="B3"/>
      </w:pPr>
      <w:r w:rsidRPr="00E86BFA">
        <w:t>1</w:t>
      </w:r>
      <w:r w:rsidRPr="00E86BFA">
        <w:tab/>
        <w:t>presented to TSG for information;</w:t>
      </w:r>
    </w:p>
    <w:p w14:paraId="614A8F32" w14:textId="77777777" w:rsidR="003476CE" w:rsidRPr="00E86BFA" w:rsidRDefault="003476CE" w:rsidP="003476CE">
      <w:pPr>
        <w:pStyle w:val="B3"/>
      </w:pPr>
      <w:r w:rsidRPr="00E86BFA">
        <w:t>2</w:t>
      </w:r>
      <w:r w:rsidRPr="00E86BFA">
        <w:tab/>
        <w:t>presented to TSG for approval;</w:t>
      </w:r>
    </w:p>
    <w:p w14:paraId="04645C17" w14:textId="77777777" w:rsidR="003476CE" w:rsidRPr="00E86BFA" w:rsidRDefault="003476CE" w:rsidP="003476CE">
      <w:pPr>
        <w:pStyle w:val="B3"/>
      </w:pPr>
      <w:r w:rsidRPr="00E86BFA">
        <w:t>3</w:t>
      </w:r>
      <w:r w:rsidRPr="00E86BFA">
        <w:tab/>
        <w:t>or greater indicates TSG approved document under change control.</w:t>
      </w:r>
    </w:p>
    <w:p w14:paraId="192D998D" w14:textId="77777777" w:rsidR="003476CE" w:rsidRPr="00E86BFA" w:rsidRDefault="003476CE" w:rsidP="003476CE">
      <w:pPr>
        <w:pStyle w:val="B2"/>
      </w:pPr>
      <w:r w:rsidRPr="00E86BFA">
        <w:t>y</w:t>
      </w:r>
      <w:r w:rsidRPr="00E86BFA">
        <w:tab/>
        <w:t>the second digit is incremented for all changes of substance, i.e. technical enhancements, corrections, updates, etc.</w:t>
      </w:r>
    </w:p>
    <w:p w14:paraId="05687CBC" w14:textId="77777777" w:rsidR="003476CE" w:rsidRPr="00E86BFA" w:rsidRDefault="003476CE" w:rsidP="003476CE">
      <w:pPr>
        <w:pStyle w:val="B2"/>
      </w:pPr>
      <w:r w:rsidRPr="00E86BFA">
        <w:t>z</w:t>
      </w:r>
      <w:r w:rsidRPr="00E86BFA">
        <w:tab/>
        <w:t>the third digit is incremented when editorial only changes have been incorporated in the document.</w:t>
      </w:r>
    </w:p>
    <w:p w14:paraId="1485E8DA" w14:textId="77777777" w:rsidR="003476CE" w:rsidRPr="00E86BFA" w:rsidRDefault="003476CE" w:rsidP="00400827">
      <w:pPr>
        <w:pStyle w:val="Heading1"/>
      </w:pPr>
      <w:r w:rsidRPr="00E86BFA">
        <w:br w:type="page"/>
      </w:r>
      <w:bookmarkStart w:id="8" w:name="_Toc91853251"/>
      <w:r w:rsidRPr="00E86BFA">
        <w:lastRenderedPageBreak/>
        <w:t>1</w:t>
      </w:r>
      <w:r w:rsidRPr="00E86BFA">
        <w:tab/>
        <w:t>Scope</w:t>
      </w:r>
      <w:bookmarkEnd w:id="8"/>
    </w:p>
    <w:p w14:paraId="7042C1A5" w14:textId="77777777" w:rsidR="003476CE" w:rsidRPr="00E86BFA" w:rsidRDefault="003476CE" w:rsidP="00610A3B">
      <w:r w:rsidRPr="00E86BFA">
        <w:t xml:space="preserve">Personal Network Management (PNM) is a home network-based application and provides the home network-based management of Personal Network (PN) consisting of multiple devices belonging to a single </w:t>
      </w:r>
      <w:r w:rsidR="00FB0418" w:rsidRPr="00E86BFA">
        <w:t>user</w:t>
      </w:r>
      <w:r w:rsidRPr="00E86BFA">
        <w:t>, as described in 3GPP</w:t>
      </w:r>
      <w:r w:rsidR="00610A3B" w:rsidRPr="00E86BFA">
        <w:t> </w:t>
      </w:r>
      <w:r w:rsidRPr="00E86BFA">
        <w:t>TS</w:t>
      </w:r>
      <w:r w:rsidR="00610A3B" w:rsidRPr="00E86BFA">
        <w:t> </w:t>
      </w:r>
      <w:r w:rsidRPr="00E86BFA">
        <w:t>22.2</w:t>
      </w:r>
      <w:r w:rsidR="007334E9" w:rsidRPr="00E86BFA">
        <w:t>59</w:t>
      </w:r>
      <w:r w:rsidR="00610A3B" w:rsidRPr="00E86BFA">
        <w:t> </w:t>
      </w:r>
      <w:r w:rsidR="007334E9" w:rsidRPr="00E86BFA">
        <w:t>[2] and 3GPP</w:t>
      </w:r>
      <w:r w:rsidR="00610A3B" w:rsidRPr="00E86BFA">
        <w:t> </w:t>
      </w:r>
      <w:r w:rsidR="007334E9" w:rsidRPr="00E86BFA">
        <w:t>TS</w:t>
      </w:r>
      <w:r w:rsidR="00610A3B" w:rsidRPr="00E86BFA">
        <w:t> </w:t>
      </w:r>
      <w:r w:rsidR="007334E9" w:rsidRPr="00E86BFA">
        <w:t>23.259</w:t>
      </w:r>
      <w:r w:rsidR="00610A3B" w:rsidRPr="00E86BFA">
        <w:t> </w:t>
      </w:r>
      <w:r w:rsidR="007334E9" w:rsidRPr="00E86BFA">
        <w:t>[15].</w:t>
      </w:r>
    </w:p>
    <w:p w14:paraId="4C0BB799" w14:textId="77777777" w:rsidR="003476CE" w:rsidRPr="00E86BFA" w:rsidRDefault="003476CE" w:rsidP="003476CE">
      <w:r w:rsidRPr="00E86BFA">
        <w:t>The present document provides the protocol details for enabling Personal Network management (PNM) services in the IP Multimedia (IM) Core Network (CN) subsystem based on the protocols of XML Configuration Access Protocol (XCAP), Session Initiation Protocol (SIP) and the Sess</w:t>
      </w:r>
      <w:r w:rsidR="007334E9" w:rsidRPr="00E86BFA">
        <w:t>ion Description Protocol (SDP).</w:t>
      </w:r>
    </w:p>
    <w:p w14:paraId="788F4EB5" w14:textId="77777777" w:rsidR="003476CE" w:rsidRPr="00E86BFA" w:rsidRDefault="003476CE" w:rsidP="003476CE">
      <w:r w:rsidRPr="00E86BFA">
        <w:t>The present document provides the protocol details for enabling Personal Network management (PNM) services in Circuit Switched (CS) domain based on the protocols of CAP, MAP, ISUP, USSD and BICC.</w:t>
      </w:r>
    </w:p>
    <w:p w14:paraId="2CCB65B3" w14:textId="77777777" w:rsidR="003476CE" w:rsidRPr="00E86BFA" w:rsidRDefault="003476CE" w:rsidP="003476CE">
      <w:r w:rsidRPr="00E86BFA">
        <w:t>The present document is applicable to User Equipment (UEs) and Application Servers (AS) providing PNM capabilities.</w:t>
      </w:r>
    </w:p>
    <w:p w14:paraId="120945E4" w14:textId="77777777" w:rsidR="003476CE" w:rsidRPr="00E86BFA" w:rsidRDefault="003476CE" w:rsidP="003476CE">
      <w:r w:rsidRPr="00E86BFA">
        <w:t>The present document makes no PNM specific enhancements to SIP, SIP events or SDP specified in 3GPP TS 24.229 [3].</w:t>
      </w:r>
    </w:p>
    <w:p w14:paraId="08CB08B5" w14:textId="77777777" w:rsidR="003476CE" w:rsidRPr="00E86BFA" w:rsidRDefault="003476CE" w:rsidP="003476CE">
      <w:pPr>
        <w:rPr>
          <w:lang w:eastAsia="zh-CN"/>
        </w:rPr>
      </w:pPr>
      <w:r w:rsidRPr="00E86BFA">
        <w:rPr>
          <w:lang w:eastAsia="zh-CN"/>
        </w:rPr>
        <w:t xml:space="preserve">The present document makes no PNM specific enhancements to </w:t>
      </w:r>
      <w:r w:rsidRPr="00E86BFA">
        <w:t>CAP, MAP, ISUP, USSD and BICC.</w:t>
      </w:r>
    </w:p>
    <w:p w14:paraId="7019C92A" w14:textId="77777777" w:rsidR="003476CE" w:rsidRPr="00E86BFA" w:rsidRDefault="003476CE" w:rsidP="00400827">
      <w:pPr>
        <w:pStyle w:val="Heading1"/>
      </w:pPr>
      <w:bookmarkStart w:id="9" w:name="_Toc91853252"/>
      <w:r w:rsidRPr="00E86BFA">
        <w:t>2</w:t>
      </w:r>
      <w:r w:rsidRPr="00E86BFA">
        <w:tab/>
        <w:t>References</w:t>
      </w:r>
      <w:bookmarkEnd w:id="9"/>
    </w:p>
    <w:p w14:paraId="2847400D" w14:textId="77777777" w:rsidR="003476CE" w:rsidRPr="00E86BFA" w:rsidRDefault="003476CE" w:rsidP="003476CE">
      <w:r w:rsidRPr="00E86BFA">
        <w:t>The following documents contain provisions which, through reference in this text, constitute provisions of the present document.</w:t>
      </w:r>
    </w:p>
    <w:p w14:paraId="50710CDC" w14:textId="70046F23" w:rsidR="003476CE" w:rsidRPr="00E86BFA" w:rsidRDefault="00C63F5B" w:rsidP="00C63F5B">
      <w:pPr>
        <w:pStyle w:val="B1"/>
      </w:pPr>
      <w:r>
        <w:rPr>
          <w:lang w:val="hr-HR"/>
        </w:rPr>
        <w:t>-</w:t>
      </w:r>
      <w:r>
        <w:rPr>
          <w:lang w:val="hr-HR"/>
        </w:rPr>
        <w:tab/>
      </w:r>
      <w:r w:rsidR="003476CE" w:rsidRPr="00E86BFA">
        <w:t>References are either specific (identified by date of publication, edition number, version number, etc.) or non</w:t>
      </w:r>
      <w:r w:rsidR="003476CE" w:rsidRPr="00E86BFA">
        <w:noBreakHyphen/>
        <w:t>specific.</w:t>
      </w:r>
    </w:p>
    <w:p w14:paraId="1C074178" w14:textId="1EC5921B" w:rsidR="003476CE" w:rsidRPr="00E86BFA" w:rsidRDefault="00C63F5B" w:rsidP="00C63F5B">
      <w:pPr>
        <w:pStyle w:val="B1"/>
      </w:pPr>
      <w:r>
        <w:t>-</w:t>
      </w:r>
      <w:r>
        <w:tab/>
      </w:r>
      <w:r w:rsidR="003476CE" w:rsidRPr="00E86BFA">
        <w:t>For a specific reference, subsequent revisions do not apply.</w:t>
      </w:r>
    </w:p>
    <w:p w14:paraId="5D67617F" w14:textId="6913ABF3" w:rsidR="003476CE" w:rsidRPr="00E86BFA" w:rsidRDefault="00C63F5B" w:rsidP="00C63F5B">
      <w:pPr>
        <w:pStyle w:val="B1"/>
      </w:pPr>
      <w:r>
        <w:t>-</w:t>
      </w:r>
      <w:r>
        <w:tab/>
      </w:r>
      <w:r w:rsidR="003476CE" w:rsidRPr="00E86BFA">
        <w:t xml:space="preserve">For a non-specific reference, the latest version applies.  In the case of a reference to a 3GPP document (including a GSM document), a non-specific reference implicitly refers to the latest version of that document </w:t>
      </w:r>
      <w:r w:rsidR="003476CE" w:rsidRPr="00E86BFA">
        <w:rPr>
          <w:i/>
          <w:iCs/>
        </w:rPr>
        <w:t>in the same Release as the present document</w:t>
      </w:r>
      <w:r w:rsidR="003476CE" w:rsidRPr="00E86BFA">
        <w:t>.</w:t>
      </w:r>
    </w:p>
    <w:p w14:paraId="62143B39" w14:textId="77777777" w:rsidR="003476CE" w:rsidRPr="00E86BFA" w:rsidRDefault="003476CE" w:rsidP="003476CE">
      <w:pPr>
        <w:pStyle w:val="EX"/>
        <w:rPr>
          <w:rFonts w:eastAsia="SimSun"/>
        </w:rPr>
      </w:pPr>
      <w:bookmarkStart w:id="10" w:name="ref22101"/>
      <w:r w:rsidRPr="00E86BFA">
        <w:t>[1]</w:t>
      </w:r>
      <w:bookmarkEnd w:id="10"/>
      <w:r w:rsidRPr="00E86BFA">
        <w:tab/>
      </w:r>
      <w:r w:rsidRPr="00E86BFA">
        <w:rPr>
          <w:rFonts w:eastAsia="SimSun"/>
        </w:rPr>
        <w:t>3GPP TR 21.905: "Vocabulary for 3GPP Specifications".</w:t>
      </w:r>
    </w:p>
    <w:p w14:paraId="3D30DDBD" w14:textId="77777777" w:rsidR="003476CE" w:rsidRPr="00E86BFA" w:rsidRDefault="003476CE" w:rsidP="00B5656C">
      <w:pPr>
        <w:pStyle w:val="EX"/>
        <w:rPr>
          <w:rFonts w:eastAsia="SimSun"/>
        </w:rPr>
      </w:pPr>
      <w:r w:rsidRPr="00E86BFA">
        <w:rPr>
          <w:rFonts w:eastAsia="SimSun"/>
        </w:rPr>
        <w:t>[2]</w:t>
      </w:r>
      <w:r w:rsidRPr="00E86BFA">
        <w:rPr>
          <w:rFonts w:eastAsia="SimSun"/>
        </w:rPr>
        <w:tab/>
        <w:t>3GPP</w:t>
      </w:r>
      <w:r w:rsidR="00BD04EA" w:rsidRPr="00E86BFA">
        <w:rPr>
          <w:rFonts w:eastAsia="SimSun"/>
        </w:rPr>
        <w:t> </w:t>
      </w:r>
      <w:r w:rsidRPr="00E86BFA">
        <w:rPr>
          <w:rFonts w:eastAsia="SimSun"/>
        </w:rPr>
        <w:t>TS</w:t>
      </w:r>
      <w:r w:rsidR="00BD04EA" w:rsidRPr="00E86BFA">
        <w:rPr>
          <w:rFonts w:eastAsia="SimSun"/>
        </w:rPr>
        <w:t> </w:t>
      </w:r>
      <w:r w:rsidRPr="00E86BFA">
        <w:rPr>
          <w:rFonts w:eastAsia="SimSun"/>
        </w:rPr>
        <w:t>22.259: "Service requirements for Personal Network Management (PNM)</w:t>
      </w:r>
      <w:r w:rsidR="007334E9" w:rsidRPr="00E86BFA">
        <w:rPr>
          <w:rFonts w:eastAsia="SimSun"/>
        </w:rPr>
        <w:t>".</w:t>
      </w:r>
    </w:p>
    <w:p w14:paraId="16B761F2" w14:textId="77777777" w:rsidR="003476CE" w:rsidRPr="00E86BFA" w:rsidRDefault="003476CE" w:rsidP="003476CE">
      <w:pPr>
        <w:pStyle w:val="EX"/>
      </w:pPr>
      <w:r w:rsidRPr="00E86BFA">
        <w:t>[3]</w:t>
      </w:r>
      <w:r w:rsidRPr="00E86BFA">
        <w:tab/>
        <w:t>3GPP TS 24.229: "IP Multimedia Call Control based on SIP and SDP; Stage</w:t>
      </w:r>
      <w:r w:rsidR="00BD04EA" w:rsidRPr="00E86BFA">
        <w:t> </w:t>
      </w:r>
      <w:r w:rsidRPr="00E86BFA">
        <w:t>3".</w:t>
      </w:r>
    </w:p>
    <w:p w14:paraId="143542EE" w14:textId="77777777" w:rsidR="003476CE" w:rsidRPr="00E86BFA" w:rsidRDefault="003476CE" w:rsidP="003476CE">
      <w:pPr>
        <w:pStyle w:val="EX"/>
      </w:pPr>
      <w:r w:rsidRPr="00E86BFA">
        <w:t>[4]</w:t>
      </w:r>
      <w:r w:rsidRPr="00E86BFA">
        <w:tab/>
      </w:r>
      <w:r w:rsidR="00E5249E" w:rsidRPr="00E86BFA">
        <w:t>Void</w:t>
      </w:r>
      <w:r w:rsidRPr="00E86BFA">
        <w:t>.</w:t>
      </w:r>
    </w:p>
    <w:p w14:paraId="5A5558E9" w14:textId="77777777" w:rsidR="003476CE" w:rsidRPr="00E86BFA" w:rsidRDefault="003476CE" w:rsidP="003476CE">
      <w:pPr>
        <w:pStyle w:val="EX"/>
      </w:pPr>
      <w:r w:rsidRPr="00E86BFA">
        <w:t>[5]</w:t>
      </w:r>
      <w:r w:rsidRPr="00E86BFA">
        <w:tab/>
        <w:t xml:space="preserve">3GPP TS 24.109: </w:t>
      </w:r>
      <w:r w:rsidR="00B5656C" w:rsidRPr="00E86BFA">
        <w:t>"</w:t>
      </w:r>
      <w:r w:rsidRPr="00E86BFA">
        <w:t>Bootstrapping interface (Ub) and network application function interface (Ua); Protocol details".</w:t>
      </w:r>
    </w:p>
    <w:p w14:paraId="1740C22E" w14:textId="77777777" w:rsidR="003476CE" w:rsidRPr="00E86BFA" w:rsidRDefault="003476CE" w:rsidP="003476CE">
      <w:pPr>
        <w:pStyle w:val="EX"/>
      </w:pPr>
      <w:r w:rsidRPr="00E86BFA">
        <w:t>[6]</w:t>
      </w:r>
      <w:r w:rsidRPr="00E86BFA">
        <w:tab/>
        <w:t>IETF RFC 4825 (</w:t>
      </w:r>
      <w:r w:rsidR="00283E51" w:rsidRPr="00E86BFA">
        <w:t>May </w:t>
      </w:r>
      <w:r w:rsidRPr="00E86BFA">
        <w:t>2007): "The Extensible Markup Language (XML) Configuration Access Protocol (XCAP)."</w:t>
      </w:r>
    </w:p>
    <w:p w14:paraId="2A6628E4" w14:textId="66251056" w:rsidR="003476CE" w:rsidRPr="00E86BFA" w:rsidRDefault="003476CE" w:rsidP="003476CE">
      <w:pPr>
        <w:pStyle w:val="EX"/>
      </w:pPr>
      <w:r w:rsidRPr="00E86BFA">
        <w:t>[7]</w:t>
      </w:r>
      <w:r w:rsidRPr="00E86BFA">
        <w:tab/>
      </w:r>
      <w:r w:rsidR="00893F68">
        <w:t>Void.</w:t>
      </w:r>
    </w:p>
    <w:p w14:paraId="2C3B85ED" w14:textId="77777777" w:rsidR="003476CE" w:rsidRPr="00E86BFA" w:rsidRDefault="003476CE" w:rsidP="003476CE">
      <w:pPr>
        <w:pStyle w:val="EX"/>
      </w:pPr>
      <w:bookmarkStart w:id="11" w:name="ref24228"/>
      <w:r w:rsidRPr="00E86BFA">
        <w:t>[8]</w:t>
      </w:r>
      <w:r w:rsidRPr="00E86BFA">
        <w:tab/>
        <w:t>3GPP TS 33.220: "Generic Authentication Architecture (GAA); Generic bootstrapping architecture".</w:t>
      </w:r>
    </w:p>
    <w:p w14:paraId="028D9970" w14:textId="77777777" w:rsidR="003476CE" w:rsidRPr="00E86BFA" w:rsidRDefault="003476CE" w:rsidP="003476CE">
      <w:pPr>
        <w:pStyle w:val="EX"/>
      </w:pPr>
      <w:r w:rsidRPr="00E86BFA">
        <w:t>[9]</w:t>
      </w:r>
      <w:r w:rsidRPr="00E86BFA">
        <w:tab/>
        <w:t>3GPP TS 29.328: "IP Multimedia (IM) Subsystem Sh interface; Signalling flows and message contents".</w:t>
      </w:r>
    </w:p>
    <w:p w14:paraId="0D4403FB" w14:textId="77777777" w:rsidR="003476CE" w:rsidRPr="00E86BFA" w:rsidRDefault="003476CE" w:rsidP="003476CE">
      <w:pPr>
        <w:pStyle w:val="EX"/>
      </w:pPr>
      <w:r w:rsidRPr="00E86BFA">
        <w:t>[10]</w:t>
      </w:r>
      <w:bookmarkEnd w:id="11"/>
      <w:r w:rsidRPr="00E86BFA">
        <w:tab/>
        <w:t>3GPP TS 24.228 Release</w:t>
      </w:r>
      <w:r w:rsidR="00BD04EA" w:rsidRPr="00E86BFA">
        <w:t> </w:t>
      </w:r>
      <w:r w:rsidRPr="00E86BFA">
        <w:t>5: "Signalling flows for the IP multimedia call control based on Session Initiation Protocol (SIP) and Session Description Protocol (SDP); Stage</w:t>
      </w:r>
      <w:r w:rsidR="00BD04EA" w:rsidRPr="00E86BFA">
        <w:t> </w:t>
      </w:r>
      <w:r w:rsidRPr="00E86BFA">
        <w:t>3".</w:t>
      </w:r>
    </w:p>
    <w:p w14:paraId="055960B2" w14:textId="77777777" w:rsidR="003476CE" w:rsidRPr="00E86BFA" w:rsidRDefault="003476CE" w:rsidP="003476CE">
      <w:pPr>
        <w:pStyle w:val="EX"/>
      </w:pPr>
      <w:r w:rsidRPr="00E86BFA">
        <w:lastRenderedPageBreak/>
        <w:t>[11]</w:t>
      </w:r>
      <w:r w:rsidRPr="00E86BFA">
        <w:tab/>
        <w:t>3GPP</w:t>
      </w:r>
      <w:r w:rsidR="00BD04EA" w:rsidRPr="00E86BFA">
        <w:t> </w:t>
      </w:r>
      <w:r w:rsidRPr="00E86BFA">
        <w:t>TS</w:t>
      </w:r>
      <w:r w:rsidR="00BD04EA" w:rsidRPr="00E86BFA">
        <w:t> </w:t>
      </w:r>
      <w:r w:rsidRPr="00E86BFA">
        <w:t>29.228: "IP Multimedia (IM) Subsystem Cx and Dx Interfaces; Signalling flows and message contents".</w:t>
      </w:r>
    </w:p>
    <w:p w14:paraId="50DF5316" w14:textId="77777777" w:rsidR="003476CE" w:rsidRPr="00E86BFA" w:rsidRDefault="003476CE" w:rsidP="003476CE">
      <w:pPr>
        <w:pStyle w:val="EX"/>
        <w:rPr>
          <w:lang w:eastAsia="zh-CN"/>
        </w:rPr>
      </w:pPr>
      <w:r w:rsidRPr="00E86BFA">
        <w:rPr>
          <w:lang w:eastAsia="zh-CN"/>
        </w:rPr>
        <w:t>[12]</w:t>
      </w:r>
      <w:r w:rsidRPr="00E86BFA">
        <w:rPr>
          <w:lang w:eastAsia="zh-CN"/>
        </w:rPr>
        <w:tab/>
      </w:r>
      <w:r w:rsidRPr="00E86BFA">
        <w:t>3GPP</w:t>
      </w:r>
      <w:r w:rsidR="00BD04EA" w:rsidRPr="00E86BFA">
        <w:t> </w:t>
      </w:r>
      <w:r w:rsidRPr="00E86BFA">
        <w:t>TS</w:t>
      </w:r>
      <w:r w:rsidR="00BD04EA" w:rsidRPr="00E86BFA">
        <w:t> </w:t>
      </w:r>
      <w:r w:rsidRPr="00E86BFA">
        <w:t>29.</w:t>
      </w:r>
      <w:r w:rsidRPr="00E86BFA">
        <w:rPr>
          <w:lang w:eastAsia="zh-CN"/>
        </w:rPr>
        <w:t>329</w:t>
      </w:r>
      <w:r w:rsidRPr="00E86BFA">
        <w:t>: "Sh interface based on the Diameter protocol; Protocol details"</w:t>
      </w:r>
      <w:r w:rsidRPr="00E86BFA">
        <w:rPr>
          <w:lang w:eastAsia="zh-CN"/>
        </w:rPr>
        <w:t>.</w:t>
      </w:r>
    </w:p>
    <w:p w14:paraId="22835A0C" w14:textId="77777777" w:rsidR="003476CE" w:rsidRPr="00E86BFA" w:rsidRDefault="003476CE" w:rsidP="003476CE">
      <w:pPr>
        <w:pStyle w:val="EX"/>
      </w:pPr>
      <w:r w:rsidRPr="00E86BFA">
        <w:t>[</w:t>
      </w:r>
      <w:r w:rsidRPr="00E86BFA">
        <w:rPr>
          <w:lang w:eastAsia="zh-CN"/>
        </w:rPr>
        <w:t>13</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29.078: </w:t>
      </w:r>
      <w:r w:rsidR="00B5656C" w:rsidRPr="00E86BFA">
        <w:rPr>
          <w:lang w:eastAsia="zh-CN"/>
        </w:rPr>
        <w:t>"</w:t>
      </w:r>
      <w:r w:rsidRPr="00E86BFA">
        <w:rPr>
          <w:lang w:eastAsia="zh-CN"/>
        </w:rPr>
        <w:t>Customised Applications for Mobile network Enhanced Logic (CAMEL) Phase</w:t>
      </w:r>
      <w:r w:rsidR="00B5656C" w:rsidRPr="00E86BFA">
        <w:rPr>
          <w:lang w:eastAsia="zh-CN"/>
        </w:rPr>
        <w:t> </w:t>
      </w:r>
      <w:r w:rsidRPr="00E86BFA">
        <w:rPr>
          <w:lang w:eastAsia="zh-CN"/>
        </w:rPr>
        <w:t>3: CAMEL Application Part (CAP) specification</w:t>
      </w:r>
      <w:r w:rsidR="00B5656C" w:rsidRPr="00E86BFA">
        <w:rPr>
          <w:lang w:eastAsia="zh-CN"/>
        </w:rPr>
        <w:t>"</w:t>
      </w:r>
      <w:r w:rsidRPr="00E86BFA">
        <w:rPr>
          <w:lang w:eastAsia="zh-CN"/>
        </w:rPr>
        <w:t>.</w:t>
      </w:r>
    </w:p>
    <w:p w14:paraId="24225641" w14:textId="77777777" w:rsidR="003476CE" w:rsidRPr="00E86BFA" w:rsidRDefault="003476CE" w:rsidP="003476CE">
      <w:pPr>
        <w:pStyle w:val="EX"/>
        <w:rPr>
          <w:lang w:eastAsia="zh-CN"/>
        </w:rPr>
      </w:pPr>
      <w:r w:rsidRPr="00E86BFA">
        <w:t>[</w:t>
      </w:r>
      <w:r w:rsidRPr="00E86BFA">
        <w:rPr>
          <w:lang w:eastAsia="zh-CN"/>
        </w:rPr>
        <w:t>14</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24.090: </w:t>
      </w:r>
      <w:r w:rsidR="00B5656C" w:rsidRPr="00E86BFA">
        <w:rPr>
          <w:lang w:eastAsia="zh-CN"/>
        </w:rPr>
        <w:t>"</w:t>
      </w:r>
      <w:r w:rsidRPr="00E86BFA">
        <w:rPr>
          <w:lang w:eastAsia="zh-CN"/>
        </w:rPr>
        <w:t>Unstructured Supplementary Service Data (USSD); Stage</w:t>
      </w:r>
      <w:r w:rsidR="00BD04EA" w:rsidRPr="00E86BFA">
        <w:rPr>
          <w:lang w:eastAsia="zh-CN"/>
        </w:rPr>
        <w:t> </w:t>
      </w:r>
      <w:r w:rsidRPr="00E86BFA">
        <w:rPr>
          <w:lang w:eastAsia="zh-CN"/>
        </w:rPr>
        <w:t>3</w:t>
      </w:r>
      <w:r w:rsidR="00B5656C" w:rsidRPr="00E86BFA">
        <w:rPr>
          <w:lang w:eastAsia="zh-CN"/>
        </w:rPr>
        <w:t>"</w:t>
      </w:r>
      <w:r w:rsidRPr="00E86BFA">
        <w:rPr>
          <w:lang w:eastAsia="zh-CN"/>
        </w:rPr>
        <w:t>.</w:t>
      </w:r>
    </w:p>
    <w:p w14:paraId="5453B190" w14:textId="77777777" w:rsidR="003476CE" w:rsidRPr="00E86BFA" w:rsidRDefault="003476CE" w:rsidP="003476CE">
      <w:pPr>
        <w:pStyle w:val="EX"/>
      </w:pPr>
      <w:r w:rsidRPr="00E86BFA">
        <w:rPr>
          <w:lang w:eastAsia="zh-CN"/>
        </w:rPr>
        <w:t>[15]</w:t>
      </w:r>
      <w:r w:rsidRPr="00E86BFA">
        <w:rPr>
          <w:lang w:eastAsia="zh-CN"/>
        </w:rPr>
        <w:tab/>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23.259: </w:t>
      </w:r>
      <w:r w:rsidR="00B5656C" w:rsidRPr="00E86BFA">
        <w:rPr>
          <w:lang w:eastAsia="zh-CN"/>
        </w:rPr>
        <w:t>"</w:t>
      </w:r>
      <w:r w:rsidRPr="00E86BFA">
        <w:rPr>
          <w:lang w:eastAsia="zh-CN"/>
        </w:rPr>
        <w:t xml:space="preserve">Personal Network Management (PNM); Procedures and Information Flows; </w:t>
      </w:r>
      <w:r w:rsidRPr="00E86BFA">
        <w:t>Stage</w:t>
      </w:r>
      <w:r w:rsidR="00BD04EA" w:rsidRPr="00E86BFA">
        <w:t> </w:t>
      </w:r>
      <w:r w:rsidRPr="00E86BFA">
        <w:t>2</w:t>
      </w:r>
      <w:r w:rsidR="00B5656C" w:rsidRPr="00E86BFA">
        <w:t>".</w:t>
      </w:r>
    </w:p>
    <w:p w14:paraId="29CFB2C3" w14:textId="77777777" w:rsidR="003476CE" w:rsidRPr="00E86BFA" w:rsidRDefault="003476CE" w:rsidP="003476CE">
      <w:pPr>
        <w:pStyle w:val="EX"/>
      </w:pPr>
      <w:r w:rsidRPr="00E86BFA">
        <w:t>[16]</w:t>
      </w:r>
      <w:r w:rsidRPr="00E86BFA">
        <w:tab/>
        <w:t>IETF RFC 4244 (</w:t>
      </w:r>
      <w:r w:rsidR="00283E51" w:rsidRPr="00E86BFA">
        <w:t>November </w:t>
      </w:r>
      <w:r w:rsidRPr="00E86BFA">
        <w:t>2005): "</w:t>
      </w:r>
      <w:r w:rsidRPr="00E86BFA">
        <w:rPr>
          <w:rFonts w:eastAsia="PMingLiU" w:cs="Courier New"/>
          <w:lang w:eastAsia="zh-TW"/>
        </w:rPr>
        <w:t>An Extension to the Session Initiation Protocol (SIP) for Request History Information</w:t>
      </w:r>
      <w:r w:rsidRPr="00E86BFA">
        <w:t>"</w:t>
      </w:r>
      <w:r w:rsidR="00B5656C" w:rsidRPr="00E86BFA">
        <w:t>.</w:t>
      </w:r>
    </w:p>
    <w:p w14:paraId="2009A754" w14:textId="77777777" w:rsidR="003476CE" w:rsidRPr="00E86BFA" w:rsidRDefault="003476CE" w:rsidP="003476CE">
      <w:pPr>
        <w:pStyle w:val="EX"/>
      </w:pPr>
      <w:r w:rsidRPr="00E86BFA">
        <w:t>[17]</w:t>
      </w:r>
      <w:r w:rsidRPr="00E86BFA">
        <w:tab/>
        <w:t>IETF RFC 4458 (</w:t>
      </w:r>
      <w:r w:rsidR="00283E51" w:rsidRPr="00E86BFA">
        <w:t>April </w:t>
      </w:r>
      <w:r w:rsidRPr="00E86BFA">
        <w:t>2006): "</w:t>
      </w:r>
      <w:r w:rsidRPr="00E86BFA">
        <w:rPr>
          <w:rFonts w:eastAsia="PMingLiU" w:cs="Courier New"/>
          <w:lang w:eastAsia="zh-TW"/>
        </w:rPr>
        <w:t>Session Initiation Protocol (SIP) URIs for Applications such as Voicemail and Interactive Voice Response (IVR</w:t>
      </w:r>
      <w:r w:rsidRPr="00E86BFA">
        <w:t>)"</w:t>
      </w:r>
      <w:r w:rsidR="00B5656C" w:rsidRPr="00E86BFA">
        <w:t>.</w:t>
      </w:r>
    </w:p>
    <w:p w14:paraId="2D64F5BE" w14:textId="77777777" w:rsidR="00CC30B1" w:rsidRPr="00E86BFA" w:rsidRDefault="00CC30B1" w:rsidP="00CC30B1">
      <w:pPr>
        <w:pStyle w:val="EX"/>
      </w:pPr>
      <w:r w:rsidRPr="00E86BFA">
        <w:t>[18]</w:t>
      </w:r>
      <w:r w:rsidRPr="00E86BFA">
        <w:tab/>
        <w:t>3GPP TS 24.623: "Extensible Markup Language (XML) Configuration Access Protocol (XCAP) over the Ut interface for Manipulating Supplementary Services".</w:t>
      </w:r>
    </w:p>
    <w:p w14:paraId="153444A8" w14:textId="77777777" w:rsidR="00AC298E" w:rsidRPr="00E86BFA" w:rsidRDefault="00AC298E" w:rsidP="00B5656C">
      <w:pPr>
        <w:pStyle w:val="EX"/>
      </w:pPr>
      <w:r w:rsidRPr="00E86BFA">
        <w:t>[1</w:t>
      </w:r>
      <w:r w:rsidR="00EB3D31" w:rsidRPr="00E86BFA">
        <w:t>9</w:t>
      </w:r>
      <w:r w:rsidRPr="00E86BFA">
        <w:t>]</w:t>
      </w:r>
      <w:r w:rsidRPr="00E86BFA">
        <w:tab/>
        <w:t>3GPP</w:t>
      </w:r>
      <w:r w:rsidR="00BD04EA" w:rsidRPr="00E86BFA">
        <w:t> </w:t>
      </w:r>
      <w:r w:rsidRPr="00E86BFA">
        <w:t>TS</w:t>
      </w:r>
      <w:r w:rsidR="00BD04EA" w:rsidRPr="00E86BFA">
        <w:t> </w:t>
      </w:r>
      <w:r w:rsidRPr="00E86BFA">
        <w:t>22.085: "Closed User Group (CUG) Supplementary Services; Stage</w:t>
      </w:r>
      <w:r w:rsidR="00BD04EA" w:rsidRPr="00E86BFA">
        <w:t> </w:t>
      </w:r>
      <w:r w:rsidRPr="00E86BFA">
        <w:t>1".</w:t>
      </w:r>
    </w:p>
    <w:p w14:paraId="113A9137" w14:textId="77777777" w:rsidR="00AC298E" w:rsidRPr="00E86BFA" w:rsidRDefault="00AC298E" w:rsidP="00AC298E">
      <w:pPr>
        <w:pStyle w:val="EX"/>
      </w:pPr>
      <w:r w:rsidRPr="00E86BFA">
        <w:t>[</w:t>
      </w:r>
      <w:r w:rsidR="007104FD" w:rsidRPr="00E86BFA">
        <w:t>20</w:t>
      </w:r>
      <w:r w:rsidRPr="00E86BFA">
        <w:t>]</w:t>
      </w:r>
      <w:r w:rsidRPr="00E86BFA">
        <w:tab/>
        <w:t>3GPP</w:t>
      </w:r>
      <w:r w:rsidR="00BD04EA" w:rsidRPr="00E86BFA">
        <w:t> </w:t>
      </w:r>
      <w:r w:rsidRPr="00E86BFA">
        <w:t>TS</w:t>
      </w:r>
      <w:r w:rsidR="00BD04EA" w:rsidRPr="00E86BFA">
        <w:t> </w:t>
      </w:r>
      <w:r w:rsidRPr="00E86BFA">
        <w:t>23.085: "Closed User Group (CUG) supplementary service; Stage</w:t>
      </w:r>
      <w:r w:rsidR="00BD04EA" w:rsidRPr="00E86BFA">
        <w:t> </w:t>
      </w:r>
      <w:r w:rsidRPr="00E86BFA">
        <w:t>2".</w:t>
      </w:r>
    </w:p>
    <w:p w14:paraId="0EE19698" w14:textId="77777777" w:rsidR="00517D55" w:rsidRPr="00E86BFA" w:rsidRDefault="00497263" w:rsidP="00517D55">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7F5AEDC0" w14:textId="77777777" w:rsidR="00517D55" w:rsidRPr="00E86BFA" w:rsidRDefault="00517D55" w:rsidP="00517D55">
      <w:pPr>
        <w:pStyle w:val="EX"/>
      </w:pPr>
      <w:r w:rsidRPr="00E86BFA">
        <w:t>[</w:t>
      </w:r>
      <w:r w:rsidRPr="00E86BFA">
        <w:rPr>
          <w:lang w:eastAsia="zh-CN"/>
        </w:rPr>
        <w:t>22</w:t>
      </w:r>
      <w:r w:rsidRPr="00E86BFA">
        <w:t>]</w:t>
      </w:r>
      <w:r w:rsidRPr="00E86BFA">
        <w:tab/>
        <w:t>IETF</w:t>
      </w:r>
      <w:r w:rsidR="00EA1DB4" w:rsidRPr="00E86BFA">
        <w:rPr>
          <w:lang w:eastAsia="zh-CN"/>
        </w:rPr>
        <w:t> </w:t>
      </w:r>
      <w:r w:rsidR="00EA1DB4" w:rsidRPr="00E86BFA">
        <w:t xml:space="preserve">RFC 7254 </w:t>
      </w:r>
      <w:r w:rsidRPr="00E86BFA">
        <w:t>(</w:t>
      </w:r>
      <w:r w:rsidR="00EA1DB4" w:rsidRPr="00E86BFA">
        <w:t>May </w:t>
      </w:r>
      <w:r w:rsidR="00375A9F" w:rsidRPr="00E86BFA">
        <w:t>2014</w:t>
      </w:r>
      <w:r w:rsidRPr="00E86BFA">
        <w:t xml:space="preserve">): "A Uniform Resource Name Namespace </w:t>
      </w:r>
      <w:r w:rsidR="007E26F3" w:rsidRPr="00E86BFA">
        <w:t xml:space="preserve">for the Global System for Mobile </w:t>
      </w:r>
      <w:r w:rsidR="00EA1DB4" w:rsidRPr="00E86BFA">
        <w:t xml:space="preserve">Communications </w:t>
      </w:r>
      <w:r w:rsidRPr="00E86BFA">
        <w:t>Association (GSMA) and the International Mobile station Equipment Identity (IMEI)".</w:t>
      </w:r>
    </w:p>
    <w:p w14:paraId="5E5FE937" w14:textId="77777777" w:rsidR="00497263" w:rsidRPr="00E86BFA" w:rsidRDefault="00517D55" w:rsidP="00AC298E">
      <w:pPr>
        <w:pStyle w:val="EX"/>
      </w:pPr>
      <w:r w:rsidRPr="00E86BFA">
        <w:t>[</w:t>
      </w:r>
      <w:r w:rsidRPr="00E86BFA">
        <w:rPr>
          <w:lang w:eastAsia="zh-CN"/>
        </w:rPr>
        <w:t>23</w:t>
      </w:r>
      <w:r w:rsidRPr="00E86BFA">
        <w:t>]</w:t>
      </w:r>
      <w:r w:rsidRPr="00E86BFA">
        <w:tab/>
        <w:t>IETF RFC 4122</w:t>
      </w:r>
      <w:r w:rsidR="00283E51" w:rsidRPr="00E86BFA">
        <w:t xml:space="preserve"> (July 2005)</w:t>
      </w:r>
      <w:r w:rsidRPr="00E86BFA">
        <w:t>: "A Universally Unique IDentifier (UUID) URN Namespace".</w:t>
      </w:r>
    </w:p>
    <w:p w14:paraId="2082D699" w14:textId="77777777" w:rsidR="0024355A" w:rsidRPr="00E86BFA" w:rsidRDefault="0024355A" w:rsidP="0024355A">
      <w:pPr>
        <w:pStyle w:val="EX"/>
      </w:pPr>
      <w:r w:rsidRPr="00E86BFA">
        <w:t>[24]</w:t>
      </w:r>
      <w:r w:rsidRPr="00E86BFA">
        <w:tab/>
        <w:t>3GPP TS 33.310: "Network Domain Security (NDS); Authentication Framework (AF)".</w:t>
      </w:r>
    </w:p>
    <w:p w14:paraId="55296ABB" w14:textId="77777777" w:rsidR="00DB517B" w:rsidRPr="00B33A75" w:rsidRDefault="00DB517B" w:rsidP="00DB517B">
      <w:pPr>
        <w:pStyle w:val="EX"/>
        <w:rPr>
          <w:ins w:id="12" w:author="24.259_CR0056_(Rel-18)_IMSProtoc18" w:date="2024-01-04T13:52:00Z"/>
        </w:rPr>
      </w:pPr>
      <w:ins w:id="13" w:author="24.259_CR0056_(Rel-18)_IMSProtoc18" w:date="2024-01-04T13:52:00Z">
        <w:r w:rsidRPr="00B33A75">
          <w:t>[</w:t>
        </w:r>
        <w:r>
          <w:t>25</w:t>
        </w:r>
        <w:r w:rsidRPr="00B33A75">
          <w:t>]</w:t>
        </w:r>
        <w:r w:rsidRPr="00B33A75">
          <w:tab/>
        </w:r>
        <w:r>
          <w:t>IETF </w:t>
        </w:r>
        <w:r w:rsidRPr="00B33A75">
          <w:t>RFC </w:t>
        </w:r>
        <w:r>
          <w:t>9110</w:t>
        </w:r>
        <w:del w:id="14" w:author="Ericsson n bNovember-meet" w:date="2023-10-26T14:33:00Z">
          <w:r w:rsidRPr="00B33A75" w:rsidDel="009321CB">
            <w:delText>7231</w:delText>
          </w:r>
        </w:del>
        <w:r w:rsidRPr="00B33A75">
          <w:t> (June 20</w:t>
        </w:r>
        <w:r>
          <w:t>22</w:t>
        </w:r>
        <w:del w:id="15" w:author="Ericsson n bNovember-meet" w:date="2023-10-26T14:31:00Z">
          <w:r w:rsidRPr="00B33A75" w:rsidDel="009321CB">
            <w:delText>14</w:delText>
          </w:r>
        </w:del>
        <w:r w:rsidRPr="00B33A75">
          <w:t>): "</w:t>
        </w:r>
        <w:r w:rsidRPr="00B33A75" w:rsidDel="009321CB">
          <w:t xml:space="preserve"> </w:t>
        </w:r>
        <w:del w:id="16" w:author="Ericsson n bNovember-meet" w:date="2023-10-26T14:32:00Z">
          <w:r w:rsidRPr="00B33A75" w:rsidDel="009321CB">
            <w:delText>Hypertext Transfer Protocol (</w:delText>
          </w:r>
        </w:del>
        <w:r w:rsidRPr="00B33A75">
          <w:t>HTTP</w:t>
        </w:r>
        <w:del w:id="17" w:author="Ericsson n bNovember-meet" w:date="2023-10-26T14:32:00Z">
          <w:r w:rsidRPr="00B33A75" w:rsidDel="009321CB">
            <w:delText>/1.1):</w:delText>
          </w:r>
        </w:del>
        <w:r w:rsidRPr="00B33A75">
          <w:t xml:space="preserve"> Semantics</w:t>
        </w:r>
        <w:del w:id="18" w:author="Ericsson n bNovember-meet" w:date="2023-10-26T14:32:00Z">
          <w:r w:rsidRPr="00B33A75" w:rsidDel="009321CB">
            <w:delText xml:space="preserve"> and Content</w:delText>
          </w:r>
        </w:del>
        <w:r w:rsidRPr="00B33A75">
          <w:t>".</w:t>
        </w:r>
      </w:ins>
    </w:p>
    <w:p w14:paraId="566F6979" w14:textId="7DCA4E43" w:rsidR="0007493B" w:rsidRPr="00B33A75" w:rsidDel="00DB517B" w:rsidRDefault="0007493B" w:rsidP="0007493B">
      <w:pPr>
        <w:pStyle w:val="EX"/>
        <w:rPr>
          <w:del w:id="19" w:author="24.259_CR0056_(Rel-18)_IMSProtoc18" w:date="2024-01-04T13:52:00Z"/>
        </w:rPr>
      </w:pPr>
      <w:del w:id="20" w:author="24.259_CR0056_(Rel-18)_IMSProtoc18" w:date="2024-01-04T13:52:00Z">
        <w:r w:rsidRPr="00B33A75" w:rsidDel="00DB517B">
          <w:delText>[</w:delText>
        </w:r>
        <w:r w:rsidDel="00DB517B">
          <w:delText>25</w:delText>
        </w:r>
        <w:r w:rsidRPr="00B33A75" w:rsidDel="00DB517B">
          <w:delText>]</w:delText>
        </w:r>
        <w:r w:rsidRPr="00B33A75" w:rsidDel="00DB517B">
          <w:tab/>
        </w:r>
        <w:r w:rsidDel="00DB517B">
          <w:delText>IETF </w:delText>
        </w:r>
        <w:r w:rsidRPr="00B33A75" w:rsidDel="00DB517B">
          <w:delText>RFC 7231 (June 2014): "Hypertext Transfer Protocol (HTTP/1.1): Semantics and Content".</w:delText>
        </w:r>
      </w:del>
    </w:p>
    <w:p w14:paraId="0B2E2226" w14:textId="77777777" w:rsidR="003476CE" w:rsidRPr="00E86BFA" w:rsidRDefault="003476CE" w:rsidP="00400827">
      <w:pPr>
        <w:pStyle w:val="Heading1"/>
      </w:pPr>
      <w:bookmarkStart w:id="21" w:name="_Toc91853253"/>
      <w:r w:rsidRPr="00E86BFA">
        <w:t>3</w:t>
      </w:r>
      <w:r w:rsidRPr="00E86BFA">
        <w:tab/>
        <w:t>Definitions, symbols and abbreviations</w:t>
      </w:r>
      <w:bookmarkEnd w:id="21"/>
    </w:p>
    <w:p w14:paraId="03E0C175" w14:textId="77777777" w:rsidR="003476CE" w:rsidRPr="00E86BFA" w:rsidRDefault="003476CE" w:rsidP="00400827">
      <w:pPr>
        <w:pStyle w:val="Heading2"/>
      </w:pPr>
      <w:bookmarkStart w:id="22" w:name="_Toc91853254"/>
      <w:r w:rsidRPr="00E86BFA">
        <w:t>3.1</w:t>
      </w:r>
      <w:r w:rsidRPr="00E86BFA">
        <w:tab/>
        <w:t>Definitions</w:t>
      </w:r>
      <w:bookmarkEnd w:id="22"/>
    </w:p>
    <w:p w14:paraId="606A5B13" w14:textId="77777777" w:rsidR="00E818E0" w:rsidRPr="00E86BFA" w:rsidRDefault="00E818E0" w:rsidP="00E818E0">
      <w:r w:rsidRPr="00E86BFA">
        <w:t xml:space="preserve">For the purposes of the present document, the following terms and definitions given in </w:t>
      </w:r>
      <w:r w:rsidR="00BD04EA" w:rsidRPr="00E86BFA">
        <w:t>IETF </w:t>
      </w:r>
      <w:r w:rsidRPr="00E86BFA">
        <w:t>RFC 4825 [6] apply.</w:t>
      </w:r>
    </w:p>
    <w:p w14:paraId="6B34E33B" w14:textId="77777777" w:rsidR="00E818E0" w:rsidRPr="00B417D7" w:rsidRDefault="00E818E0" w:rsidP="00E818E0">
      <w:pPr>
        <w:pStyle w:val="EW"/>
        <w:rPr>
          <w:b/>
          <w:bCs/>
          <w:lang w:val="fr-FR"/>
        </w:rPr>
      </w:pPr>
      <w:r w:rsidRPr="00B417D7">
        <w:rPr>
          <w:b/>
          <w:bCs/>
          <w:lang w:val="fr-FR"/>
        </w:rPr>
        <w:t>Application usage</w:t>
      </w:r>
    </w:p>
    <w:p w14:paraId="66FE4DE2" w14:textId="77777777" w:rsidR="00E818E0" w:rsidRPr="00B417D7" w:rsidRDefault="00E818E0" w:rsidP="00E818E0">
      <w:pPr>
        <w:pStyle w:val="EW"/>
        <w:rPr>
          <w:b/>
          <w:bCs/>
          <w:lang w:val="fr-FR"/>
        </w:rPr>
      </w:pPr>
      <w:r w:rsidRPr="00B417D7">
        <w:rPr>
          <w:b/>
          <w:bCs/>
          <w:lang w:val="fr-FR"/>
        </w:rPr>
        <w:t>Application Unique ID (AUID)</w:t>
      </w:r>
    </w:p>
    <w:p w14:paraId="44FED641" w14:textId="77777777" w:rsidR="00E818E0" w:rsidRPr="00B417D7" w:rsidRDefault="00E818E0" w:rsidP="00E818E0">
      <w:pPr>
        <w:pStyle w:val="EW"/>
        <w:rPr>
          <w:b/>
          <w:bCs/>
          <w:lang w:val="fr-FR"/>
        </w:rPr>
      </w:pPr>
      <w:r w:rsidRPr="00B417D7">
        <w:rPr>
          <w:b/>
          <w:bCs/>
          <w:lang w:val="fr-FR"/>
        </w:rPr>
        <w:t>Document Selector</w:t>
      </w:r>
    </w:p>
    <w:p w14:paraId="7F6E5ED1" w14:textId="77777777" w:rsidR="00E818E0" w:rsidRPr="00B417D7" w:rsidRDefault="00E818E0" w:rsidP="00E818E0">
      <w:pPr>
        <w:pStyle w:val="EW"/>
        <w:rPr>
          <w:b/>
          <w:bCs/>
          <w:lang w:val="fr-FR"/>
        </w:rPr>
      </w:pPr>
      <w:r w:rsidRPr="00B417D7">
        <w:rPr>
          <w:b/>
          <w:bCs/>
          <w:lang w:val="fr-FR"/>
        </w:rPr>
        <w:t>Document URI</w:t>
      </w:r>
    </w:p>
    <w:p w14:paraId="483864A6" w14:textId="77777777" w:rsidR="00E818E0" w:rsidRPr="00B417D7" w:rsidRDefault="00E818E0" w:rsidP="00E818E0">
      <w:pPr>
        <w:pStyle w:val="EW"/>
        <w:rPr>
          <w:b/>
          <w:bCs/>
          <w:lang w:val="fr-FR"/>
        </w:rPr>
      </w:pPr>
      <w:r w:rsidRPr="00B417D7">
        <w:rPr>
          <w:b/>
          <w:bCs/>
          <w:lang w:val="fr-FR"/>
        </w:rPr>
        <w:t>Naming Conventions</w:t>
      </w:r>
    </w:p>
    <w:p w14:paraId="3679FD5C" w14:textId="77777777" w:rsidR="00E818E0" w:rsidRPr="00E86BFA" w:rsidRDefault="00E818E0" w:rsidP="00E818E0">
      <w:pPr>
        <w:pStyle w:val="EW"/>
        <w:rPr>
          <w:b/>
          <w:bCs/>
        </w:rPr>
      </w:pPr>
      <w:r w:rsidRPr="00E86BFA">
        <w:rPr>
          <w:b/>
          <w:bCs/>
        </w:rPr>
        <w:t>Node Selector</w:t>
      </w:r>
    </w:p>
    <w:p w14:paraId="00F99016" w14:textId="77777777" w:rsidR="00E818E0" w:rsidRPr="00E86BFA" w:rsidRDefault="00E818E0" w:rsidP="00E818E0">
      <w:pPr>
        <w:pStyle w:val="EW"/>
        <w:rPr>
          <w:b/>
          <w:bCs/>
        </w:rPr>
      </w:pPr>
      <w:r w:rsidRPr="00E86BFA">
        <w:rPr>
          <w:b/>
          <w:bCs/>
        </w:rPr>
        <w:t>Node Selector Separator</w:t>
      </w:r>
    </w:p>
    <w:p w14:paraId="0119516C" w14:textId="77777777" w:rsidR="00E818E0" w:rsidRPr="00E86BFA" w:rsidRDefault="00E818E0" w:rsidP="00E818E0">
      <w:pPr>
        <w:pStyle w:val="EW"/>
        <w:rPr>
          <w:b/>
          <w:bCs/>
        </w:rPr>
      </w:pPr>
      <w:r w:rsidRPr="00E86BFA">
        <w:rPr>
          <w:b/>
          <w:bCs/>
        </w:rPr>
        <w:t>Node URI</w:t>
      </w:r>
    </w:p>
    <w:p w14:paraId="43553CE8" w14:textId="77777777" w:rsidR="00E818E0" w:rsidRPr="00B417D7" w:rsidRDefault="00E818E0" w:rsidP="00E818E0">
      <w:pPr>
        <w:pStyle w:val="EW"/>
        <w:rPr>
          <w:b/>
          <w:bCs/>
          <w:lang w:val="fr-FR"/>
        </w:rPr>
      </w:pPr>
      <w:r w:rsidRPr="00B417D7">
        <w:rPr>
          <w:b/>
          <w:bCs/>
          <w:lang w:val="fr-FR"/>
        </w:rPr>
        <w:t>XCAP client</w:t>
      </w:r>
    </w:p>
    <w:p w14:paraId="380E56C0" w14:textId="77777777" w:rsidR="00E818E0" w:rsidRPr="00B417D7" w:rsidRDefault="00E818E0" w:rsidP="00E818E0">
      <w:pPr>
        <w:pStyle w:val="EW"/>
        <w:rPr>
          <w:b/>
          <w:bCs/>
          <w:lang w:val="fr-FR"/>
        </w:rPr>
      </w:pPr>
      <w:r w:rsidRPr="00B417D7">
        <w:rPr>
          <w:b/>
          <w:bCs/>
          <w:lang w:val="fr-FR"/>
        </w:rPr>
        <w:t>XCAP resource</w:t>
      </w:r>
    </w:p>
    <w:p w14:paraId="1922D367" w14:textId="77777777" w:rsidR="00E818E0" w:rsidRPr="00B417D7" w:rsidRDefault="00E818E0" w:rsidP="00E818E0">
      <w:pPr>
        <w:pStyle w:val="EW"/>
        <w:rPr>
          <w:b/>
          <w:bCs/>
          <w:lang w:val="fr-FR"/>
        </w:rPr>
      </w:pPr>
      <w:r w:rsidRPr="00B417D7">
        <w:rPr>
          <w:b/>
          <w:bCs/>
          <w:lang w:val="fr-FR"/>
        </w:rPr>
        <w:t>XCAP root</w:t>
      </w:r>
    </w:p>
    <w:p w14:paraId="6814CD1D" w14:textId="77777777" w:rsidR="00E818E0" w:rsidRPr="00B417D7" w:rsidRDefault="00E818E0" w:rsidP="00E818E0">
      <w:pPr>
        <w:pStyle w:val="EW"/>
        <w:rPr>
          <w:b/>
          <w:bCs/>
          <w:lang w:val="fr-FR"/>
        </w:rPr>
      </w:pPr>
      <w:r w:rsidRPr="00B417D7">
        <w:rPr>
          <w:b/>
          <w:bCs/>
          <w:lang w:val="fr-FR"/>
        </w:rPr>
        <w:t>XCAP root URI</w:t>
      </w:r>
    </w:p>
    <w:p w14:paraId="010DC24E" w14:textId="77777777" w:rsidR="00E818E0" w:rsidRPr="00B417D7" w:rsidRDefault="00E818E0" w:rsidP="00E818E0">
      <w:pPr>
        <w:pStyle w:val="EW"/>
        <w:rPr>
          <w:b/>
          <w:bCs/>
          <w:lang w:val="fr-FR"/>
        </w:rPr>
      </w:pPr>
      <w:r w:rsidRPr="00B417D7">
        <w:rPr>
          <w:b/>
          <w:bCs/>
          <w:lang w:val="fr-FR"/>
        </w:rPr>
        <w:t>XCAP server</w:t>
      </w:r>
    </w:p>
    <w:p w14:paraId="07E3EBFA" w14:textId="77777777" w:rsidR="00E818E0" w:rsidRPr="00B417D7" w:rsidRDefault="00E818E0" w:rsidP="00F9497C">
      <w:pPr>
        <w:pStyle w:val="EW"/>
        <w:rPr>
          <w:b/>
          <w:lang w:val="fr-FR"/>
        </w:rPr>
      </w:pPr>
      <w:r w:rsidRPr="00B417D7">
        <w:rPr>
          <w:b/>
          <w:lang w:val="fr-FR"/>
        </w:rPr>
        <w:t>XCAP User Identifier (XUI)</w:t>
      </w:r>
    </w:p>
    <w:p w14:paraId="4DE08DCB" w14:textId="77777777" w:rsidR="00AC298E" w:rsidRPr="00B417D7" w:rsidRDefault="00AC298E" w:rsidP="00D72875">
      <w:pPr>
        <w:rPr>
          <w:lang w:val="fr-FR"/>
        </w:rPr>
      </w:pPr>
    </w:p>
    <w:p w14:paraId="3AAC7E06" w14:textId="77777777" w:rsidR="00AC298E" w:rsidRPr="00E86BFA" w:rsidRDefault="00AC298E" w:rsidP="00610A3B">
      <w:r w:rsidRPr="00E86BFA">
        <w:t>For the purposes of the present document, the following terms and definitions given in 3GPP</w:t>
      </w:r>
      <w:r w:rsidR="00610A3B" w:rsidRPr="00E86BFA">
        <w:t> </w:t>
      </w:r>
      <w:r w:rsidRPr="00E86BFA">
        <w:t>T</w:t>
      </w:r>
      <w:r w:rsidR="00610A3B" w:rsidRPr="00E86BFA">
        <w:t>S </w:t>
      </w:r>
      <w:r w:rsidRPr="00E86BFA">
        <w:t>22.085</w:t>
      </w:r>
      <w:r w:rsidR="00610A3B" w:rsidRPr="00E86BFA">
        <w:t> </w:t>
      </w:r>
      <w:r w:rsidRPr="00E86BFA">
        <w:t>[1</w:t>
      </w:r>
      <w:r w:rsidR="007104FD" w:rsidRPr="00E86BFA">
        <w:t>9</w:t>
      </w:r>
      <w:r w:rsidRPr="00E86BFA">
        <w:t>] apply:</w:t>
      </w:r>
    </w:p>
    <w:p w14:paraId="066B831A" w14:textId="77777777" w:rsidR="00AC298E" w:rsidRPr="00E86BFA" w:rsidRDefault="00AC298E" w:rsidP="00AC298E">
      <w:pPr>
        <w:pStyle w:val="EW"/>
        <w:rPr>
          <w:b/>
          <w:bCs/>
        </w:rPr>
      </w:pPr>
      <w:r w:rsidRPr="00E86BFA">
        <w:rPr>
          <w:b/>
          <w:bCs/>
        </w:rPr>
        <w:t>Incoming Access (IA)</w:t>
      </w:r>
    </w:p>
    <w:p w14:paraId="65912488" w14:textId="77777777" w:rsidR="00AC298E" w:rsidRPr="00E86BFA" w:rsidRDefault="00AC298E" w:rsidP="00AC298E">
      <w:pPr>
        <w:pStyle w:val="EW"/>
        <w:rPr>
          <w:b/>
          <w:bCs/>
        </w:rPr>
      </w:pPr>
      <w:r w:rsidRPr="00E86BFA">
        <w:rPr>
          <w:b/>
          <w:bCs/>
        </w:rPr>
        <w:t>Outgoing Access (OA)</w:t>
      </w:r>
    </w:p>
    <w:p w14:paraId="0C335611" w14:textId="77777777" w:rsidR="009445A0" w:rsidRPr="00E86BFA" w:rsidRDefault="009445A0" w:rsidP="009445A0"/>
    <w:p w14:paraId="287989CB" w14:textId="77777777" w:rsidR="009445A0" w:rsidRPr="00E86BFA" w:rsidRDefault="009445A0" w:rsidP="009445A0">
      <w:r w:rsidRPr="00E86BFA">
        <w:t>For the purposes of the present document, the following terms and definitions given in 3GPP TS 22.</w:t>
      </w:r>
      <w:r w:rsidRPr="00E86BFA">
        <w:rPr>
          <w:lang w:eastAsia="zh-CN"/>
        </w:rPr>
        <w:t>259</w:t>
      </w:r>
      <w:r w:rsidRPr="00E86BFA">
        <w:t> [</w:t>
      </w:r>
      <w:r w:rsidRPr="00E86BFA">
        <w:rPr>
          <w:lang w:eastAsia="zh-CN"/>
        </w:rPr>
        <w:t>2</w:t>
      </w:r>
      <w:r w:rsidRPr="00E86BFA">
        <w:t>] apply:</w:t>
      </w:r>
    </w:p>
    <w:p w14:paraId="59A7EC63" w14:textId="77777777" w:rsidR="009445A0" w:rsidRPr="00E86BFA" w:rsidRDefault="009445A0" w:rsidP="009445A0">
      <w:pPr>
        <w:pStyle w:val="EW"/>
        <w:rPr>
          <w:b/>
          <w:lang w:eastAsia="zh-CN"/>
        </w:rPr>
      </w:pPr>
      <w:r w:rsidRPr="00E86BFA">
        <w:rPr>
          <w:b/>
          <w:lang w:eastAsia="zh-CN"/>
        </w:rPr>
        <w:t>Personal Areal Network (PAN)</w:t>
      </w:r>
    </w:p>
    <w:p w14:paraId="1A248249" w14:textId="77777777" w:rsidR="00EA794A" w:rsidRPr="00E86BFA" w:rsidRDefault="009445A0" w:rsidP="00EA794A">
      <w:pPr>
        <w:pStyle w:val="EW"/>
        <w:rPr>
          <w:b/>
        </w:rPr>
      </w:pPr>
      <w:r w:rsidRPr="00E86BFA">
        <w:rPr>
          <w:b/>
          <w:lang w:eastAsia="zh-CN"/>
        </w:rPr>
        <w:t>Personal Network (PN)</w:t>
      </w:r>
    </w:p>
    <w:p w14:paraId="05A6E8B7" w14:textId="77777777" w:rsidR="009445A0" w:rsidRPr="00E86BFA" w:rsidRDefault="009445A0" w:rsidP="009445A0">
      <w:pPr>
        <w:pStyle w:val="EW"/>
        <w:rPr>
          <w:b/>
          <w:lang w:eastAsia="zh-CN"/>
        </w:rPr>
      </w:pPr>
      <w:r w:rsidRPr="00E86BFA">
        <w:rPr>
          <w:b/>
          <w:lang w:eastAsia="zh-CN"/>
        </w:rPr>
        <w:t xml:space="preserve">Personal Network Element (PNE) </w:t>
      </w:r>
    </w:p>
    <w:p w14:paraId="6F3A5ED0" w14:textId="77777777" w:rsidR="009445A0" w:rsidRPr="00E86BFA" w:rsidRDefault="009445A0" w:rsidP="009445A0">
      <w:pPr>
        <w:pStyle w:val="EW"/>
      </w:pPr>
      <w:r w:rsidRPr="00E86BFA">
        <w:rPr>
          <w:b/>
          <w:lang w:eastAsia="zh-CN"/>
        </w:rPr>
        <w:t>PNE Identifier</w:t>
      </w:r>
    </w:p>
    <w:p w14:paraId="2D544374" w14:textId="77777777" w:rsidR="003476CE" w:rsidRPr="00E86BFA" w:rsidRDefault="003476CE" w:rsidP="00400827">
      <w:pPr>
        <w:pStyle w:val="Heading2"/>
      </w:pPr>
      <w:bookmarkStart w:id="23" w:name="_Toc91853255"/>
      <w:r w:rsidRPr="00E86BFA">
        <w:t>3.2</w:t>
      </w:r>
      <w:r w:rsidRPr="00E86BFA">
        <w:tab/>
        <w:t>Abbreviations</w:t>
      </w:r>
      <w:bookmarkEnd w:id="23"/>
    </w:p>
    <w:p w14:paraId="14AC9694" w14:textId="77777777" w:rsidR="003476CE" w:rsidRPr="00E86BFA" w:rsidRDefault="003476CE" w:rsidP="003476CE">
      <w:pPr>
        <w:keepNext/>
      </w:pPr>
      <w:r w:rsidRPr="00E86BFA">
        <w:t>For the purposes of the present document, the following abbreviations apply:</w:t>
      </w:r>
    </w:p>
    <w:p w14:paraId="3C1972A6" w14:textId="77777777" w:rsidR="003476CE" w:rsidRPr="00E86BFA" w:rsidRDefault="003476CE" w:rsidP="003476CE">
      <w:pPr>
        <w:pStyle w:val="EW"/>
      </w:pPr>
      <w:r w:rsidRPr="00E86BFA">
        <w:t>ACM</w:t>
      </w:r>
      <w:r w:rsidRPr="00E86BFA">
        <w:tab/>
        <w:t>Address Complete Message</w:t>
      </w:r>
    </w:p>
    <w:p w14:paraId="37501DB3" w14:textId="77777777" w:rsidR="003476CE" w:rsidRPr="00E86BFA" w:rsidRDefault="003476CE" w:rsidP="003476CE">
      <w:pPr>
        <w:pStyle w:val="EW"/>
      </w:pPr>
      <w:r w:rsidRPr="00E86BFA">
        <w:t>ANM</w:t>
      </w:r>
      <w:r w:rsidRPr="00E86BFA">
        <w:tab/>
        <w:t>Answer Message</w:t>
      </w:r>
    </w:p>
    <w:p w14:paraId="17903C3D" w14:textId="77777777" w:rsidR="003476CE" w:rsidRPr="00E86BFA" w:rsidRDefault="003476CE" w:rsidP="003476CE">
      <w:pPr>
        <w:pStyle w:val="EW"/>
      </w:pPr>
      <w:r w:rsidRPr="00E86BFA">
        <w:t>AS</w:t>
      </w:r>
      <w:r w:rsidRPr="00E86BFA">
        <w:tab/>
        <w:t>Application Server</w:t>
      </w:r>
    </w:p>
    <w:p w14:paraId="1363AC55" w14:textId="77777777" w:rsidR="003476CE" w:rsidRPr="00E86BFA" w:rsidRDefault="003476CE" w:rsidP="003476CE">
      <w:pPr>
        <w:pStyle w:val="EW"/>
      </w:pPr>
      <w:r w:rsidRPr="00E86BFA">
        <w:t>BICC</w:t>
      </w:r>
      <w:r w:rsidRPr="00E86BFA">
        <w:tab/>
        <w:t>Bearer Independent Call Control</w:t>
      </w:r>
    </w:p>
    <w:p w14:paraId="71D6E6E2" w14:textId="77777777" w:rsidR="003476CE" w:rsidRPr="00E86BFA" w:rsidRDefault="003476CE" w:rsidP="003476CE">
      <w:pPr>
        <w:pStyle w:val="EW"/>
      </w:pPr>
      <w:r w:rsidRPr="00E86BFA">
        <w:t>BSF</w:t>
      </w:r>
      <w:r w:rsidRPr="00E86BFA">
        <w:tab/>
        <w:t>Bootstrapping Server Function</w:t>
      </w:r>
    </w:p>
    <w:p w14:paraId="5C645A2B" w14:textId="77777777" w:rsidR="003476CE" w:rsidRPr="00E86BFA" w:rsidRDefault="003476CE" w:rsidP="003476CE">
      <w:pPr>
        <w:pStyle w:val="EW"/>
      </w:pPr>
      <w:r w:rsidRPr="00E86BFA">
        <w:t>CAMEL</w:t>
      </w:r>
      <w:r w:rsidRPr="00E86BFA">
        <w:tab/>
        <w:t>Customised Applications for Mobile network Enhanced Logic</w:t>
      </w:r>
    </w:p>
    <w:p w14:paraId="10E41D62" w14:textId="77777777" w:rsidR="003476CE" w:rsidRPr="00E86BFA" w:rsidRDefault="003476CE" w:rsidP="003476CE">
      <w:pPr>
        <w:pStyle w:val="EW"/>
        <w:rPr>
          <w:snapToGrid w:val="0"/>
        </w:rPr>
      </w:pPr>
      <w:r w:rsidRPr="00E86BFA">
        <w:rPr>
          <w:snapToGrid w:val="0"/>
        </w:rPr>
        <w:t>CAP</w:t>
      </w:r>
      <w:r w:rsidRPr="00E86BFA">
        <w:rPr>
          <w:snapToGrid w:val="0"/>
        </w:rPr>
        <w:tab/>
        <w:t>CAMEL Application Part</w:t>
      </w:r>
    </w:p>
    <w:p w14:paraId="1A47F273" w14:textId="77777777" w:rsidR="003476CE" w:rsidRPr="00E86BFA" w:rsidRDefault="003476CE" w:rsidP="003476CE">
      <w:pPr>
        <w:pStyle w:val="EW"/>
      </w:pPr>
      <w:r w:rsidRPr="00E86BFA">
        <w:t>CCCF</w:t>
      </w:r>
      <w:r w:rsidRPr="00E86BFA">
        <w:tab/>
        <w:t>Call Continuity Control Function</w:t>
      </w:r>
    </w:p>
    <w:p w14:paraId="552CE1F2" w14:textId="77777777" w:rsidR="003476CE" w:rsidRPr="00E86BFA" w:rsidRDefault="003476CE" w:rsidP="003476CE">
      <w:pPr>
        <w:pStyle w:val="EW"/>
      </w:pPr>
      <w:r w:rsidRPr="00E86BFA">
        <w:t>CN</w:t>
      </w:r>
      <w:r w:rsidRPr="00E86BFA">
        <w:tab/>
        <w:t>Core Network</w:t>
      </w:r>
    </w:p>
    <w:p w14:paraId="35E4D549" w14:textId="77777777" w:rsidR="003476CE" w:rsidRPr="00E86BFA" w:rsidRDefault="003476CE" w:rsidP="003476CE">
      <w:pPr>
        <w:pStyle w:val="EW"/>
      </w:pPr>
      <w:r w:rsidRPr="00E86BFA">
        <w:t>CS</w:t>
      </w:r>
      <w:r w:rsidRPr="00E86BFA">
        <w:tab/>
        <w:t>Circuit Switched</w:t>
      </w:r>
    </w:p>
    <w:p w14:paraId="26D7193A" w14:textId="77777777" w:rsidR="00E35EBD" w:rsidRPr="00E86BFA" w:rsidRDefault="00E35EBD" w:rsidP="003476CE">
      <w:pPr>
        <w:pStyle w:val="EW"/>
      </w:pPr>
      <w:r w:rsidRPr="00E86BFA">
        <w:t>CUG</w:t>
      </w:r>
      <w:r w:rsidRPr="00E86BFA">
        <w:tab/>
        <w:t xml:space="preserve">Closed User Group </w:t>
      </w:r>
    </w:p>
    <w:p w14:paraId="24EF9964" w14:textId="77777777" w:rsidR="003476CE" w:rsidRPr="00E86BFA" w:rsidRDefault="003476CE" w:rsidP="003476CE">
      <w:pPr>
        <w:pStyle w:val="EW"/>
      </w:pPr>
      <w:r w:rsidRPr="00E86BFA">
        <w:t>FQDN</w:t>
      </w:r>
      <w:r w:rsidRPr="00E86BFA">
        <w:tab/>
        <w:t>Fully Qualified Domain Name</w:t>
      </w:r>
    </w:p>
    <w:p w14:paraId="16DC6A92" w14:textId="77777777" w:rsidR="003476CE" w:rsidRPr="00E86BFA" w:rsidRDefault="003476CE" w:rsidP="003476CE">
      <w:pPr>
        <w:pStyle w:val="EW"/>
      </w:pPr>
      <w:r w:rsidRPr="00E86BFA">
        <w:t>GBA</w:t>
      </w:r>
      <w:r w:rsidRPr="00E86BFA">
        <w:tab/>
        <w:t>Generic Bootstrapping Architecture</w:t>
      </w:r>
    </w:p>
    <w:p w14:paraId="20F12354" w14:textId="77777777" w:rsidR="003476CE" w:rsidRPr="00E86BFA" w:rsidRDefault="003476CE" w:rsidP="003476CE">
      <w:pPr>
        <w:pStyle w:val="EW"/>
      </w:pPr>
      <w:r w:rsidRPr="00E86BFA">
        <w:t>GMSC</w:t>
      </w:r>
      <w:r w:rsidRPr="00E86BFA">
        <w:tab/>
        <w:t>Gateway MSC</w:t>
      </w:r>
    </w:p>
    <w:p w14:paraId="5DE52182" w14:textId="77777777" w:rsidR="003476CE" w:rsidRPr="00E86BFA" w:rsidRDefault="003476CE" w:rsidP="003476CE">
      <w:pPr>
        <w:pStyle w:val="EW"/>
      </w:pPr>
      <w:r w:rsidRPr="00E86BFA">
        <w:t>GRUU</w:t>
      </w:r>
      <w:r w:rsidRPr="00E86BFA">
        <w:tab/>
        <w:t xml:space="preserve">Globally Routable User Agent URI </w:t>
      </w:r>
    </w:p>
    <w:p w14:paraId="3A4369D2" w14:textId="77777777" w:rsidR="003476CE" w:rsidRPr="00E86BFA" w:rsidRDefault="003476CE" w:rsidP="003476CE">
      <w:pPr>
        <w:pStyle w:val="EW"/>
      </w:pPr>
      <w:r w:rsidRPr="00E86BFA">
        <w:t>GSM</w:t>
      </w:r>
      <w:r w:rsidRPr="00E86BFA">
        <w:tab/>
        <w:t>Global System for Mobile communications</w:t>
      </w:r>
    </w:p>
    <w:p w14:paraId="473F5EDA" w14:textId="77777777" w:rsidR="003476CE" w:rsidRPr="00E86BFA" w:rsidRDefault="003476CE" w:rsidP="003476CE">
      <w:pPr>
        <w:pStyle w:val="EW"/>
      </w:pPr>
      <w:r w:rsidRPr="00E86BFA">
        <w:t>HLR</w:t>
      </w:r>
      <w:r w:rsidRPr="00E86BFA">
        <w:tab/>
        <w:t>Home Location Register</w:t>
      </w:r>
    </w:p>
    <w:p w14:paraId="6526A88F" w14:textId="77777777" w:rsidR="003476CE" w:rsidRPr="00E86BFA" w:rsidRDefault="003476CE" w:rsidP="003476CE">
      <w:pPr>
        <w:pStyle w:val="EW"/>
      </w:pPr>
      <w:r w:rsidRPr="00E86BFA">
        <w:t>HSS</w:t>
      </w:r>
      <w:r w:rsidRPr="00E86BFA">
        <w:tab/>
        <w:t>Home Subscriber Server</w:t>
      </w:r>
    </w:p>
    <w:p w14:paraId="171D6E36" w14:textId="77777777" w:rsidR="003476CE" w:rsidRPr="00E86BFA" w:rsidRDefault="003476CE" w:rsidP="003476CE">
      <w:pPr>
        <w:pStyle w:val="EW"/>
      </w:pPr>
      <w:r w:rsidRPr="00E86BFA">
        <w:t>HTTP</w:t>
      </w:r>
      <w:r w:rsidRPr="00E86BFA">
        <w:tab/>
        <w:t>Hypertext Transfer Protocol</w:t>
      </w:r>
    </w:p>
    <w:p w14:paraId="5F19D58C" w14:textId="77777777" w:rsidR="00E35EBD" w:rsidRPr="00E86BFA" w:rsidRDefault="00E35EBD" w:rsidP="00E35EBD">
      <w:pPr>
        <w:pStyle w:val="EW"/>
      </w:pPr>
      <w:r w:rsidRPr="00E86BFA">
        <w:t>IA</w:t>
      </w:r>
      <w:r w:rsidRPr="00E86BFA">
        <w:tab/>
        <w:t>Incoming Access</w:t>
      </w:r>
    </w:p>
    <w:p w14:paraId="7D224415" w14:textId="77777777" w:rsidR="003476CE" w:rsidRPr="00E86BFA" w:rsidRDefault="003476CE" w:rsidP="003476CE">
      <w:pPr>
        <w:pStyle w:val="EW"/>
      </w:pPr>
      <w:r w:rsidRPr="00E86BFA">
        <w:t>IAM</w:t>
      </w:r>
      <w:r w:rsidRPr="00E86BFA">
        <w:tab/>
        <w:t>Initial Address Message</w:t>
      </w:r>
    </w:p>
    <w:p w14:paraId="269ACCDF" w14:textId="77777777" w:rsidR="003476CE" w:rsidRPr="00E86BFA" w:rsidRDefault="003476CE" w:rsidP="003476CE">
      <w:pPr>
        <w:pStyle w:val="EW"/>
      </w:pPr>
      <w:r w:rsidRPr="00E86BFA">
        <w:t>IARI</w:t>
      </w:r>
      <w:r w:rsidRPr="00E86BFA">
        <w:tab/>
        <w:t>IMS Application Reference Identifier</w:t>
      </w:r>
    </w:p>
    <w:p w14:paraId="1BB24894" w14:textId="77777777" w:rsidR="003476CE" w:rsidRPr="00E86BFA" w:rsidRDefault="003476CE" w:rsidP="003476CE">
      <w:pPr>
        <w:pStyle w:val="EW"/>
      </w:pPr>
      <w:r w:rsidRPr="00E86BFA">
        <w:t>ICSI</w:t>
      </w:r>
      <w:r w:rsidRPr="00E86BFA">
        <w:tab/>
        <w:t>IMS Communication Service Identifier</w:t>
      </w:r>
    </w:p>
    <w:p w14:paraId="219706C5" w14:textId="77777777" w:rsidR="003476CE" w:rsidRPr="00E86BFA" w:rsidRDefault="003476CE" w:rsidP="003476CE">
      <w:pPr>
        <w:pStyle w:val="EW"/>
      </w:pPr>
      <w:r w:rsidRPr="00E86BFA">
        <w:t>IDP</w:t>
      </w:r>
      <w:r w:rsidRPr="00E86BFA">
        <w:tab/>
        <w:t>Initial Detection Point</w:t>
      </w:r>
    </w:p>
    <w:p w14:paraId="39EB8577" w14:textId="77777777" w:rsidR="003476CE" w:rsidRPr="00E86BFA" w:rsidRDefault="003476CE" w:rsidP="003476CE">
      <w:pPr>
        <w:pStyle w:val="EW"/>
      </w:pPr>
      <w:r w:rsidRPr="00E86BFA">
        <w:t>IE</w:t>
      </w:r>
      <w:r w:rsidRPr="00E86BFA">
        <w:tab/>
        <w:t>Information Element</w:t>
      </w:r>
    </w:p>
    <w:p w14:paraId="1B6BEE2A" w14:textId="77777777" w:rsidR="003476CE" w:rsidRPr="00E86BFA" w:rsidRDefault="003476CE" w:rsidP="003476CE">
      <w:pPr>
        <w:pStyle w:val="EW"/>
      </w:pPr>
      <w:r w:rsidRPr="00E86BFA">
        <w:t>IFC</w:t>
      </w:r>
      <w:r w:rsidRPr="00E86BFA">
        <w:tab/>
        <w:t>Initial Filter Criteria</w:t>
      </w:r>
    </w:p>
    <w:p w14:paraId="169C831F" w14:textId="77777777" w:rsidR="00517D55" w:rsidRPr="00E86BFA" w:rsidRDefault="003476CE" w:rsidP="00517D55">
      <w:pPr>
        <w:pStyle w:val="EW"/>
      </w:pPr>
      <w:r w:rsidRPr="00E86BFA">
        <w:t>IM</w:t>
      </w:r>
      <w:r w:rsidRPr="00E86BFA">
        <w:tab/>
        <w:t>IP Multimedia</w:t>
      </w:r>
      <w:r w:rsidR="00517D55" w:rsidRPr="00E86BFA">
        <w:t xml:space="preserve"> </w:t>
      </w:r>
    </w:p>
    <w:p w14:paraId="0D5F0924" w14:textId="77777777" w:rsidR="003476CE" w:rsidRPr="00E86BFA" w:rsidRDefault="00517D55" w:rsidP="00517D55">
      <w:pPr>
        <w:pStyle w:val="EW"/>
      </w:pPr>
      <w:r w:rsidRPr="00E86BFA">
        <w:t>IMEI</w:t>
      </w:r>
      <w:r w:rsidRPr="00E86BFA">
        <w:tab/>
        <w:t>International Mobile Equipment Identity</w:t>
      </w:r>
    </w:p>
    <w:p w14:paraId="11EE6B7E" w14:textId="77777777" w:rsidR="003476CE" w:rsidRPr="00E86BFA" w:rsidRDefault="003476CE" w:rsidP="003476CE">
      <w:pPr>
        <w:pStyle w:val="EW"/>
      </w:pPr>
      <w:r w:rsidRPr="00E86BFA">
        <w:t>IMS</w:t>
      </w:r>
      <w:r w:rsidRPr="00E86BFA">
        <w:tab/>
        <w:t>IM CN subsystem</w:t>
      </w:r>
    </w:p>
    <w:p w14:paraId="029E8A35" w14:textId="77777777" w:rsidR="003476CE" w:rsidRPr="00E86BFA" w:rsidRDefault="003476CE" w:rsidP="003476CE">
      <w:pPr>
        <w:pStyle w:val="EW"/>
      </w:pPr>
      <w:r w:rsidRPr="00E86BFA">
        <w:t>IP</w:t>
      </w:r>
      <w:r w:rsidRPr="00E86BFA">
        <w:tab/>
        <w:t>Internet Protocol</w:t>
      </w:r>
    </w:p>
    <w:p w14:paraId="1728C708" w14:textId="77777777" w:rsidR="003476CE" w:rsidRPr="00E86BFA" w:rsidRDefault="003476CE" w:rsidP="003476CE">
      <w:pPr>
        <w:pStyle w:val="EW"/>
      </w:pPr>
      <w:r w:rsidRPr="00E86BFA">
        <w:t>ISDN</w:t>
      </w:r>
      <w:r w:rsidRPr="00E86BFA">
        <w:tab/>
        <w:t>Integrated Services Digital Network</w:t>
      </w:r>
    </w:p>
    <w:p w14:paraId="12684518" w14:textId="77777777" w:rsidR="003476CE" w:rsidRPr="00E86BFA" w:rsidRDefault="003476CE" w:rsidP="003476CE">
      <w:pPr>
        <w:pStyle w:val="EW"/>
      </w:pPr>
      <w:r w:rsidRPr="00E86BFA">
        <w:t>ISUP</w:t>
      </w:r>
      <w:r w:rsidRPr="00E86BFA">
        <w:tab/>
        <w:t>ISDN User Part</w:t>
      </w:r>
    </w:p>
    <w:p w14:paraId="452F6344" w14:textId="77777777" w:rsidR="003476CE" w:rsidRPr="00E86BFA" w:rsidRDefault="003476CE" w:rsidP="003476CE">
      <w:pPr>
        <w:pStyle w:val="EW"/>
      </w:pPr>
      <w:r w:rsidRPr="00E86BFA">
        <w:rPr>
          <w:snapToGrid w:val="0"/>
        </w:rPr>
        <w:t>MAP</w:t>
      </w:r>
      <w:r w:rsidRPr="00E86BFA">
        <w:rPr>
          <w:snapToGrid w:val="0"/>
        </w:rPr>
        <w:tab/>
        <w:t>Mobile Application Part</w:t>
      </w:r>
    </w:p>
    <w:p w14:paraId="45FFEE5C" w14:textId="77777777" w:rsidR="003476CE" w:rsidRPr="00E86BFA" w:rsidRDefault="003476CE" w:rsidP="003476CE">
      <w:pPr>
        <w:pStyle w:val="EW"/>
      </w:pPr>
      <w:r w:rsidRPr="00E86BFA">
        <w:t>MGCF</w:t>
      </w:r>
      <w:r w:rsidRPr="00E86BFA">
        <w:tab/>
        <w:t>Media Gateway Control Function</w:t>
      </w:r>
    </w:p>
    <w:p w14:paraId="06682447" w14:textId="77777777" w:rsidR="003476CE" w:rsidRPr="00E86BFA" w:rsidRDefault="003476CE" w:rsidP="003476CE">
      <w:pPr>
        <w:pStyle w:val="EW"/>
      </w:pPr>
      <w:r w:rsidRPr="00E86BFA">
        <w:t>MS</w:t>
      </w:r>
      <w:r w:rsidRPr="00E86BFA">
        <w:tab/>
        <w:t>Mobile Station</w:t>
      </w:r>
    </w:p>
    <w:p w14:paraId="64447E00" w14:textId="77777777" w:rsidR="003476CE" w:rsidRPr="00E86BFA" w:rsidRDefault="003476CE" w:rsidP="003476CE">
      <w:pPr>
        <w:pStyle w:val="EW"/>
        <w:rPr>
          <w:snapToGrid w:val="0"/>
        </w:rPr>
      </w:pPr>
      <w:r w:rsidRPr="00E86BFA">
        <w:rPr>
          <w:snapToGrid w:val="0"/>
        </w:rPr>
        <w:t>MSC</w:t>
      </w:r>
      <w:r w:rsidRPr="00E86BFA">
        <w:rPr>
          <w:snapToGrid w:val="0"/>
        </w:rPr>
        <w:tab/>
        <w:t>Mobile Switching Centre</w:t>
      </w:r>
    </w:p>
    <w:p w14:paraId="32A2A768" w14:textId="77777777" w:rsidR="003476CE" w:rsidRPr="00E86BFA" w:rsidRDefault="003476CE" w:rsidP="003476CE">
      <w:pPr>
        <w:pStyle w:val="EW"/>
      </w:pPr>
      <w:r w:rsidRPr="00E86BFA">
        <w:t>MSISDN</w:t>
      </w:r>
      <w:r w:rsidRPr="00E86BFA">
        <w:tab/>
        <w:t>MS international PSTN/ISDN number</w:t>
      </w:r>
    </w:p>
    <w:p w14:paraId="24FD1FB8" w14:textId="77777777" w:rsidR="003476CE" w:rsidRPr="00E86BFA" w:rsidRDefault="003476CE" w:rsidP="003476CE">
      <w:pPr>
        <w:pStyle w:val="EW"/>
      </w:pPr>
      <w:r w:rsidRPr="00E86BFA">
        <w:t>NAF</w:t>
      </w:r>
      <w:r w:rsidRPr="00E86BFA">
        <w:tab/>
        <w:t>Network Application Function</w:t>
      </w:r>
    </w:p>
    <w:p w14:paraId="1DB68EA4" w14:textId="77777777" w:rsidR="00C75C72" w:rsidRPr="00E86BFA" w:rsidRDefault="00C75C72" w:rsidP="00C75C72">
      <w:pPr>
        <w:pStyle w:val="EW"/>
      </w:pPr>
      <w:r w:rsidRPr="00E86BFA">
        <w:t>OA</w:t>
      </w:r>
      <w:r w:rsidRPr="00E86BFA">
        <w:tab/>
        <w:t>Outgoing Access</w:t>
      </w:r>
    </w:p>
    <w:p w14:paraId="7F8AF746" w14:textId="77777777" w:rsidR="003476CE" w:rsidRPr="00E86BFA" w:rsidRDefault="003476CE" w:rsidP="003476CE">
      <w:pPr>
        <w:pStyle w:val="EW"/>
      </w:pPr>
      <w:r w:rsidRPr="00E86BFA">
        <w:t>P-CSCF</w:t>
      </w:r>
      <w:r w:rsidRPr="00E86BFA">
        <w:tab/>
        <w:t>Proxy Call Session Control Function</w:t>
      </w:r>
    </w:p>
    <w:p w14:paraId="113D467F" w14:textId="77777777" w:rsidR="009445A0" w:rsidRPr="00E86BFA" w:rsidRDefault="003476CE" w:rsidP="009445A0">
      <w:pPr>
        <w:pStyle w:val="EW"/>
        <w:rPr>
          <w:lang w:eastAsia="zh-CN"/>
        </w:rPr>
      </w:pPr>
      <w:r w:rsidRPr="00E86BFA">
        <w:t>PN</w:t>
      </w:r>
      <w:r w:rsidRPr="00E86BFA">
        <w:tab/>
        <w:t>Personal Network</w:t>
      </w:r>
    </w:p>
    <w:p w14:paraId="76C63898" w14:textId="77777777" w:rsidR="003476CE" w:rsidRPr="00E86BFA" w:rsidRDefault="009445A0" w:rsidP="009445A0">
      <w:pPr>
        <w:pStyle w:val="EW"/>
      </w:pPr>
      <w:r w:rsidRPr="00E86BFA">
        <w:rPr>
          <w:lang w:eastAsia="zh-CN"/>
        </w:rPr>
        <w:t>PNE</w:t>
      </w:r>
      <w:r w:rsidRPr="00E86BFA">
        <w:rPr>
          <w:lang w:eastAsia="zh-CN"/>
        </w:rPr>
        <w:tab/>
        <w:t>Personal Network Element</w:t>
      </w:r>
    </w:p>
    <w:p w14:paraId="2D7623D8" w14:textId="77777777" w:rsidR="003476CE" w:rsidRPr="00E86BFA" w:rsidRDefault="003476CE" w:rsidP="003476CE">
      <w:pPr>
        <w:pStyle w:val="EW"/>
      </w:pPr>
      <w:r w:rsidRPr="00E86BFA">
        <w:t>PNM</w:t>
      </w:r>
      <w:r w:rsidRPr="00E86BFA">
        <w:tab/>
        <w:t>Personal Network Management</w:t>
      </w:r>
    </w:p>
    <w:p w14:paraId="2849DC6D" w14:textId="77777777" w:rsidR="003476CE" w:rsidRPr="00E86BFA" w:rsidRDefault="003476CE" w:rsidP="003476CE">
      <w:pPr>
        <w:pStyle w:val="EW"/>
      </w:pPr>
      <w:r w:rsidRPr="00E86BFA">
        <w:lastRenderedPageBreak/>
        <w:t>PSI</w:t>
      </w:r>
      <w:r w:rsidRPr="00E86BFA">
        <w:tab/>
        <w:t>Public Service Identity</w:t>
      </w:r>
    </w:p>
    <w:p w14:paraId="349A1BF6" w14:textId="77777777" w:rsidR="003476CE" w:rsidRPr="00E86BFA" w:rsidRDefault="003476CE" w:rsidP="003476CE">
      <w:pPr>
        <w:pStyle w:val="EW"/>
      </w:pPr>
      <w:r w:rsidRPr="00E86BFA">
        <w:t>PSTN</w:t>
      </w:r>
      <w:r w:rsidRPr="00E86BFA">
        <w:tab/>
        <w:t>Public Switched Telephone Network</w:t>
      </w:r>
    </w:p>
    <w:p w14:paraId="172F8875" w14:textId="77777777" w:rsidR="003476CE" w:rsidRPr="00E86BFA" w:rsidRDefault="003476CE" w:rsidP="003476CE">
      <w:pPr>
        <w:pStyle w:val="EW"/>
      </w:pPr>
      <w:r w:rsidRPr="00E86BFA">
        <w:t>S-CSCF</w:t>
      </w:r>
      <w:r w:rsidRPr="00E86BFA">
        <w:tab/>
        <w:t>Serving Call Session Control Function</w:t>
      </w:r>
    </w:p>
    <w:p w14:paraId="1592AD0D" w14:textId="77777777" w:rsidR="003476CE" w:rsidRPr="00E86BFA" w:rsidRDefault="003476CE" w:rsidP="003476CE">
      <w:pPr>
        <w:pStyle w:val="EW"/>
      </w:pPr>
      <w:r w:rsidRPr="00E86BFA">
        <w:t>SDP</w:t>
      </w:r>
      <w:r w:rsidRPr="00E86BFA">
        <w:tab/>
        <w:t>Session Description Protocol</w:t>
      </w:r>
    </w:p>
    <w:p w14:paraId="37057635" w14:textId="77777777" w:rsidR="003476CE" w:rsidRPr="00E86BFA" w:rsidRDefault="003476CE" w:rsidP="003476CE">
      <w:pPr>
        <w:pStyle w:val="EW"/>
      </w:pPr>
      <w:r w:rsidRPr="00E86BFA">
        <w:t>SIP</w:t>
      </w:r>
      <w:r w:rsidRPr="00E86BFA">
        <w:tab/>
        <w:t>Session Initiation Protocol</w:t>
      </w:r>
    </w:p>
    <w:p w14:paraId="6794A8B7" w14:textId="77777777" w:rsidR="003476CE" w:rsidRPr="00E86BFA" w:rsidRDefault="003476CE" w:rsidP="003476CE">
      <w:pPr>
        <w:pStyle w:val="EW"/>
      </w:pPr>
      <w:r w:rsidRPr="00E86BFA">
        <w:t>SRI</w:t>
      </w:r>
      <w:r w:rsidRPr="00E86BFA">
        <w:tab/>
        <w:t>Send Routing Information</w:t>
      </w:r>
    </w:p>
    <w:p w14:paraId="4D197009" w14:textId="77777777" w:rsidR="003476CE" w:rsidRPr="00E86BFA" w:rsidRDefault="003476CE" w:rsidP="003476CE">
      <w:pPr>
        <w:pStyle w:val="EW"/>
      </w:pPr>
      <w:r w:rsidRPr="00E86BFA">
        <w:t>TLS</w:t>
      </w:r>
      <w:r w:rsidRPr="00E86BFA">
        <w:tab/>
        <w:t>Transport Layer Security</w:t>
      </w:r>
    </w:p>
    <w:p w14:paraId="63EBF743" w14:textId="77777777" w:rsidR="003476CE" w:rsidRPr="00E86BFA" w:rsidRDefault="003476CE" w:rsidP="003476CE">
      <w:pPr>
        <w:pStyle w:val="EW"/>
      </w:pPr>
      <w:r w:rsidRPr="00E86BFA">
        <w:t>UE</w:t>
      </w:r>
      <w:r w:rsidRPr="00E86BFA">
        <w:tab/>
        <w:t>User Equipment</w:t>
      </w:r>
    </w:p>
    <w:p w14:paraId="6E79B80D" w14:textId="77777777" w:rsidR="00EA794A" w:rsidRPr="00E86BFA" w:rsidRDefault="003476CE" w:rsidP="00EA794A">
      <w:pPr>
        <w:pStyle w:val="EW"/>
      </w:pPr>
      <w:r w:rsidRPr="00E86BFA">
        <w:t>URI</w:t>
      </w:r>
      <w:r w:rsidRPr="00E86BFA">
        <w:tab/>
        <w:t>Uniform Resource Identifier</w:t>
      </w:r>
    </w:p>
    <w:p w14:paraId="4E96CE72" w14:textId="77777777" w:rsidR="003476CE" w:rsidRPr="00E86BFA" w:rsidRDefault="00EA794A" w:rsidP="00EA794A">
      <w:pPr>
        <w:pStyle w:val="EW"/>
      </w:pPr>
      <w:r w:rsidRPr="00E86BFA">
        <w:t>URN</w:t>
      </w:r>
      <w:r w:rsidRPr="00E86BFA">
        <w:tab/>
        <w:t>Uniform Resource Name</w:t>
      </w:r>
    </w:p>
    <w:p w14:paraId="0A7AD1D8" w14:textId="77777777" w:rsidR="003476CE" w:rsidRPr="00E86BFA" w:rsidRDefault="003476CE" w:rsidP="003476CE">
      <w:pPr>
        <w:pStyle w:val="EW"/>
      </w:pPr>
      <w:r w:rsidRPr="00E86BFA">
        <w:t>USSD</w:t>
      </w:r>
      <w:r w:rsidRPr="00E86BFA">
        <w:tab/>
        <w:t>Unstructured Supplementary Service Data</w:t>
      </w:r>
    </w:p>
    <w:p w14:paraId="24D10A8F" w14:textId="77777777" w:rsidR="003476CE" w:rsidRPr="00E86BFA" w:rsidRDefault="003476CE" w:rsidP="003476CE">
      <w:pPr>
        <w:pStyle w:val="EW"/>
      </w:pPr>
      <w:r w:rsidRPr="00E86BFA">
        <w:t>VLR</w:t>
      </w:r>
      <w:r w:rsidRPr="00E86BFA">
        <w:tab/>
        <w:t>Visitor Location Register</w:t>
      </w:r>
    </w:p>
    <w:p w14:paraId="028EE78B" w14:textId="77777777" w:rsidR="003476CE" w:rsidRPr="00E86BFA" w:rsidRDefault="003476CE" w:rsidP="003476CE">
      <w:pPr>
        <w:pStyle w:val="EW"/>
      </w:pPr>
      <w:r w:rsidRPr="00E86BFA">
        <w:t>XCAP</w:t>
      </w:r>
      <w:r w:rsidRPr="00E86BFA">
        <w:tab/>
        <w:t>XML Configuration Access Protocol</w:t>
      </w:r>
    </w:p>
    <w:p w14:paraId="3F557FEF" w14:textId="77777777" w:rsidR="003476CE" w:rsidRPr="00E86BFA" w:rsidRDefault="003476CE" w:rsidP="003476CE">
      <w:pPr>
        <w:pStyle w:val="EW"/>
      </w:pPr>
      <w:r w:rsidRPr="00E86BFA">
        <w:t>XML</w:t>
      </w:r>
      <w:r w:rsidRPr="00E86BFA">
        <w:tab/>
        <w:t>Extensible Markup Language</w:t>
      </w:r>
    </w:p>
    <w:p w14:paraId="4E19D5C2" w14:textId="77777777" w:rsidR="003476CE" w:rsidRPr="00E86BFA" w:rsidRDefault="003476CE" w:rsidP="00400827">
      <w:pPr>
        <w:pStyle w:val="Heading1"/>
      </w:pPr>
      <w:bookmarkStart w:id="24" w:name="_Toc91853256"/>
      <w:r w:rsidRPr="00E86BFA">
        <w:t>4</w:t>
      </w:r>
      <w:r w:rsidRPr="00E86BFA">
        <w:tab/>
        <w:t>Overview of personal network management</w:t>
      </w:r>
      <w:bookmarkEnd w:id="24"/>
      <w:r w:rsidRPr="00E86BFA">
        <w:t xml:space="preserve"> </w:t>
      </w:r>
    </w:p>
    <w:p w14:paraId="502A4D77" w14:textId="77777777" w:rsidR="003476CE" w:rsidRPr="00E86BFA" w:rsidRDefault="003476CE" w:rsidP="00400827">
      <w:pPr>
        <w:pStyle w:val="Heading2"/>
      </w:pPr>
      <w:bookmarkStart w:id="25" w:name="_Toc91853257"/>
      <w:r w:rsidRPr="00E86BFA">
        <w:t>4.1</w:t>
      </w:r>
      <w:r w:rsidRPr="00E86BFA">
        <w:tab/>
        <w:t>General</w:t>
      </w:r>
      <w:bookmarkEnd w:id="25"/>
    </w:p>
    <w:p w14:paraId="01EAADD8" w14:textId="77777777" w:rsidR="003476CE" w:rsidRPr="00E86BFA" w:rsidRDefault="003476CE" w:rsidP="00610A3B">
      <w:r w:rsidRPr="00E86BFA">
        <w:t>PNM applications consist of the PN redirection service and the PN access control , both applying only to the terminating service, as described in 3GPP</w:t>
      </w:r>
      <w:r w:rsidR="00610A3B" w:rsidRPr="00E86BFA">
        <w:t> </w:t>
      </w:r>
      <w:r w:rsidRPr="00E86BFA">
        <w:t>TS</w:t>
      </w:r>
      <w:r w:rsidR="00610A3B" w:rsidRPr="00E86BFA">
        <w:t> </w:t>
      </w:r>
      <w:r w:rsidRPr="00E86BFA">
        <w:t>22.259</w:t>
      </w:r>
      <w:r w:rsidR="00610A3B" w:rsidRPr="00E86BFA">
        <w:t> </w:t>
      </w:r>
      <w:r w:rsidRPr="00E86BFA">
        <w:t>[2] and 3GPP</w:t>
      </w:r>
      <w:r w:rsidR="00610A3B" w:rsidRPr="00E86BFA">
        <w:t> </w:t>
      </w:r>
      <w:r w:rsidRPr="00E86BFA">
        <w:t>TS</w:t>
      </w:r>
      <w:r w:rsidR="00610A3B" w:rsidRPr="00E86BFA">
        <w:t> </w:t>
      </w:r>
      <w:r w:rsidRPr="00E86BFA">
        <w:t>23.259</w:t>
      </w:r>
      <w:r w:rsidR="00610A3B" w:rsidRPr="00E86BFA">
        <w:t> </w:t>
      </w:r>
      <w:r w:rsidRPr="00E86BFA">
        <w:t xml:space="preserve">[15]. The PN redirection is a PNM application that enables redirecting a session addressed to any of the UEs belonging to the PN to a certain UE </w:t>
      </w:r>
      <w:r w:rsidR="009445A0" w:rsidRPr="00E86BFA">
        <w:rPr>
          <w:lang w:eastAsia="zh-CN"/>
        </w:rPr>
        <w:t xml:space="preserve">or a certain PNE </w:t>
      </w:r>
      <w:r w:rsidR="00C96349" w:rsidRPr="00E86BFA">
        <w:rPr>
          <w:lang w:eastAsia="zh-CN"/>
        </w:rPr>
        <w:t xml:space="preserve">other than a PN UE </w:t>
      </w:r>
      <w:r w:rsidRPr="00E86BFA">
        <w:t xml:space="preserve">of their PN, i.e., the default UE </w:t>
      </w:r>
      <w:r w:rsidR="009445A0" w:rsidRPr="00E86BFA">
        <w:rPr>
          <w:lang w:eastAsia="zh-CN"/>
        </w:rPr>
        <w:t>or default PNE</w:t>
      </w:r>
      <w:r w:rsidR="00C96349" w:rsidRPr="00E86BFA">
        <w:rPr>
          <w:lang w:eastAsia="zh-CN"/>
        </w:rPr>
        <w:t xml:space="preserve"> other than a PN UE</w:t>
      </w:r>
      <w:r w:rsidR="009445A0" w:rsidRPr="00E86BFA">
        <w:rPr>
          <w:lang w:eastAsia="zh-CN"/>
        </w:rPr>
        <w:t xml:space="preserve"> </w:t>
      </w:r>
      <w:r w:rsidRPr="00E86BFA">
        <w:t>for terminating services. The PN</w:t>
      </w:r>
      <w:r w:rsidRPr="00E86BFA" w:rsidDel="009F716F">
        <w:t xml:space="preserve"> </w:t>
      </w:r>
      <w:r w:rsidRPr="00E86BFA">
        <w:t xml:space="preserve">access control is a PNM application that enables </w:t>
      </w:r>
      <w:r w:rsidR="00FB0418" w:rsidRPr="00E86BFA">
        <w:t xml:space="preserve">users </w:t>
      </w:r>
      <w:r w:rsidRPr="00E86BFA">
        <w:t xml:space="preserve">to exercise PN access control to restrict accesses to certain UEs </w:t>
      </w:r>
      <w:r w:rsidR="009445A0" w:rsidRPr="00E86BFA">
        <w:rPr>
          <w:lang w:eastAsia="zh-CN"/>
        </w:rPr>
        <w:t xml:space="preserve">or certain PNEs </w:t>
      </w:r>
      <w:r w:rsidR="00C96349" w:rsidRPr="00E86BFA">
        <w:rPr>
          <w:lang w:eastAsia="zh-CN"/>
        </w:rPr>
        <w:t xml:space="preserve">other than PN UEs </w:t>
      </w:r>
      <w:r w:rsidRPr="00E86BFA">
        <w:t xml:space="preserve">of their PN. </w:t>
      </w:r>
      <w:r w:rsidR="00AE01B4" w:rsidRPr="00E86BFA">
        <w:t>The PN may consist of UEs which are only privately accessed, that is each UE may be accessed only by other UEs of the PN. The PN-User may additionally modify the access levels of each UE of the PN to be public or private. In this rega</w:t>
      </w:r>
      <w:r w:rsidR="007334E9" w:rsidRPr="00E86BFA">
        <w:t xml:space="preserve">rd the PN behaves similar to a </w:t>
      </w:r>
      <w:r w:rsidR="00AE01B4" w:rsidRPr="00E86BFA">
        <w:t>CUG as specified in 3GPP</w:t>
      </w:r>
      <w:r w:rsidR="00610A3B" w:rsidRPr="00E86BFA">
        <w:t> </w:t>
      </w:r>
      <w:r w:rsidR="00AE01B4" w:rsidRPr="00E86BFA">
        <w:t>TS</w:t>
      </w:r>
      <w:r w:rsidR="00610A3B" w:rsidRPr="00E86BFA">
        <w:t> </w:t>
      </w:r>
      <w:r w:rsidR="00AE01B4" w:rsidRPr="00E86BFA">
        <w:t>22.085</w:t>
      </w:r>
      <w:r w:rsidR="00610A3B" w:rsidRPr="00E86BFA">
        <w:t> </w:t>
      </w:r>
      <w:r w:rsidR="00AE01B4" w:rsidRPr="00E86BFA">
        <w:t>[1</w:t>
      </w:r>
      <w:r w:rsidR="007104FD" w:rsidRPr="00E86BFA">
        <w:t>9</w:t>
      </w:r>
      <w:r w:rsidR="00AE01B4" w:rsidRPr="00E86BFA">
        <w:t>] and 3GPP</w:t>
      </w:r>
      <w:r w:rsidR="00610A3B" w:rsidRPr="00E86BFA">
        <w:t> </w:t>
      </w:r>
      <w:r w:rsidR="00AE01B4" w:rsidRPr="00E86BFA">
        <w:t>TS</w:t>
      </w:r>
      <w:r w:rsidR="00610A3B" w:rsidRPr="00E86BFA">
        <w:t> </w:t>
      </w:r>
      <w:r w:rsidR="00AE01B4" w:rsidRPr="00E86BFA">
        <w:t>23.085</w:t>
      </w:r>
      <w:r w:rsidR="00610A3B" w:rsidRPr="00E86BFA">
        <w:t> </w:t>
      </w:r>
      <w:r w:rsidR="00AE01B4" w:rsidRPr="00E86BFA">
        <w:t>[</w:t>
      </w:r>
      <w:r w:rsidR="007104FD" w:rsidRPr="00E86BFA">
        <w:t>20</w:t>
      </w:r>
      <w:r w:rsidR="00AE01B4" w:rsidRPr="00E86BFA">
        <w:t>], with Outgoing Access and whether Incoming Access is allowed for the PN UE is dependent on the PN access control list for that PN UE.</w:t>
      </w:r>
    </w:p>
    <w:p w14:paraId="231BE241" w14:textId="77777777" w:rsidR="003476CE" w:rsidRPr="00E86BFA" w:rsidRDefault="003476CE" w:rsidP="003476CE">
      <w:r w:rsidRPr="00E86BFA">
        <w:t>In order to make the above happen, the following procedures are provided within this document:</w:t>
      </w:r>
    </w:p>
    <w:p w14:paraId="7FC3A696" w14:textId="77777777" w:rsidR="003476CE" w:rsidRPr="00E86BFA" w:rsidRDefault="003476CE" w:rsidP="00610A3B">
      <w:pPr>
        <w:pStyle w:val="B1"/>
      </w:pPr>
      <w:r w:rsidRPr="00E86BFA">
        <w:t>-</w:t>
      </w:r>
      <w:r w:rsidRPr="00E86BFA">
        <w:tab/>
        <w:t xml:space="preserve">procedures for PN-registration are specified in </w:t>
      </w:r>
      <w:r w:rsidR="00B5656C" w:rsidRPr="00E86BFA">
        <w:t>c</w:t>
      </w:r>
      <w:r w:rsidRPr="00E86BFA">
        <w:t>lause</w:t>
      </w:r>
      <w:r w:rsidR="00610A3B" w:rsidRPr="00E86BFA">
        <w:t> </w:t>
      </w:r>
      <w:r w:rsidRPr="00E86BFA">
        <w:t>6;</w:t>
      </w:r>
    </w:p>
    <w:p w14:paraId="0FDACA92" w14:textId="77777777" w:rsidR="003476CE" w:rsidRPr="00E86BFA" w:rsidRDefault="003476CE" w:rsidP="00610A3B">
      <w:pPr>
        <w:pStyle w:val="B1"/>
      </w:pPr>
      <w:r w:rsidRPr="00E86BFA">
        <w:t>-</w:t>
      </w:r>
      <w:r w:rsidRPr="00E86BFA">
        <w:tab/>
        <w:t xml:space="preserve">procedures for PN-configuration are specified in </w:t>
      </w:r>
      <w:r w:rsidR="00B5656C" w:rsidRPr="00E86BFA">
        <w:t>c</w:t>
      </w:r>
      <w:r w:rsidRPr="00E86BFA">
        <w:t>lause</w:t>
      </w:r>
      <w:r w:rsidR="00610A3B" w:rsidRPr="00E86BFA">
        <w:t> </w:t>
      </w:r>
      <w:r w:rsidRPr="00E86BFA">
        <w:t>7;</w:t>
      </w:r>
    </w:p>
    <w:p w14:paraId="579A031A" w14:textId="77777777" w:rsidR="003476CE" w:rsidRPr="00E86BFA" w:rsidRDefault="003476CE" w:rsidP="00610A3B">
      <w:pPr>
        <w:pStyle w:val="B1"/>
      </w:pPr>
      <w:r w:rsidRPr="00E86BFA">
        <w:t>-</w:t>
      </w:r>
      <w:r w:rsidRPr="00E86BFA">
        <w:tab/>
        <w:t xml:space="preserve">procedures for PN-query are specified in </w:t>
      </w:r>
      <w:r w:rsidR="00B5656C" w:rsidRPr="00E86BFA">
        <w:t>c</w:t>
      </w:r>
      <w:r w:rsidRPr="00E86BFA">
        <w:t>lause</w:t>
      </w:r>
      <w:r w:rsidR="00610A3B" w:rsidRPr="00E86BFA">
        <w:t> </w:t>
      </w:r>
      <w:r w:rsidRPr="00E86BFA">
        <w:t>8;</w:t>
      </w:r>
    </w:p>
    <w:p w14:paraId="4A75E1E6" w14:textId="77777777" w:rsidR="003476CE" w:rsidRPr="00E86BFA" w:rsidRDefault="003476CE" w:rsidP="00610A3B">
      <w:pPr>
        <w:pStyle w:val="B1"/>
      </w:pPr>
      <w:r w:rsidRPr="00E86BFA">
        <w:t>-</w:t>
      </w:r>
      <w:r w:rsidRPr="00E86BFA">
        <w:tab/>
        <w:t xml:space="preserve">procedures for session redirection are specified in </w:t>
      </w:r>
      <w:r w:rsidR="00B5656C" w:rsidRPr="00E86BFA">
        <w:t>c</w:t>
      </w:r>
      <w:r w:rsidRPr="00E86BFA">
        <w:t>lause</w:t>
      </w:r>
      <w:r w:rsidR="00610A3B" w:rsidRPr="00E86BFA">
        <w:t> </w:t>
      </w:r>
      <w:r w:rsidRPr="00E86BFA">
        <w:t>9;</w:t>
      </w:r>
      <w:r w:rsidR="009445A0" w:rsidRPr="00E86BFA">
        <w:rPr>
          <w:lang w:eastAsia="zh-CN"/>
        </w:rPr>
        <w:t xml:space="preserve"> and</w:t>
      </w:r>
    </w:p>
    <w:p w14:paraId="27680C26" w14:textId="77777777" w:rsidR="003476CE" w:rsidRPr="00E86BFA" w:rsidRDefault="003476CE" w:rsidP="00610A3B">
      <w:pPr>
        <w:pStyle w:val="B1"/>
      </w:pPr>
      <w:r w:rsidRPr="00E86BFA">
        <w:t>-</w:t>
      </w:r>
      <w:r w:rsidRPr="00E86BFA">
        <w:tab/>
        <w:t xml:space="preserve">procedures for restricting access to certain UEs </w:t>
      </w:r>
      <w:r w:rsidR="007334E9" w:rsidRPr="00E86BFA">
        <w:t xml:space="preserve">are specified in </w:t>
      </w:r>
      <w:r w:rsidR="00B5656C" w:rsidRPr="00E86BFA">
        <w:t>c</w:t>
      </w:r>
      <w:r w:rsidR="007334E9" w:rsidRPr="00E86BFA">
        <w:t>lause</w:t>
      </w:r>
      <w:r w:rsidR="00610A3B" w:rsidRPr="00E86BFA">
        <w:t> </w:t>
      </w:r>
      <w:r w:rsidR="007334E9" w:rsidRPr="00E86BFA">
        <w:t>10.</w:t>
      </w:r>
    </w:p>
    <w:p w14:paraId="5DA6CE3E" w14:textId="77777777" w:rsidR="003476CE" w:rsidRPr="00E86BFA" w:rsidRDefault="003476CE" w:rsidP="00400827">
      <w:pPr>
        <w:pStyle w:val="Heading2"/>
      </w:pPr>
      <w:bookmarkStart w:id="26" w:name="_Toc91853258"/>
      <w:r w:rsidRPr="00E86BFA">
        <w:t>4.2</w:t>
      </w:r>
      <w:r w:rsidRPr="00E86BFA">
        <w:tab/>
        <w:t>Network capabilities</w:t>
      </w:r>
      <w:bookmarkEnd w:id="26"/>
    </w:p>
    <w:p w14:paraId="63430274" w14:textId="77777777" w:rsidR="003476CE" w:rsidRPr="00E86BFA" w:rsidRDefault="003476CE" w:rsidP="003476CE">
      <w:r w:rsidRPr="00E86BFA">
        <w:t>In order to support the PNM services the following network capabilities are assumed:</w:t>
      </w:r>
    </w:p>
    <w:p w14:paraId="1CC2057E" w14:textId="77777777" w:rsidR="003476CE" w:rsidRPr="00E86BFA" w:rsidRDefault="003476CE" w:rsidP="003476CE">
      <w:pPr>
        <w:pStyle w:val="B1"/>
      </w:pPr>
      <w:r w:rsidRPr="00E86BFA">
        <w:t>1)</w:t>
      </w:r>
      <w:r w:rsidRPr="00E86BFA">
        <w:tab/>
        <w:t>provision by the home network operator of PNM specific AS on the IM CN subsystem, as specified in 3GPP TS 24.229 [3];</w:t>
      </w:r>
    </w:p>
    <w:p w14:paraId="5A597515" w14:textId="76EAC0F4" w:rsidR="003476CE" w:rsidRPr="00E86BFA" w:rsidRDefault="003476CE" w:rsidP="00610A3B">
      <w:pPr>
        <w:pStyle w:val="B1"/>
        <w:rPr>
          <w:lang w:eastAsia="zh-CN"/>
        </w:rPr>
      </w:pPr>
      <w:r w:rsidRPr="00E86BFA">
        <w:t>2)</w:t>
      </w:r>
      <w:r w:rsidR="00C63F5B">
        <w:tab/>
      </w:r>
      <w:r w:rsidRPr="00E86BFA">
        <w:rPr>
          <w:lang w:eastAsia="zh-CN"/>
        </w:rPr>
        <w:t>s</w:t>
      </w:r>
      <w:r w:rsidRPr="00E86BFA">
        <w:t xml:space="preserve">upport </w:t>
      </w:r>
      <w:r w:rsidRPr="00E86BFA">
        <w:rPr>
          <w:lang w:eastAsia="zh-CN"/>
        </w:rPr>
        <w:t xml:space="preserve">of </w:t>
      </w:r>
      <w:r w:rsidRPr="00E86BFA">
        <w:t>CAMEL phase-3 and USSD as specified in 3GPP</w:t>
      </w:r>
      <w:r w:rsidR="00610A3B" w:rsidRPr="00E86BFA">
        <w:t> </w:t>
      </w:r>
      <w:r w:rsidRPr="00E86BFA">
        <w:rPr>
          <w:lang w:eastAsia="zh-CN"/>
        </w:rPr>
        <w:t>TS</w:t>
      </w:r>
      <w:r w:rsidR="00610A3B" w:rsidRPr="00E86BFA">
        <w:rPr>
          <w:lang w:eastAsia="zh-CN"/>
        </w:rPr>
        <w:t> </w:t>
      </w:r>
      <w:r w:rsidRPr="00E86BFA">
        <w:rPr>
          <w:lang w:eastAsia="zh-CN"/>
        </w:rPr>
        <w:t>29.078</w:t>
      </w:r>
      <w:r w:rsidRPr="00E86BFA">
        <w:t> [</w:t>
      </w:r>
      <w:r w:rsidRPr="00E86BFA">
        <w:rPr>
          <w:lang w:eastAsia="zh-CN"/>
        </w:rPr>
        <w:t>13</w:t>
      </w:r>
      <w:r w:rsidRPr="00E86BFA">
        <w:t>]</w:t>
      </w:r>
      <w:r w:rsidRPr="00E86BFA">
        <w:rPr>
          <w:lang w:eastAsia="zh-CN"/>
        </w:rPr>
        <w:t xml:space="preserve"> and 3GPP</w:t>
      </w:r>
      <w:r w:rsidR="00610A3B" w:rsidRPr="00E86BFA">
        <w:rPr>
          <w:lang w:eastAsia="zh-CN"/>
        </w:rPr>
        <w:t> </w:t>
      </w:r>
      <w:r w:rsidRPr="00E86BFA">
        <w:t>TS</w:t>
      </w:r>
      <w:r w:rsidR="00610A3B" w:rsidRPr="00E86BFA">
        <w:t> </w:t>
      </w:r>
      <w:r w:rsidRPr="00E86BFA">
        <w:t>24.090 [</w:t>
      </w:r>
      <w:r w:rsidRPr="00E86BFA">
        <w:rPr>
          <w:lang w:eastAsia="zh-CN"/>
        </w:rPr>
        <w:t>14</w:t>
      </w:r>
      <w:r w:rsidRPr="00E86BFA">
        <w:t>]</w:t>
      </w:r>
      <w:r w:rsidRPr="00E86BFA">
        <w:rPr>
          <w:lang w:eastAsia="zh-CN"/>
        </w:rPr>
        <w:t>.</w:t>
      </w:r>
    </w:p>
    <w:p w14:paraId="34ED9D51" w14:textId="77777777" w:rsidR="003476CE" w:rsidRPr="00E86BFA" w:rsidRDefault="003476CE" w:rsidP="00400827">
      <w:pPr>
        <w:pStyle w:val="Heading1"/>
      </w:pPr>
      <w:bookmarkStart w:id="27" w:name="_Toc91853259"/>
      <w:r w:rsidRPr="00E86BFA">
        <w:lastRenderedPageBreak/>
        <w:t>5</w:t>
      </w:r>
      <w:r w:rsidRPr="00E86BFA">
        <w:tab/>
        <w:t>Functional entities</w:t>
      </w:r>
      <w:bookmarkEnd w:id="27"/>
    </w:p>
    <w:p w14:paraId="1AB8FB7A" w14:textId="77777777" w:rsidR="003476CE" w:rsidRPr="00E86BFA" w:rsidRDefault="003476CE" w:rsidP="00400827">
      <w:pPr>
        <w:pStyle w:val="Heading2"/>
      </w:pPr>
      <w:bookmarkStart w:id="28" w:name="_Toc91853260"/>
      <w:r w:rsidRPr="00E86BFA">
        <w:t>5.1</w:t>
      </w:r>
      <w:r w:rsidRPr="00E86BFA">
        <w:tab/>
        <w:t>Introduction</w:t>
      </w:r>
      <w:bookmarkEnd w:id="28"/>
    </w:p>
    <w:p w14:paraId="459442FF" w14:textId="77777777" w:rsidR="003476CE" w:rsidRPr="00E86BFA" w:rsidRDefault="003476CE" w:rsidP="00400827">
      <w:pPr>
        <w:pStyle w:val="Heading2"/>
      </w:pPr>
      <w:bookmarkStart w:id="29" w:name="_Toc91853261"/>
      <w:r w:rsidRPr="00E86BFA">
        <w:t>5.2</w:t>
      </w:r>
      <w:r w:rsidRPr="00E86BFA">
        <w:tab/>
        <w:t>User Equipment (UE)</w:t>
      </w:r>
      <w:bookmarkEnd w:id="29"/>
    </w:p>
    <w:p w14:paraId="63DB1C02" w14:textId="77777777" w:rsidR="003476CE" w:rsidRPr="00E86BFA" w:rsidRDefault="003476CE" w:rsidP="003476CE">
      <w:r w:rsidRPr="00E86BFA">
        <w:t>To be compliant with this document, a UE shall implement the role of a PN UE (see subclause 6.2, subclause 7.2, subclause 8.2, subclause 9.2 and subclause 10.2).</w:t>
      </w:r>
    </w:p>
    <w:p w14:paraId="67CE5DBA" w14:textId="77777777" w:rsidR="003476CE" w:rsidRPr="00E86BFA" w:rsidRDefault="003476CE" w:rsidP="00610A3B">
      <w:r w:rsidRPr="00E86BFA">
        <w:t xml:space="preserve">The UE shall implement the XCAP client role as described in </w:t>
      </w:r>
      <w:r w:rsidR="00610A3B" w:rsidRPr="00E86BFA">
        <w:t>s</w:t>
      </w:r>
      <w:r w:rsidRPr="00E86BFA">
        <w:t>ubclause 11.2.1.</w:t>
      </w:r>
    </w:p>
    <w:p w14:paraId="72EEA313" w14:textId="77777777" w:rsidR="003476CE" w:rsidRPr="00E86BFA" w:rsidRDefault="003476CE" w:rsidP="003476CE">
      <w:r w:rsidRPr="00E86BFA">
        <w:t>The UE shall implement HTTP digest authentication (see 3GPP TS 24.109 [5]).</w:t>
      </w:r>
    </w:p>
    <w:p w14:paraId="47F30F6E" w14:textId="77777777" w:rsidR="003476CE" w:rsidRPr="00E86BFA" w:rsidRDefault="003476CE" w:rsidP="00610A3B">
      <w:r w:rsidRPr="00E86BFA">
        <w:t>The UE shall implement Transport Layer Sec</w:t>
      </w:r>
      <w:r w:rsidR="007334E9" w:rsidRPr="00E86BFA">
        <w:t xml:space="preserve">urity (TLS) </w:t>
      </w:r>
      <w:r w:rsidR="0024355A" w:rsidRPr="00E86BFA">
        <w:t>according to the TLS profile specified in 3GPP TS 33.310 [24] annex E</w:t>
      </w:r>
      <w:r w:rsidR="007334E9" w:rsidRPr="00E86BFA">
        <w:t>.</w:t>
      </w:r>
    </w:p>
    <w:p w14:paraId="52A3CECB" w14:textId="77777777" w:rsidR="003476CE" w:rsidRPr="00E86BFA" w:rsidRDefault="003476CE" w:rsidP="003476CE">
      <w:r w:rsidRPr="00E86BFA">
        <w:t>The UE shall implement the GBA Function as described in 3GPP TS 33.220 [8].</w:t>
      </w:r>
    </w:p>
    <w:p w14:paraId="714127CC" w14:textId="77777777" w:rsidR="003476CE" w:rsidRPr="00E86BFA" w:rsidRDefault="003476CE" w:rsidP="00610A3B">
      <w:r w:rsidRPr="00E86BFA">
        <w:t>The UE shall initiate a bootstrapping procedure with the bootstrapping server function (BSF) located in the home network, as described in 3GPP TS 24.109 [5].</w:t>
      </w:r>
    </w:p>
    <w:p w14:paraId="6BA0A615" w14:textId="77777777" w:rsidR="003476CE" w:rsidRPr="00E86BFA" w:rsidRDefault="003476CE" w:rsidP="00400827">
      <w:pPr>
        <w:pStyle w:val="Heading2"/>
      </w:pPr>
      <w:bookmarkStart w:id="30" w:name="_Toc91853262"/>
      <w:r w:rsidRPr="00E86BFA">
        <w:t>5.3</w:t>
      </w:r>
      <w:r w:rsidRPr="00E86BFA">
        <w:tab/>
        <w:t>Application Server (AS)</w:t>
      </w:r>
      <w:bookmarkEnd w:id="30"/>
    </w:p>
    <w:p w14:paraId="0D105FE7" w14:textId="77777777" w:rsidR="003476CE" w:rsidRPr="00E86BFA" w:rsidRDefault="003476CE" w:rsidP="003476CE">
      <w:r w:rsidRPr="00E86BFA">
        <w:t>The AS implementing PNM application shall implement the role of a XCAP server (see subclause 11.2.2).</w:t>
      </w:r>
    </w:p>
    <w:p w14:paraId="483BE687" w14:textId="77777777" w:rsidR="003476CE" w:rsidRPr="00E86BFA" w:rsidRDefault="003476CE" w:rsidP="003476CE">
      <w:r w:rsidRPr="00E86BFA">
        <w:t>The AS implementing PNM application shall implement the Network Application Function (NAF) as described in 3GPP TS 33.220 [8].</w:t>
      </w:r>
    </w:p>
    <w:p w14:paraId="3D079911" w14:textId="77777777" w:rsidR="00A94573" w:rsidRPr="00E86BFA" w:rsidRDefault="00A94573" w:rsidP="00A94573">
      <w:pPr>
        <w:pStyle w:val="NO"/>
        <w:rPr>
          <w:lang w:eastAsia="zh-CN"/>
        </w:rPr>
      </w:pPr>
      <w:r w:rsidRPr="00E86BFA">
        <w:rPr>
          <w:lang w:eastAsia="zh-CN"/>
        </w:rPr>
        <w:t>NOTE:</w:t>
      </w:r>
      <w:r w:rsidRPr="00E86BFA">
        <w:rPr>
          <w:lang w:eastAsia="zh-CN"/>
        </w:rPr>
        <w:tab/>
        <w:t xml:space="preserve">For terminating services, the PNM Application in IM CN subsystem is the first Application Server of any </w:t>
      </w:r>
      <w:r w:rsidR="00AE01B4" w:rsidRPr="00E86BFA">
        <w:rPr>
          <w:lang w:eastAsia="zh-CN"/>
        </w:rPr>
        <w:t xml:space="preserve">Application </w:t>
      </w:r>
      <w:r w:rsidRPr="00E86BFA">
        <w:rPr>
          <w:lang w:eastAsia="zh-CN"/>
        </w:rPr>
        <w:t xml:space="preserve">Servers </w:t>
      </w:r>
      <w:r w:rsidRPr="00E86BFA">
        <w:t>in the path of the call</w:t>
      </w:r>
      <w:r w:rsidRPr="00E86BFA">
        <w:rPr>
          <w:lang w:eastAsia="zh-CN"/>
        </w:rPr>
        <w:t>.</w:t>
      </w:r>
    </w:p>
    <w:p w14:paraId="6787FAB7" w14:textId="77777777" w:rsidR="00517D55" w:rsidRPr="00E86BFA" w:rsidRDefault="00517D55" w:rsidP="00517D55">
      <w:r w:rsidRPr="00E86BFA">
        <w:t>The AS implementing PNM application shall remove g.3gpp.</w:t>
      </w:r>
      <w:r w:rsidRPr="00E86BFA">
        <w:rPr>
          <w:lang w:eastAsia="zh-CN"/>
        </w:rPr>
        <w:t xml:space="preserve">pne-id media feature tag containing IMEI included in </w:t>
      </w:r>
      <w:r w:rsidRPr="00E86BFA">
        <w:t>the Contact header field of requests and responses of SIP methods other than the SIP REGISTER method prior to forwarding the request or response to the destination.</w:t>
      </w:r>
    </w:p>
    <w:p w14:paraId="66AA1AA4" w14:textId="77777777" w:rsidR="003476CE" w:rsidRPr="00E86BFA" w:rsidRDefault="003476CE" w:rsidP="00400827">
      <w:pPr>
        <w:pStyle w:val="Heading2"/>
      </w:pPr>
      <w:bookmarkStart w:id="31" w:name="_Toc91853263"/>
      <w:r w:rsidRPr="00E86BFA">
        <w:t>5.4</w:t>
      </w:r>
      <w:r w:rsidRPr="00E86BFA">
        <w:tab/>
        <w:t>Authentication Proxy</w:t>
      </w:r>
      <w:bookmarkEnd w:id="31"/>
      <w:r w:rsidRPr="00E86BFA">
        <w:t xml:space="preserve"> </w:t>
      </w:r>
    </w:p>
    <w:p w14:paraId="26CCEF74" w14:textId="77777777" w:rsidR="003476CE" w:rsidRPr="00E86BFA" w:rsidRDefault="003476CE" w:rsidP="003476CE">
      <w:r w:rsidRPr="00E86BFA">
        <w:t>The generic requirements for an authentication proxy are defined in 3GPP TS 24.109 [5].</w:t>
      </w:r>
    </w:p>
    <w:p w14:paraId="1F0B01DF" w14:textId="77777777" w:rsidR="003476CE" w:rsidRPr="00E86BFA" w:rsidRDefault="003476CE" w:rsidP="00400827">
      <w:pPr>
        <w:pStyle w:val="Heading1"/>
      </w:pPr>
      <w:bookmarkStart w:id="32" w:name="_Toc91853264"/>
      <w:r w:rsidRPr="00E86BFA">
        <w:t>6</w:t>
      </w:r>
      <w:r w:rsidRPr="00E86BFA">
        <w:tab/>
        <w:t>Roles for PN-registration</w:t>
      </w:r>
      <w:bookmarkEnd w:id="32"/>
    </w:p>
    <w:p w14:paraId="04537B7E" w14:textId="77777777" w:rsidR="003476CE" w:rsidRPr="00E86BFA" w:rsidRDefault="003476CE" w:rsidP="00400827">
      <w:pPr>
        <w:pStyle w:val="Heading2"/>
      </w:pPr>
      <w:bookmarkStart w:id="33" w:name="_Toc91853265"/>
      <w:r w:rsidRPr="00E86BFA">
        <w:t>6.1</w:t>
      </w:r>
      <w:r w:rsidRPr="00E86BFA">
        <w:tab/>
        <w:t>Introduction</w:t>
      </w:r>
      <w:bookmarkEnd w:id="33"/>
    </w:p>
    <w:p w14:paraId="11B53C16" w14:textId="77777777" w:rsidR="003476CE" w:rsidRPr="00E86BFA" w:rsidRDefault="003476CE" w:rsidP="003476CE">
      <w:pPr>
        <w:rPr>
          <w:lang w:eastAsia="zh-CN"/>
        </w:rPr>
      </w:pPr>
      <w:r w:rsidRPr="00E86BFA">
        <w:rPr>
          <w:lang w:eastAsia="zh-CN"/>
        </w:rPr>
        <w:t>The PN-registration is the procedure where a UE is added to the PN</w:t>
      </w:r>
      <w:r w:rsidR="009445A0" w:rsidRPr="00E86BFA">
        <w:rPr>
          <w:lang w:eastAsia="zh-CN"/>
        </w:rPr>
        <w:t>, or a PNE is added to the PAN</w:t>
      </w:r>
      <w:r w:rsidRPr="00E86BFA">
        <w:rPr>
          <w:lang w:eastAsia="zh-CN"/>
        </w:rPr>
        <w:t>. As a result of a successful registration, the UE capabilities are conveyed to the PNM application.</w:t>
      </w:r>
    </w:p>
    <w:p w14:paraId="70CECB04" w14:textId="77777777" w:rsidR="003476CE" w:rsidRPr="00E86BFA" w:rsidRDefault="003476CE" w:rsidP="00400827">
      <w:pPr>
        <w:pStyle w:val="Heading2"/>
      </w:pPr>
      <w:bookmarkStart w:id="34" w:name="_Toc91853266"/>
      <w:r w:rsidRPr="00E86BFA">
        <w:t>6.2</w:t>
      </w:r>
      <w:r w:rsidRPr="00E86BFA">
        <w:tab/>
        <w:t>PN UE</w:t>
      </w:r>
      <w:bookmarkEnd w:id="34"/>
    </w:p>
    <w:p w14:paraId="484F4D0B" w14:textId="77777777" w:rsidR="009445A0" w:rsidRPr="00E86BFA" w:rsidRDefault="003476CE" w:rsidP="009445A0">
      <w:pPr>
        <w:rPr>
          <w:lang w:eastAsia="zh-CN"/>
        </w:rPr>
      </w:pPr>
      <w:r w:rsidRPr="00E86BFA">
        <w:rPr>
          <w:lang w:eastAsia="zh-CN"/>
        </w:rPr>
        <w:t xml:space="preserve">If a PN UE supports the PN controller functionality and is configured to act as a PN controller the PN UE shall include in the Contact header of the REGISTER request </w:t>
      </w:r>
      <w:r w:rsidR="007E15A7" w:rsidRPr="00E86BFA">
        <w:rPr>
          <w:lang w:eastAsia="zh-CN"/>
        </w:rPr>
        <w:t xml:space="preserve">a </w:t>
      </w:r>
      <w:r w:rsidRPr="00E86BFA">
        <w:t xml:space="preserve">g.3gpp.iari_ref feature tag containing the IARI value defined in </w:t>
      </w:r>
      <w:r w:rsidR="00610A3B" w:rsidRPr="00E86BFA">
        <w:t>sub</w:t>
      </w:r>
      <w:r w:rsidRPr="00E86BFA">
        <w:t>clause</w:t>
      </w:r>
      <w:r w:rsidR="00610A3B" w:rsidRPr="00E86BFA">
        <w:t> </w:t>
      </w:r>
      <w:r w:rsidRPr="00E86BFA">
        <w:t>10.4</w:t>
      </w:r>
      <w:r w:rsidRPr="00E86BFA">
        <w:rPr>
          <w:rFonts w:eastAsia="PMingLiU"/>
          <w:lang w:eastAsia="zh-TW"/>
        </w:rPr>
        <w:t>.</w:t>
      </w:r>
    </w:p>
    <w:p w14:paraId="254B6AC0" w14:textId="77777777" w:rsidR="00497263" w:rsidRPr="00E86BFA" w:rsidRDefault="009445A0" w:rsidP="00497263">
      <w:pPr>
        <w:rPr>
          <w:lang w:eastAsia="zh-CN"/>
        </w:rPr>
      </w:pPr>
      <w:r w:rsidRPr="00E86BFA">
        <w:rPr>
          <w:lang w:eastAsia="zh-CN"/>
        </w:rPr>
        <w:lastRenderedPageBreak/>
        <w:t xml:space="preserve">Upon receiving a REGISTER request sent from </w:t>
      </w:r>
      <w:r w:rsidR="007E15A7" w:rsidRPr="00E86BFA">
        <w:rPr>
          <w:lang w:eastAsia="zh-CN"/>
        </w:rPr>
        <w:t xml:space="preserve">a </w:t>
      </w:r>
      <w:r w:rsidRPr="00E86BFA">
        <w:rPr>
          <w:lang w:eastAsia="zh-CN"/>
        </w:rPr>
        <w:t xml:space="preserve">PNE </w:t>
      </w:r>
      <w:r w:rsidR="00C96349" w:rsidRPr="00E86BFA">
        <w:rPr>
          <w:lang w:eastAsia="zh-CN"/>
        </w:rPr>
        <w:t xml:space="preserve">other than a PN UE </w:t>
      </w:r>
      <w:r w:rsidRPr="00E86BFA">
        <w:rPr>
          <w:lang w:eastAsia="zh-CN"/>
        </w:rPr>
        <w:t xml:space="preserve">via the PAN internal interface, the PN UE shall initiate a SIP </w:t>
      </w:r>
      <w:r w:rsidR="007E15A7" w:rsidRPr="00E86BFA">
        <w:rPr>
          <w:lang w:eastAsia="zh-CN"/>
        </w:rPr>
        <w:t xml:space="preserve">REGISTER </w:t>
      </w:r>
      <w:r w:rsidRPr="00E86BFA">
        <w:rPr>
          <w:lang w:eastAsia="zh-CN"/>
        </w:rPr>
        <w:t>request</w:t>
      </w:r>
      <w:r w:rsidR="00497263" w:rsidRPr="00E86BFA">
        <w:rPr>
          <w:lang w:eastAsia="zh-CN"/>
        </w:rPr>
        <w:t xml:space="preserve"> as defined in 3GPP TS 24.229 [3] subclause </w:t>
      </w:r>
      <w:r w:rsidR="00497263" w:rsidRPr="00E86BFA">
        <w:t>5.1.1.2.1</w:t>
      </w:r>
      <w:r w:rsidR="00497263" w:rsidRPr="00E86BFA">
        <w:rPr>
          <w:lang w:eastAsia="zh-CN"/>
        </w:rPr>
        <w:t xml:space="preserve"> with the following addition:</w:t>
      </w:r>
    </w:p>
    <w:p w14:paraId="594B13BA" w14:textId="2E6EFA04" w:rsidR="00497263" w:rsidRPr="00E86BFA" w:rsidRDefault="00C63F5B" w:rsidP="00C63F5B">
      <w:pPr>
        <w:pStyle w:val="B1"/>
        <w:rPr>
          <w:lang w:eastAsia="zh-CN"/>
        </w:rPr>
      </w:pPr>
      <w:r>
        <w:rPr>
          <w:lang w:eastAsia="zh-CN"/>
        </w:rPr>
        <w:t>1)</w:t>
      </w:r>
      <w:r>
        <w:rPr>
          <w:lang w:eastAsia="zh-CN"/>
        </w:rPr>
        <w:tab/>
      </w:r>
      <w:r w:rsidR="00497263" w:rsidRPr="00E86BFA">
        <w:rPr>
          <w:lang w:eastAsia="zh-CN"/>
        </w:rPr>
        <w:t>including in the Contact header field a g.3gpp.pne-id media feature tag containing the PNE identifier defined in subclause 6.4.</w:t>
      </w:r>
    </w:p>
    <w:p w14:paraId="3040A774" w14:textId="77777777" w:rsidR="00497263" w:rsidRPr="00E86BFA" w:rsidRDefault="00497263" w:rsidP="00497263">
      <w:pPr>
        <w:rPr>
          <w:lang w:eastAsia="zh-CN"/>
        </w:rPr>
      </w:pPr>
      <w:r w:rsidRPr="00E86BFA">
        <w:rPr>
          <w:lang w:eastAsia="zh-CN"/>
        </w:rPr>
        <w:t xml:space="preserve">If using the multiple registrations mechanism for registering each PNE, the PN UE shall use a different "reg-id" value when registering the PNE. </w:t>
      </w:r>
    </w:p>
    <w:p w14:paraId="3B64E1A9" w14:textId="77777777" w:rsidR="009445A0" w:rsidRPr="00E86BFA" w:rsidRDefault="00497263" w:rsidP="00497263">
      <w:pPr>
        <w:rPr>
          <w:lang w:eastAsia="zh-CN"/>
        </w:rPr>
      </w:pPr>
      <w:r w:rsidRPr="00E86BFA">
        <w:rPr>
          <w:lang w:eastAsia="zh-CN"/>
        </w:rPr>
        <w:t>If using SIP re-registration procedures for registering another PNE, the PN UE includes a Contact header field for each registered PNE in the SIP REGISTER request.</w:t>
      </w:r>
    </w:p>
    <w:p w14:paraId="2831E60A" w14:textId="77777777" w:rsidR="003476CE" w:rsidRPr="00E86BFA" w:rsidRDefault="003476CE" w:rsidP="003476CE">
      <w:r w:rsidRPr="00E86BFA">
        <w:rPr>
          <w:lang w:eastAsia="zh-CN"/>
        </w:rPr>
        <w:t>T</w:t>
      </w:r>
      <w:r w:rsidRPr="00E86BFA">
        <w:t xml:space="preserve">here are no </w:t>
      </w:r>
      <w:r w:rsidRPr="00E86BFA">
        <w:rPr>
          <w:lang w:eastAsia="zh-CN"/>
        </w:rPr>
        <w:t>PNM</w:t>
      </w:r>
      <w:r w:rsidRPr="00E86BFA">
        <w:t xml:space="preserve"> specific requirements for registration of the </w:t>
      </w:r>
      <w:r w:rsidRPr="00E86BFA">
        <w:rPr>
          <w:lang w:eastAsia="zh-CN"/>
        </w:rPr>
        <w:t>PN</w:t>
      </w:r>
      <w:r w:rsidRPr="00E86BFA">
        <w:t xml:space="preserve"> UE to the </w:t>
      </w:r>
      <w:r w:rsidRPr="00E86BFA">
        <w:rPr>
          <w:lang w:eastAsia="zh-CN"/>
        </w:rPr>
        <w:t>CS domain</w:t>
      </w:r>
      <w:r w:rsidRPr="00E86BFA">
        <w:t>.</w:t>
      </w:r>
    </w:p>
    <w:p w14:paraId="1D52D8B7" w14:textId="77777777" w:rsidR="003476CE" w:rsidRPr="00E86BFA" w:rsidRDefault="003476CE" w:rsidP="00400827">
      <w:pPr>
        <w:pStyle w:val="Heading2"/>
      </w:pPr>
      <w:bookmarkStart w:id="35" w:name="_Toc91853267"/>
      <w:r w:rsidRPr="00E86BFA">
        <w:t>6.3</w:t>
      </w:r>
      <w:r w:rsidRPr="00E86BFA">
        <w:tab/>
        <w:t>PNM Application</w:t>
      </w:r>
      <w:bookmarkEnd w:id="35"/>
    </w:p>
    <w:p w14:paraId="0E50981C" w14:textId="77777777" w:rsidR="003476CE" w:rsidRPr="00E86BFA" w:rsidRDefault="003476CE" w:rsidP="00400827">
      <w:pPr>
        <w:pStyle w:val="Heading3"/>
      </w:pPr>
      <w:bookmarkStart w:id="36" w:name="_Toc91853268"/>
      <w:r w:rsidRPr="00E86BFA">
        <w:rPr>
          <w:lang w:eastAsia="zh-CN"/>
        </w:rPr>
        <w:t>6</w:t>
      </w:r>
      <w:r w:rsidRPr="00E86BFA">
        <w:t>.3.1</w:t>
      </w:r>
      <w:r w:rsidRPr="00E86BFA">
        <w:tab/>
      </w:r>
      <w:r w:rsidRPr="00E86BFA">
        <w:rPr>
          <w:lang w:eastAsia="zh-CN"/>
        </w:rPr>
        <w:t>PN-registration procedure in the IM CN subsystem</w:t>
      </w:r>
      <w:bookmarkEnd w:id="36"/>
    </w:p>
    <w:p w14:paraId="44E8236B" w14:textId="77777777" w:rsidR="003476CE" w:rsidRPr="00E86BFA" w:rsidRDefault="003476CE" w:rsidP="003476CE">
      <w:r w:rsidRPr="00E86BFA">
        <w:t xml:space="preserve">The </w:t>
      </w:r>
      <w:r w:rsidRPr="00E86BFA">
        <w:rPr>
          <w:lang w:eastAsia="zh-CN"/>
        </w:rPr>
        <w:t>PNM</w:t>
      </w:r>
      <w:r w:rsidRPr="00E86BFA">
        <w:t xml:space="preserve"> </w:t>
      </w:r>
      <w:r w:rsidRPr="00E86BFA">
        <w:rPr>
          <w:lang w:eastAsia="zh-CN"/>
        </w:rPr>
        <w:t>AS</w:t>
      </w:r>
      <w:r w:rsidRPr="00E86BFA">
        <w:t xml:space="preserve"> can be configured with any of various options for obtaining information from the IM CN subsystem specified in 3GPP TS 24.229 [</w:t>
      </w:r>
      <w:r w:rsidRPr="00E86BFA">
        <w:rPr>
          <w:lang w:eastAsia="zh-CN"/>
        </w:rPr>
        <w:t>3</w:t>
      </w:r>
      <w:r w:rsidRPr="00E86BFA">
        <w:t>], 3GPP TS 29.328 [</w:t>
      </w:r>
      <w:r w:rsidRPr="00E86BFA">
        <w:rPr>
          <w:lang w:eastAsia="zh-CN"/>
        </w:rPr>
        <w:t>9</w:t>
      </w:r>
      <w:r w:rsidRPr="00E86BFA">
        <w:t>] and 3GPP TS 29.329 [</w:t>
      </w:r>
      <w:r w:rsidRPr="00E86BFA">
        <w:rPr>
          <w:lang w:eastAsia="zh-CN"/>
        </w:rPr>
        <w:t>12</w:t>
      </w:r>
      <w:r w:rsidRPr="00E86BFA">
        <w:t>], for example:</w:t>
      </w:r>
    </w:p>
    <w:p w14:paraId="18A39105" w14:textId="77777777" w:rsidR="003476CE" w:rsidRPr="00E86BFA" w:rsidRDefault="003476CE" w:rsidP="003476CE">
      <w:pPr>
        <w:pStyle w:val="B1"/>
      </w:pPr>
      <w:r w:rsidRPr="00E86BFA">
        <w:t>a)</w:t>
      </w:r>
      <w:r w:rsidRPr="00E86BFA">
        <w:tab/>
        <w:t xml:space="preserve">receipt of REGISTER request which causes a third-party REGISTER request </w:t>
      </w:r>
      <w:r w:rsidR="00761717" w:rsidRPr="00E86BFA">
        <w:t xml:space="preserve">containing in the body the incoming REGISTER request from the PN UE </w:t>
      </w:r>
      <w:r w:rsidR="00CB1D24" w:rsidRPr="00E86BFA">
        <w:t xml:space="preserve">and the 200 (OK) response to the incoming REGISTER request </w:t>
      </w:r>
      <w:r w:rsidRPr="00E86BFA">
        <w:t xml:space="preserve">to be sent to the </w:t>
      </w:r>
      <w:r w:rsidRPr="00E86BFA">
        <w:rPr>
          <w:lang w:eastAsia="zh-CN"/>
        </w:rPr>
        <w:t>PNM</w:t>
      </w:r>
      <w:r w:rsidRPr="00E86BFA">
        <w:t xml:space="preserve"> application</w:t>
      </w:r>
      <w:r w:rsidR="00761717" w:rsidRPr="00E86BFA">
        <w:t xml:space="preserve">. The </w:t>
      </w:r>
      <w:r w:rsidR="00761717" w:rsidRPr="00E86BFA">
        <w:rPr>
          <w:lang w:eastAsia="zh-CN"/>
        </w:rPr>
        <w:t>PNM</w:t>
      </w:r>
      <w:r w:rsidR="00761717" w:rsidRPr="00E86BFA">
        <w:t xml:space="preserve"> application may then obtain information from the body of the third-party REGISTER request</w:t>
      </w:r>
      <w:r w:rsidR="007334E9" w:rsidRPr="00E86BFA">
        <w:t>;</w:t>
      </w:r>
    </w:p>
    <w:p w14:paraId="55FF3BCA" w14:textId="77777777" w:rsidR="003476CE" w:rsidRPr="00E86BFA" w:rsidRDefault="003476CE" w:rsidP="003476CE">
      <w:pPr>
        <w:pStyle w:val="B1"/>
      </w:pPr>
      <w:r w:rsidRPr="00E86BFA">
        <w:t>b)</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761717" w:rsidRPr="00E86BFA">
        <w:t xml:space="preserve">may </w:t>
      </w:r>
      <w:r w:rsidRPr="00E86BFA">
        <w:t>then subscribe to the reg event package for that user to obtain information; or</w:t>
      </w:r>
    </w:p>
    <w:p w14:paraId="3BA59F75" w14:textId="77777777" w:rsidR="003476CE" w:rsidRPr="00E86BFA" w:rsidRDefault="003476CE" w:rsidP="003476CE">
      <w:pPr>
        <w:pStyle w:val="B1"/>
      </w:pPr>
      <w:r w:rsidRPr="00E86BFA">
        <w:t>c)</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C31756" w:rsidRPr="00E86BFA">
        <w:t>may then use</w:t>
      </w:r>
      <w:r w:rsidRPr="00E86BFA">
        <w:t xml:space="preserve"> the Sh interface to obtain information.</w:t>
      </w:r>
    </w:p>
    <w:p w14:paraId="5BE314A2" w14:textId="77777777" w:rsidR="003476CE" w:rsidRPr="00E86BFA" w:rsidRDefault="003476CE" w:rsidP="003476CE">
      <w:pPr>
        <w:rPr>
          <w:lang w:eastAsia="zh-CN"/>
        </w:rPr>
      </w:pPr>
      <w:r w:rsidRPr="00E86BFA">
        <w:t>This document places no requirement on the use of all or any of these mechanisms.</w:t>
      </w:r>
    </w:p>
    <w:p w14:paraId="319B6F7B" w14:textId="77777777" w:rsidR="003476CE" w:rsidRPr="00E86BFA" w:rsidRDefault="003476CE" w:rsidP="003476CE">
      <w:pPr>
        <w:rPr>
          <w:lang w:eastAsia="zh-CN"/>
        </w:rPr>
      </w:pPr>
      <w:r w:rsidRPr="00E86BFA">
        <w:rPr>
          <w:lang w:eastAsia="zh-CN"/>
        </w:rPr>
        <w:t xml:space="preserve">After successful PN-registration, the PNM AS shall enrol the public user identity of the </w:t>
      </w:r>
      <w:r w:rsidR="007E15A7" w:rsidRPr="00E86BFA">
        <w:rPr>
          <w:lang w:eastAsia="zh-CN"/>
        </w:rPr>
        <w:t xml:space="preserve">registered </w:t>
      </w:r>
      <w:r w:rsidRPr="00E86BFA">
        <w:rPr>
          <w:lang w:eastAsia="zh-CN"/>
        </w:rPr>
        <w:t xml:space="preserve">PN UE </w:t>
      </w:r>
      <w:r w:rsidR="009445A0" w:rsidRPr="00E86BFA">
        <w:rPr>
          <w:lang w:eastAsia="zh-CN"/>
        </w:rPr>
        <w:t xml:space="preserve">or the </w:t>
      </w:r>
      <w:r w:rsidR="007E15A7" w:rsidRPr="00E86BFA">
        <w:rPr>
          <w:lang w:eastAsia="zh-CN"/>
        </w:rPr>
        <w:t xml:space="preserve">registered </w:t>
      </w:r>
      <w:r w:rsidR="009445A0" w:rsidRPr="00E86BFA">
        <w:rPr>
          <w:lang w:eastAsia="zh-CN"/>
        </w:rPr>
        <w:t xml:space="preserve">PNE identifier </w:t>
      </w:r>
      <w:r w:rsidR="007334E9" w:rsidRPr="00E86BFA">
        <w:rPr>
          <w:lang w:eastAsia="zh-CN"/>
        </w:rPr>
        <w:t>in the data base.</w:t>
      </w:r>
    </w:p>
    <w:p w14:paraId="3310995A" w14:textId="77777777" w:rsidR="003476CE" w:rsidRPr="00E86BFA" w:rsidRDefault="003476CE" w:rsidP="00400827">
      <w:pPr>
        <w:pStyle w:val="Heading3"/>
        <w:rPr>
          <w:lang w:eastAsia="zh-CN"/>
        </w:rPr>
      </w:pPr>
      <w:bookmarkStart w:id="37" w:name="_Toc91853269"/>
      <w:r w:rsidRPr="00E86BFA">
        <w:t>6.3.2</w:t>
      </w:r>
      <w:r w:rsidRPr="00E86BFA">
        <w:tab/>
      </w:r>
      <w:r w:rsidRPr="00E86BFA">
        <w:rPr>
          <w:lang w:eastAsia="zh-CN"/>
        </w:rPr>
        <w:t>PN-registration procedure in the</w:t>
      </w:r>
      <w:r w:rsidRPr="00E86BFA">
        <w:t xml:space="preserve"> </w:t>
      </w:r>
      <w:r w:rsidRPr="00E86BFA">
        <w:rPr>
          <w:lang w:eastAsia="zh-CN"/>
        </w:rPr>
        <w:t>CS domain</w:t>
      </w:r>
      <w:bookmarkEnd w:id="37"/>
    </w:p>
    <w:p w14:paraId="1ED7D91B" w14:textId="77777777" w:rsidR="003476CE" w:rsidRPr="00E86BFA" w:rsidRDefault="003476CE" w:rsidP="003476CE">
      <w:r w:rsidRPr="00E86BFA">
        <w:t>When the gsmSCF (CAMEL service for PNM) receives a MAP_NOTE_MM_EVENT message sent from the VLR</w:t>
      </w:r>
      <w:r w:rsidRPr="00E86BFA">
        <w:rPr>
          <w:lang w:eastAsia="zh-CN"/>
        </w:rPr>
        <w:t xml:space="preserve"> to report that the status of the UE set to ‘attached’</w:t>
      </w:r>
      <w:r w:rsidRPr="00E86BFA">
        <w:t>,</w:t>
      </w:r>
      <w:r w:rsidRPr="00E86BFA">
        <w:rPr>
          <w:lang w:eastAsia="zh-CN"/>
        </w:rPr>
        <w:t xml:space="preserve"> </w:t>
      </w:r>
      <w:r w:rsidRPr="00E86BFA">
        <w:t>the gsmSCF sets the UE registration status in the PN to ‘</w:t>
      </w:r>
      <w:r w:rsidRPr="00E86BFA">
        <w:rPr>
          <w:lang w:eastAsia="zh-CN"/>
        </w:rPr>
        <w:t>r</w:t>
      </w:r>
      <w:r w:rsidRPr="00E86BFA">
        <w:t>egistered’ and sends the UE status to the PNM AS.</w:t>
      </w:r>
    </w:p>
    <w:p w14:paraId="59B09841" w14:textId="77777777" w:rsidR="003476CE" w:rsidRPr="00E86BFA" w:rsidRDefault="003476CE" w:rsidP="003476CE">
      <w:pPr>
        <w:pStyle w:val="NO"/>
        <w:rPr>
          <w:lang w:eastAsia="zh-CN"/>
        </w:rPr>
      </w:pPr>
      <w:r w:rsidRPr="00E86BFA">
        <w:rPr>
          <w:lang w:eastAsia="zh-CN"/>
        </w:rPr>
        <w:t>NOTE:</w:t>
      </w:r>
      <w:r w:rsidRPr="00E86BFA">
        <w:rPr>
          <w:lang w:eastAsia="zh-CN"/>
        </w:rPr>
        <w:tab/>
        <w:t>The interface between the gsmSCF and the PNM AS i</w:t>
      </w:r>
      <w:r w:rsidRPr="00E86BFA">
        <w:t>s</w:t>
      </w:r>
      <w:r w:rsidRPr="00E86BFA">
        <w:rPr>
          <w:lang w:eastAsia="zh-CN"/>
        </w:rPr>
        <w:t xml:space="preserve"> unspecified.</w:t>
      </w:r>
    </w:p>
    <w:p w14:paraId="66CDDF56" w14:textId="77777777" w:rsidR="003476CE" w:rsidRPr="00E86BFA" w:rsidRDefault="003476CE" w:rsidP="003476CE">
      <w:pPr>
        <w:rPr>
          <w:lang w:eastAsia="zh-CN"/>
        </w:rPr>
      </w:pPr>
      <w:r w:rsidRPr="00E86BFA">
        <w:t>When the gsmSCF (CAMEL service for PNM) receives a MAP_NOTE_MM_EVENT message sent from the VLR</w:t>
      </w:r>
      <w:r w:rsidRPr="00E86BFA">
        <w:rPr>
          <w:lang w:eastAsia="zh-CN"/>
        </w:rPr>
        <w:t xml:space="preserve"> to report that the status of the UE set to ‘detached’</w:t>
      </w:r>
      <w:r w:rsidRPr="00E86BFA">
        <w:t>,</w:t>
      </w:r>
      <w:r w:rsidRPr="00E86BFA">
        <w:rPr>
          <w:lang w:eastAsia="zh-CN"/>
        </w:rPr>
        <w:t xml:space="preserve"> </w:t>
      </w:r>
      <w:r w:rsidRPr="00E86BFA">
        <w:t>the gsmSCF sets the UE registration status in the PN to ‘</w:t>
      </w:r>
      <w:r w:rsidRPr="00E86BFA">
        <w:rPr>
          <w:lang w:eastAsia="zh-CN"/>
        </w:rPr>
        <w:t>de</w:t>
      </w:r>
      <w:r w:rsidRPr="00E86BFA">
        <w:t xml:space="preserve">registered’ and </w:t>
      </w:r>
      <w:r w:rsidRPr="00E86BFA">
        <w:rPr>
          <w:lang w:eastAsia="zh-CN"/>
        </w:rPr>
        <w:t xml:space="preserve">checks whether the PN UE was the only default UE in the PN. If it was the only default UE in the PN, the gsmSCF generates </w:t>
      </w:r>
      <w:r w:rsidR="007E15A7" w:rsidRPr="00E86BFA">
        <w:rPr>
          <w:lang w:eastAsia="zh-CN"/>
        </w:rPr>
        <w:t xml:space="preserve">a </w:t>
      </w:r>
      <w:r w:rsidRPr="00E86BFA">
        <w:rPr>
          <w:lang w:eastAsia="zh-CN"/>
        </w:rPr>
        <w:t>USSD Notify message to the HSS to inform the user.</w:t>
      </w:r>
    </w:p>
    <w:p w14:paraId="02FDCB66" w14:textId="77777777" w:rsidR="00497263" w:rsidRPr="00E86BFA" w:rsidDel="004F4532" w:rsidRDefault="00497263" w:rsidP="00400827">
      <w:pPr>
        <w:pStyle w:val="Heading2"/>
        <w:rPr>
          <w:lang w:eastAsia="zh-CN"/>
        </w:rPr>
      </w:pPr>
      <w:bookmarkStart w:id="38" w:name="_Toc91853270"/>
      <w:r w:rsidRPr="00E86BFA">
        <w:rPr>
          <w:lang w:eastAsia="zh-CN"/>
        </w:rPr>
        <w:t>6</w:t>
      </w:r>
      <w:r w:rsidRPr="00E86BFA">
        <w:t>.4</w:t>
      </w:r>
      <w:r w:rsidRPr="00E86BFA">
        <w:tab/>
        <w:t>Definition of media feature tag g.3gpp.</w:t>
      </w:r>
      <w:r w:rsidRPr="00E86BFA">
        <w:rPr>
          <w:lang w:eastAsia="zh-CN"/>
        </w:rPr>
        <w:t>pne</w:t>
      </w:r>
      <w:r w:rsidRPr="00E86BFA">
        <w:t>-</w:t>
      </w:r>
      <w:r w:rsidRPr="00E86BFA">
        <w:rPr>
          <w:lang w:eastAsia="zh-CN"/>
        </w:rPr>
        <w:t>id</w:t>
      </w:r>
      <w:bookmarkEnd w:id="38"/>
    </w:p>
    <w:p w14:paraId="5D70C3C5" w14:textId="77777777" w:rsidR="00497263" w:rsidRPr="00E86BFA" w:rsidRDefault="00497263" w:rsidP="00497263">
      <w:pPr>
        <w:rPr>
          <w:lang w:eastAsia="zh-CN"/>
        </w:rPr>
      </w:pPr>
      <w:r w:rsidRPr="00E86BFA">
        <w:t>Media feature-tag name: g.3gpp.</w:t>
      </w:r>
      <w:r w:rsidRPr="00E86BFA">
        <w:rPr>
          <w:lang w:eastAsia="zh-CN"/>
        </w:rPr>
        <w:t>pne-id</w:t>
      </w:r>
    </w:p>
    <w:p w14:paraId="4A1353DB" w14:textId="77777777" w:rsidR="00497263" w:rsidRPr="00E86BFA" w:rsidRDefault="00497263" w:rsidP="00497263">
      <w:r w:rsidRPr="00E86BFA">
        <w:t>ASN.1 Identifier: 1.3.6.1.8.2.</w:t>
      </w:r>
      <w:r w:rsidR="00A165B7" w:rsidRPr="00E86BFA">
        <w:rPr>
          <w:lang w:eastAsia="zh-CN"/>
        </w:rPr>
        <w:t>8</w:t>
      </w:r>
    </w:p>
    <w:p w14:paraId="6284C9A1" w14:textId="77777777" w:rsidR="00497263" w:rsidRPr="00E86BFA" w:rsidRDefault="00497263" w:rsidP="00497263">
      <w:r w:rsidRPr="00E86BFA">
        <w:t xml:space="preserve">Summary of the media feature indicated by this tag: This media feature-tag when used in a SIP request or a SIP response indicates the </w:t>
      </w:r>
      <w:r w:rsidRPr="00E86BFA">
        <w:rPr>
          <w:lang w:eastAsia="zh-CN"/>
        </w:rPr>
        <w:t>identifier of a PNE other than a UE</w:t>
      </w:r>
      <w:r w:rsidRPr="00E86BFA">
        <w:t>.</w:t>
      </w:r>
    </w:p>
    <w:p w14:paraId="1B3813DC" w14:textId="77777777" w:rsidR="00497263" w:rsidRPr="00E86BFA" w:rsidRDefault="00497263" w:rsidP="00497263">
      <w:pPr>
        <w:rPr>
          <w:lang w:eastAsia="zh-CN"/>
        </w:rPr>
      </w:pPr>
      <w:r w:rsidRPr="00E86BFA">
        <w:lastRenderedPageBreak/>
        <w:t xml:space="preserve">Values appropriate for use with this feature-tag: </w:t>
      </w:r>
      <w:r w:rsidR="00517D55" w:rsidRPr="00E86BFA">
        <w:rPr>
          <w:lang w:eastAsia="zh-CN"/>
        </w:rPr>
        <w:t xml:space="preserve">URN. </w:t>
      </w:r>
      <w:r w:rsidR="00517D55" w:rsidRPr="00E86BFA">
        <w:t xml:space="preserve"> When an IMEI is available, </w:t>
      </w:r>
      <w:r w:rsidR="00517D55" w:rsidRPr="00E86BFA">
        <w:rPr>
          <w:lang w:eastAsia="zh-CN"/>
        </w:rPr>
        <w:t>the URN</w:t>
      </w:r>
      <w:r w:rsidR="00517D55" w:rsidRPr="00E86BFA">
        <w:t xml:space="preserve"> shall take the form of a IMEI URN (see </w:t>
      </w:r>
      <w:r w:rsidR="00EA1DB4" w:rsidRPr="00E86BFA">
        <w:t>IETF</w:t>
      </w:r>
      <w:r w:rsidR="00EA1DB4" w:rsidRPr="00E86BFA">
        <w:rPr>
          <w:lang w:eastAsia="zh-CN"/>
        </w:rPr>
        <w:t> </w:t>
      </w:r>
      <w:r w:rsidR="00EA1DB4" w:rsidRPr="00E86BFA">
        <w:t>RFC 7254</w:t>
      </w:r>
      <w:r w:rsidR="00517D55" w:rsidRPr="00E86BFA">
        <w:t> [</w:t>
      </w:r>
      <w:r w:rsidR="00517D55" w:rsidRPr="00E86BFA">
        <w:rPr>
          <w:lang w:eastAsia="zh-CN"/>
        </w:rPr>
        <w:t>22</w:t>
      </w:r>
      <w:r w:rsidR="00517D55" w:rsidRPr="00E86BFA">
        <w:t>]). If no IMEI is available,</w:t>
      </w:r>
      <w:r w:rsidR="00517D55" w:rsidRPr="00E86BFA">
        <w:rPr>
          <w:lang w:eastAsia="zh-CN"/>
        </w:rPr>
        <w:t xml:space="preserve"> the URN</w:t>
      </w:r>
      <w:r w:rsidR="00517D55" w:rsidRPr="00E86BFA">
        <w:t xml:space="preserve"> shall take the form of a string representation of a UUID as a URN as defined in IETF RFC 4122 [</w:t>
      </w:r>
      <w:r w:rsidR="00517D55" w:rsidRPr="00E86BFA">
        <w:rPr>
          <w:lang w:eastAsia="zh-CN"/>
        </w:rPr>
        <w:t>23</w:t>
      </w:r>
      <w:r w:rsidR="00517D55" w:rsidRPr="00E86BFA">
        <w:t>].</w:t>
      </w:r>
    </w:p>
    <w:p w14:paraId="515EA7C0" w14:textId="77777777" w:rsidR="00497263" w:rsidRPr="00E86BFA" w:rsidRDefault="00497263" w:rsidP="00497263">
      <w:r w:rsidRPr="00E86BFA">
        <w:t xml:space="preserve">The feature-tag is intended primarily for use in the following applications, protocols, services, or negotiation mechanisms: This feature-tag is most useful in a communications application, for describing the capabilities of a device, such as a </w:t>
      </w:r>
      <w:r w:rsidRPr="00E86BFA">
        <w:rPr>
          <w:lang w:eastAsia="zh-CN"/>
        </w:rPr>
        <w:t>PC</w:t>
      </w:r>
      <w:r w:rsidRPr="00E86BFA">
        <w:t xml:space="preserve"> or PDA.</w:t>
      </w:r>
    </w:p>
    <w:p w14:paraId="37565FDF" w14:textId="77777777" w:rsidR="00497263" w:rsidRPr="00E86BFA" w:rsidRDefault="00497263" w:rsidP="00497263">
      <w:pPr>
        <w:rPr>
          <w:lang w:eastAsia="zh-CN"/>
        </w:rPr>
      </w:pPr>
      <w:r w:rsidRPr="00E86BFA">
        <w:t xml:space="preserve">Examples of typical use: Indicating the </w:t>
      </w:r>
      <w:r w:rsidRPr="00E86BFA">
        <w:rPr>
          <w:lang w:eastAsia="zh-CN"/>
        </w:rPr>
        <w:t>identifier</w:t>
      </w:r>
      <w:r w:rsidRPr="00E86BFA">
        <w:t xml:space="preserve"> of a device which is part of a Personal Area Network. </w:t>
      </w:r>
    </w:p>
    <w:p w14:paraId="07A8AFCD" w14:textId="77777777" w:rsidR="00497263" w:rsidRPr="00E86BFA" w:rsidRDefault="00497263" w:rsidP="00497263">
      <w:pPr>
        <w:rPr>
          <w:lang w:eastAsia="zh-CN"/>
        </w:rPr>
      </w:pPr>
      <w:r w:rsidRPr="00E86BFA">
        <w:t>Related standards or documents: 3GPP TS 24.259: "Personal Network Management (PNM), stage 3"</w:t>
      </w:r>
      <w:r w:rsidRPr="00E86BFA">
        <w:rPr>
          <w:lang w:eastAsia="zh-CN"/>
        </w:rPr>
        <w:t>.</w:t>
      </w:r>
    </w:p>
    <w:p w14:paraId="6D6D1161" w14:textId="77777777" w:rsidR="00517D55" w:rsidRPr="00E86BFA" w:rsidRDefault="00497263" w:rsidP="003476CE">
      <w:r w:rsidRPr="00E86BFA">
        <w:t xml:space="preserve">Security Considerations: </w:t>
      </w:r>
    </w:p>
    <w:p w14:paraId="0C40A223" w14:textId="77777777" w:rsidR="00497263" w:rsidRPr="00E86BFA" w:rsidRDefault="00517D55" w:rsidP="003476CE">
      <w:r w:rsidRPr="00E86BFA">
        <w:t>UE is not allowed to include g.3gpp.</w:t>
      </w:r>
      <w:r w:rsidRPr="00E86BFA">
        <w:rPr>
          <w:lang w:eastAsia="zh-CN"/>
        </w:rPr>
        <w:t xml:space="preserve">pne-id media feature tag containing IMEI in </w:t>
      </w:r>
      <w:r w:rsidRPr="00E86BFA">
        <w:t>the Contact header field of requests and responses of SIP methods other than the SIP REGISTER method except when the request or response is guaranteed to be sent to a trusted intermediary that will remove the g.3gpp.</w:t>
      </w:r>
      <w:r w:rsidRPr="00E86BFA">
        <w:rPr>
          <w:lang w:eastAsia="zh-CN"/>
        </w:rPr>
        <w:t>pne-id</w:t>
      </w:r>
      <w:r w:rsidRPr="00E86BFA">
        <w:t xml:space="preserve"> </w:t>
      </w:r>
      <w:r w:rsidRPr="00E86BFA">
        <w:rPr>
          <w:lang w:eastAsia="zh-CN"/>
        </w:rPr>
        <w:t xml:space="preserve">media feature tag </w:t>
      </w:r>
      <w:r w:rsidRPr="00E86BFA">
        <w:t>prior to forwarding the request or response to the destination. Other s</w:t>
      </w:r>
      <w:r w:rsidR="00497263" w:rsidRPr="00E86BFA">
        <w:t>ecurity considerations for this media feature-tag are discussed in subclause 12.1 of IETF RFC 3840 [21].</w:t>
      </w:r>
    </w:p>
    <w:p w14:paraId="2698E1C6" w14:textId="77777777" w:rsidR="003476CE" w:rsidRPr="00E86BFA" w:rsidRDefault="003476CE" w:rsidP="00400827">
      <w:pPr>
        <w:pStyle w:val="Heading1"/>
      </w:pPr>
      <w:bookmarkStart w:id="39" w:name="_Toc91853271"/>
      <w:r w:rsidRPr="00E86BFA">
        <w:t>7</w:t>
      </w:r>
      <w:r w:rsidRPr="00E86BFA">
        <w:tab/>
        <w:t>Roles for PN-configuration</w:t>
      </w:r>
      <w:bookmarkEnd w:id="39"/>
    </w:p>
    <w:p w14:paraId="521A203A" w14:textId="77777777" w:rsidR="003476CE" w:rsidRPr="00E86BFA" w:rsidRDefault="003476CE" w:rsidP="00400827">
      <w:pPr>
        <w:pStyle w:val="Heading2"/>
      </w:pPr>
      <w:bookmarkStart w:id="40" w:name="_Toc91853272"/>
      <w:r w:rsidRPr="00E86BFA">
        <w:t>7.1</w:t>
      </w:r>
      <w:r w:rsidRPr="00E86BFA">
        <w:tab/>
        <w:t>Introduction</w:t>
      </w:r>
      <w:bookmarkEnd w:id="40"/>
    </w:p>
    <w:p w14:paraId="4F532CDB" w14:textId="77777777" w:rsidR="003476CE" w:rsidRPr="00E86BFA" w:rsidRDefault="003476CE" w:rsidP="003476CE">
      <w:r w:rsidRPr="00E86BFA">
        <w:t>This clause specifies the PN-configuration and PN-deconfiguration procedures for supporting PN UE redirection, PN access co</w:t>
      </w:r>
      <w:r w:rsidR="007334E9" w:rsidRPr="00E86BFA">
        <w:t>ntrol and PN UE name changing.</w:t>
      </w:r>
    </w:p>
    <w:p w14:paraId="44ECBAF4" w14:textId="77777777" w:rsidR="00E818E0" w:rsidRPr="00E86BFA" w:rsidRDefault="00E818E0" w:rsidP="00610A3B">
      <w:pPr>
        <w:pStyle w:val="NO"/>
      </w:pPr>
      <w:r w:rsidRPr="00E86BFA">
        <w:t>NOTE:</w:t>
      </w:r>
      <w:r w:rsidR="00610A3B" w:rsidRPr="00E86BFA">
        <w:tab/>
      </w:r>
      <w:r w:rsidR="007E15A7" w:rsidRPr="00E86BFA">
        <w:t xml:space="preserve">A </w:t>
      </w:r>
      <w:r w:rsidRPr="00E86BFA">
        <w:t>text string together with angled bracket</w:t>
      </w:r>
      <w:r w:rsidR="007E15A7" w:rsidRPr="00E86BFA">
        <w:t>s</w:t>
      </w:r>
      <w:r w:rsidRPr="00E86BFA">
        <w:t xml:space="preserve"> (e.g. &lt;PNUEName&gt;) represents an XML element defined by the XML schema in Annex B.</w:t>
      </w:r>
    </w:p>
    <w:p w14:paraId="48CD03F9" w14:textId="77777777" w:rsidR="003476CE" w:rsidRPr="00E86BFA" w:rsidRDefault="003476CE" w:rsidP="00610A3B">
      <w:r w:rsidRPr="00E86BFA">
        <w:t>Subclause</w:t>
      </w:r>
      <w:r w:rsidR="00610A3B" w:rsidRPr="00E86BFA">
        <w:t> </w:t>
      </w:r>
      <w:r w:rsidRPr="00E86BFA">
        <w:t>A.3 provides examples of signalling flows for PN-configuration and PN-deconfiguration.</w:t>
      </w:r>
    </w:p>
    <w:p w14:paraId="7C1E3F6B" w14:textId="77777777" w:rsidR="003476CE" w:rsidRPr="00E86BFA" w:rsidRDefault="003476CE" w:rsidP="00400827">
      <w:pPr>
        <w:pStyle w:val="Heading2"/>
      </w:pPr>
      <w:bookmarkStart w:id="41" w:name="_Toc91853273"/>
      <w:r w:rsidRPr="00E86BFA">
        <w:t>7.2</w:t>
      </w:r>
      <w:r w:rsidRPr="00E86BFA">
        <w:tab/>
        <w:t>PN UE</w:t>
      </w:r>
      <w:bookmarkEnd w:id="41"/>
    </w:p>
    <w:p w14:paraId="2F73F584" w14:textId="77777777" w:rsidR="00E818E0" w:rsidRPr="00E86BFA" w:rsidRDefault="00E818E0" w:rsidP="00610A3B">
      <w:r w:rsidRPr="00E86BFA">
        <w:t>In order for the PN UE to initiate the PN-configuration procedure for creating/replacing or deleting an XML document, an element within an XML document or an attribute of an element within an XML document, the PN UE shall know the data structure and constrain</w:t>
      </w:r>
      <w:r w:rsidR="007E15A7" w:rsidRPr="00E86BFA">
        <w:t>t</w:t>
      </w:r>
      <w:r w:rsidRPr="00E86BFA">
        <w:t xml:space="preserve">s defined by the PNM XML schema in </w:t>
      </w:r>
      <w:r w:rsidR="001224F5"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1224F5" w:rsidRPr="00E86BFA">
        <w:t>a</w:t>
      </w:r>
      <w:r w:rsidRPr="00E86BFA">
        <w:t>nnex</w:t>
      </w:r>
      <w:r w:rsidR="00610A3B" w:rsidRPr="00E86BFA">
        <w:t> </w:t>
      </w:r>
      <w:r w:rsidRPr="00E86BFA">
        <w:t>C.</w:t>
      </w:r>
    </w:p>
    <w:p w14:paraId="0E9E965B" w14:textId="77777777" w:rsidR="003476CE" w:rsidRPr="00E86BFA" w:rsidRDefault="003476CE" w:rsidP="003476CE">
      <w:r w:rsidRPr="00E86BFA">
        <w:t>The PN UE initiates the PN-configuration procedure or the PN-deconfiguration procedure by sending a HTTP PUT request or a HTTP DELETE request message with</w:t>
      </w:r>
      <w:r w:rsidR="001224F5" w:rsidRPr="00E86BFA">
        <w:t>:</w:t>
      </w:r>
    </w:p>
    <w:p w14:paraId="74FAECE2" w14:textId="77777777" w:rsidR="003476CE" w:rsidRPr="00E86BFA" w:rsidRDefault="003476CE" w:rsidP="003476CE">
      <w:pPr>
        <w:pStyle w:val="B1"/>
      </w:pPr>
      <w:r w:rsidRPr="00E86BFA">
        <w:t>-</w:t>
      </w:r>
      <w:r w:rsidRPr="00E86BFA">
        <w:tab/>
        <w:t xml:space="preserve">Request-URI field indicating to the PNM application the desired </w:t>
      </w:r>
      <w:r w:rsidR="00E818E0" w:rsidRPr="00E86BFA">
        <w:t xml:space="preserve">location where the XML document, an element within an XML document or an attribute of an element within an XML document </w:t>
      </w:r>
      <w:r w:rsidRPr="00E86BFA">
        <w:t>which is requested to be configured</w:t>
      </w:r>
      <w:r w:rsidR="00E818E0" w:rsidRPr="00E86BFA">
        <w:t xml:space="preserve"> as follows:</w:t>
      </w:r>
    </w:p>
    <w:p w14:paraId="595E9369" w14:textId="77777777" w:rsidR="00E818E0" w:rsidRPr="00E86BFA" w:rsidRDefault="00E818E0" w:rsidP="00E818E0">
      <w:pPr>
        <w:pStyle w:val="B2"/>
      </w:pPr>
      <w:r w:rsidRPr="00E86BFA">
        <w:t>-</w:t>
      </w:r>
      <w:r w:rsidRPr="00E86BFA">
        <w:tab/>
        <w:t>if the PN-configuration procedure performed for configuring an XML document, the Request-URI is constructed with a document URI pointing to the XML document;</w:t>
      </w:r>
    </w:p>
    <w:p w14:paraId="1C49FFFC" w14:textId="77777777" w:rsidR="00E818E0" w:rsidRPr="00E86BFA" w:rsidRDefault="00E818E0" w:rsidP="00E818E0">
      <w:pPr>
        <w:pStyle w:val="B2"/>
      </w:pPr>
      <w:r w:rsidRPr="00E86BFA">
        <w:t>-</w:t>
      </w:r>
      <w:r w:rsidRPr="00E86BFA">
        <w:tab/>
        <w:t>if the PN-configuration procedure performed for configuring an element within an XML document, the document selector of the Request-URI is constructed with a document URI pointing to the XML document containing the element to be configured, and the node selector of the Request-URI with a node URI identifying the element to be configured;</w:t>
      </w:r>
    </w:p>
    <w:p w14:paraId="5DEE1C0B" w14:textId="77777777" w:rsidR="00E818E0" w:rsidRPr="00E86BFA" w:rsidRDefault="00E818E0" w:rsidP="00E818E0">
      <w:pPr>
        <w:pStyle w:val="B2"/>
      </w:pPr>
      <w:r w:rsidRPr="00E86BFA">
        <w:t>-</w:t>
      </w:r>
      <w:r w:rsidRPr="00E86BFA">
        <w:tab/>
        <w:t>if the PN-configuration procedure performed for configuring an attribute of an element within an XML document, the document selector of the Request-URI is constructed with a document URI pointing to the XML document containing the element to be queried and the node selector of the Request-URI with a node URI identifying the attribute to be configured;</w:t>
      </w:r>
    </w:p>
    <w:p w14:paraId="12B6C65D" w14:textId="77777777" w:rsidR="003476CE" w:rsidRPr="00E86BFA" w:rsidRDefault="003476CE" w:rsidP="003476CE">
      <w:pPr>
        <w:pStyle w:val="B1"/>
      </w:pPr>
      <w:r w:rsidRPr="00E86BFA">
        <w:lastRenderedPageBreak/>
        <w:t>-</w:t>
      </w:r>
      <w:r w:rsidRPr="00E86BFA">
        <w:tab/>
        <w:t>Host field indicating the Internet host and port number of the PNM application</w:t>
      </w:r>
      <w:r w:rsidR="00E818E0" w:rsidRPr="00E86BFA">
        <w:t>;</w:t>
      </w:r>
    </w:p>
    <w:p w14:paraId="08E494A3"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E818E0" w:rsidRPr="00E86BFA">
        <w:t>;</w:t>
      </w:r>
    </w:p>
    <w:p w14:paraId="4426E331"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E818E0" w:rsidRPr="00E86BFA">
        <w:t>;</w:t>
      </w:r>
    </w:p>
    <w:p w14:paraId="22E6AE90" w14:textId="77777777" w:rsidR="003476CE" w:rsidRPr="00E86BFA" w:rsidRDefault="003476CE" w:rsidP="003476CE">
      <w:pPr>
        <w:pStyle w:val="B1"/>
      </w:pPr>
      <w:r w:rsidRPr="00E86BFA">
        <w:t>-</w:t>
      </w:r>
      <w:r w:rsidRPr="00E86BFA">
        <w:tab/>
        <w:t>Authorization field containing the credentials obtained by means of executing the bootstrapping procedure with the BSF as described in 3GPP</w:t>
      </w:r>
      <w:r w:rsidR="00B5656C" w:rsidRPr="00E86BFA">
        <w:t> </w:t>
      </w:r>
      <w:r w:rsidRPr="00E86BFA">
        <w:t>TS</w:t>
      </w:r>
      <w:r w:rsidR="00B5656C" w:rsidRPr="00E86BFA">
        <w:t> </w:t>
      </w:r>
      <w:r w:rsidRPr="00E86BFA">
        <w:t>33.220</w:t>
      </w:r>
      <w:r w:rsidR="00B5656C" w:rsidRPr="00E86BFA">
        <w:t> </w:t>
      </w:r>
      <w:r w:rsidRPr="00E86BFA">
        <w:t>[8]</w:t>
      </w:r>
      <w:r w:rsidR="00E818E0" w:rsidRPr="00E86BFA">
        <w:t>;</w:t>
      </w:r>
    </w:p>
    <w:p w14:paraId="06C38309" w14:textId="77777777" w:rsidR="00E818E0" w:rsidRPr="00E86BFA" w:rsidRDefault="00D32565" w:rsidP="00E818E0">
      <w:pPr>
        <w:pStyle w:val="B1"/>
      </w:pPr>
      <w:r w:rsidRPr="00E86BFA">
        <w:t>-</w:t>
      </w:r>
      <w:r w:rsidRPr="00E86BFA">
        <w:tab/>
        <w:t xml:space="preserve">Content-Type </w:t>
      </w:r>
      <w:r w:rsidR="007E15A7" w:rsidRPr="00E86BFA">
        <w:t xml:space="preserve">field </w:t>
      </w:r>
      <w:r w:rsidRPr="00E86BFA">
        <w:t>indicating</w:t>
      </w:r>
    </w:p>
    <w:p w14:paraId="1586B701" w14:textId="77777777" w:rsidR="00E818E0" w:rsidRPr="00E86BFA" w:rsidRDefault="00E818E0" w:rsidP="00E818E0">
      <w:pPr>
        <w:pStyle w:val="B2"/>
      </w:pPr>
      <w:r w:rsidRPr="00E86BFA">
        <w:t>-</w:t>
      </w:r>
      <w:r w:rsidRPr="00E86BFA">
        <w:tab/>
        <w:t>"application/pnm+xml", if the PN-configuration is performed for configuring an XML document;</w:t>
      </w:r>
    </w:p>
    <w:p w14:paraId="6C2766D2" w14:textId="77777777" w:rsidR="00E818E0" w:rsidRPr="00E86BFA" w:rsidRDefault="00E818E0" w:rsidP="00610A3B">
      <w:pPr>
        <w:pStyle w:val="B2"/>
      </w:pPr>
      <w:r w:rsidRPr="00E86BFA">
        <w:t>-</w:t>
      </w:r>
      <w:r w:rsidRPr="00E86BFA">
        <w:tab/>
        <w:t xml:space="preserve">"application/xcap-el+xml" as in </w:t>
      </w:r>
      <w:r w:rsidR="00BD04EA" w:rsidRPr="00E86BFA">
        <w:t>IETF </w:t>
      </w:r>
      <w:r w:rsidRPr="00E86BFA">
        <w:t>RFC</w:t>
      </w:r>
      <w:r w:rsidR="00610A3B" w:rsidRPr="00E86BFA">
        <w:t> </w:t>
      </w:r>
      <w:r w:rsidRPr="00E86BFA">
        <w:t>4825 [6], if the PN-configuration is performed for configuring an element within an XML document;</w:t>
      </w:r>
    </w:p>
    <w:p w14:paraId="3EA06EBD" w14:textId="77777777" w:rsidR="00E818E0" w:rsidRPr="00E86BFA" w:rsidRDefault="00E818E0" w:rsidP="00610A3B">
      <w:pPr>
        <w:pStyle w:val="B2"/>
      </w:pPr>
      <w:r w:rsidRPr="00E86BFA">
        <w:t>-</w:t>
      </w:r>
      <w:r w:rsidRPr="00E86BFA">
        <w:tab/>
        <w:t xml:space="preserve">"application/xcap-att+xml" as in </w:t>
      </w:r>
      <w:r w:rsidR="00BD04EA" w:rsidRPr="00E86BFA">
        <w:t>IETF </w:t>
      </w:r>
      <w:r w:rsidRPr="00E86BFA">
        <w:t>RFC</w:t>
      </w:r>
      <w:r w:rsidR="00610A3B" w:rsidRPr="00E86BFA">
        <w:t> </w:t>
      </w:r>
      <w:r w:rsidRPr="00E86BFA">
        <w:t>4825 [6], if the PN-configuration is performed for configuring an attribute of an element within an XML document;</w:t>
      </w:r>
    </w:p>
    <w:p w14:paraId="2BC52A98" w14:textId="77777777" w:rsidR="003476CE" w:rsidRPr="00E86BFA" w:rsidRDefault="003476CE" w:rsidP="003476CE">
      <w:r w:rsidRPr="00E86BFA">
        <w:t xml:space="preserve">If the PN-configuration is performed for </w:t>
      </w:r>
      <w:r w:rsidR="00E818E0" w:rsidRPr="00E86BFA">
        <w:t xml:space="preserve">creating/replacing the XML document for </w:t>
      </w:r>
      <w:r w:rsidRPr="00E86BFA">
        <w:t>the PN UE redirection purpose, the XML body of the HTTP PUT request message shall contain</w:t>
      </w:r>
      <w:r w:rsidR="001224F5" w:rsidRPr="00E86BFA">
        <w:t>:</w:t>
      </w:r>
    </w:p>
    <w:p w14:paraId="45FFCC34" w14:textId="77777777" w:rsidR="00A108BE" w:rsidRPr="00E86BFA" w:rsidRDefault="00A108BE" w:rsidP="0053283B">
      <w:pPr>
        <w:pStyle w:val="B1"/>
        <w:ind w:left="284" w:firstLine="0"/>
      </w:pPr>
      <w:bookmarkStart w:id="42" w:name="_MCCTEMPBM_CRPT23750000___2"/>
      <w:r w:rsidRPr="00E86BFA">
        <w:t>-</w:t>
      </w:r>
      <w:r w:rsidRPr="00E86BFA">
        <w:tab/>
      </w:r>
      <w:r w:rsidR="00E818E0" w:rsidRPr="00E86BFA">
        <w:t>the &lt;RedirectedUserID&gt; containing the children &lt;PNUEID&gt; and &lt;PNUEName&gt;, and the &lt;RedirectingUserID&gt; with a unique value for the "</w:t>
      </w:r>
      <w:r w:rsidR="00E818E0" w:rsidRPr="00E86BFA">
        <w:rPr>
          <w:rFonts w:cs="Courier New"/>
        </w:rPr>
        <w:t>id</w:t>
      </w:r>
      <w:r w:rsidR="00E818E0" w:rsidRPr="00E86BFA">
        <w:t>" attribute containing the children &lt;PNUEID&gt; and &lt;PNUEName&gt;, as well as the &lt;RedirectionLevel&gt; and the &lt;RedirectionPrio&gt;</w:t>
      </w:r>
      <w:r w:rsidRPr="00E86BFA">
        <w:t>;</w:t>
      </w:r>
    </w:p>
    <w:bookmarkEnd w:id="42"/>
    <w:p w14:paraId="0149CF92" w14:textId="77777777" w:rsidR="0001732D" w:rsidRPr="00E86BFA" w:rsidRDefault="0001732D" w:rsidP="00610A3B">
      <w:pPr>
        <w:pStyle w:val="NO"/>
      </w:pPr>
      <w:r w:rsidRPr="00E86BFA">
        <w:t>NOTE:</w:t>
      </w:r>
      <w:r w:rsidR="00610A3B" w:rsidRPr="00E86BFA">
        <w:tab/>
      </w:r>
      <w:r w:rsidRPr="00E86BFA">
        <w:t>A PN user decides the value of the &lt;RedirectionLevel&gt; element based on the PN UE capabilities. According to the requirements of 3GPP</w:t>
      </w:r>
      <w:r w:rsidR="00610A3B" w:rsidRPr="00E86BFA">
        <w:t> </w:t>
      </w:r>
      <w:r w:rsidRPr="00E86BFA">
        <w:t>TS</w:t>
      </w:r>
      <w:r w:rsidR="00610A3B" w:rsidRPr="00E86BFA">
        <w:t> </w:t>
      </w:r>
      <w:r w:rsidRPr="00E86BFA">
        <w:t>22.259</w:t>
      </w:r>
      <w:r w:rsidR="00610A3B" w:rsidRPr="00E86BFA">
        <w:t> </w:t>
      </w:r>
      <w:r w:rsidRPr="00E86BFA">
        <w:t xml:space="preserve">[2], this document supports three values (a global level for all services, a service level for selected services and a service component level </w:t>
      </w:r>
      <w:r w:rsidR="007E15A7" w:rsidRPr="00E86BFA">
        <w:t xml:space="preserve">for </w:t>
      </w:r>
      <w:r w:rsidRPr="00E86BFA">
        <w:t>different media).</w:t>
      </w:r>
    </w:p>
    <w:p w14:paraId="07ACBE01" w14:textId="77777777" w:rsidR="009445A0" w:rsidRPr="00E86BFA" w:rsidRDefault="00A108BE" w:rsidP="009445A0">
      <w:pPr>
        <w:pStyle w:val="B1"/>
        <w:rPr>
          <w:lang w:eastAsia="zh-CN"/>
        </w:rPr>
      </w:pPr>
      <w:r w:rsidRPr="00E86BFA">
        <w:t>-</w:t>
      </w:r>
      <w:r w:rsidRPr="00E86BFA">
        <w:tab/>
        <w:t>the value of the "</w:t>
      </w:r>
      <w:r w:rsidRPr="00E86BFA">
        <w:rPr>
          <w:rFonts w:cs="Courier New"/>
        </w:rPr>
        <w:t>UriOfRedirectedUser</w:t>
      </w:r>
      <w:r w:rsidRPr="00E86BFA">
        <w:t>" attribute for the &lt;UERedirection&gt; shall be populated with the public user identity of the PN UE configured by the PN UE to be redirected and indicated by the &lt;RedirectedUserID&gt;.</w:t>
      </w:r>
    </w:p>
    <w:p w14:paraId="0901D50E"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redirection purpose, the XML body of the HTTP PUT request message shall contain</w:t>
      </w:r>
      <w:r w:rsidR="001224F5" w:rsidRPr="00E86BFA">
        <w:t>:</w:t>
      </w:r>
    </w:p>
    <w:p w14:paraId="26572AE7" w14:textId="77777777" w:rsidR="009445A0" w:rsidRPr="00E86BFA" w:rsidRDefault="009445A0" w:rsidP="009445A0">
      <w:pPr>
        <w:pStyle w:val="B1"/>
        <w:ind w:left="284" w:firstLine="0"/>
      </w:pPr>
      <w:bookmarkStart w:id="43" w:name="_MCCTEMPBM_CRPT23750001___2"/>
      <w:r w:rsidRPr="00E86BFA">
        <w:t>-</w:t>
      </w:r>
      <w:r w:rsidRPr="00E86BFA">
        <w:tab/>
        <w:t>the &lt;RedirectedUserID&gt; containing the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&lt;RedirectingUserID&gt; with a unique value for the "</w:t>
      </w:r>
      <w:r w:rsidRPr="00E86BFA">
        <w:rPr>
          <w:rFonts w:cs="Courier New"/>
        </w:rPr>
        <w:t>id</w:t>
      </w:r>
      <w:r w:rsidRPr="00E86BFA">
        <w:t>" attribute containing the children &lt;PNEID&gt; and &lt;PNEName&gt;, as well as the &lt;RedirectionLevel&gt; and the &lt;RedirectionPrio&gt;;</w:t>
      </w:r>
    </w:p>
    <w:bookmarkEnd w:id="43"/>
    <w:p w14:paraId="7915B392" w14:textId="77777777" w:rsidR="009445A0" w:rsidRPr="00E86BFA" w:rsidRDefault="009445A0" w:rsidP="009445A0">
      <w:pPr>
        <w:pStyle w:val="NO"/>
      </w:pPr>
      <w:r w:rsidRPr="00E86BFA">
        <w:t>NOTE:</w:t>
      </w:r>
      <w:r w:rsidRPr="00E86BFA">
        <w:tab/>
        <w:t>A PN user decides the value of the &lt;RedirectionLevel&gt; element based on the PNE capabilities. According to the requirements of 3GPP TS 22.259 [2], this document supports three values (a global level for all services, a service level for selected services and a service component level the different media).</w:t>
      </w:r>
    </w:p>
    <w:p w14:paraId="5096F3D1" w14:textId="77777777" w:rsidR="00A108BE" w:rsidRPr="00E86BFA" w:rsidRDefault="009445A0" w:rsidP="009445A0">
      <w:pPr>
        <w:pStyle w:val="B1"/>
      </w:pPr>
      <w:r w:rsidRPr="00E86BFA">
        <w:t>-</w:t>
      </w:r>
      <w:r w:rsidRPr="00E86BFA">
        <w:tab/>
        <w:t>the value of the "</w:t>
      </w:r>
      <w:r w:rsidRPr="00E86BFA">
        <w:rPr>
          <w:rFonts w:cs="Courier New"/>
        </w:rPr>
        <w:t>UriOfRedirectedUser</w:t>
      </w:r>
      <w:r w:rsidRPr="00E86BFA">
        <w:t>" attribute for the &lt;</w:t>
      </w:r>
      <w:r w:rsidRPr="00E86BFA">
        <w:rPr>
          <w:lang w:eastAsia="zh-CN"/>
        </w:rPr>
        <w:t>PNE</w:t>
      </w:r>
      <w:r w:rsidRPr="00E86BFA">
        <w:t>Redirection&gt; shall be populated with th</w:t>
      </w:r>
      <w:r w:rsidRPr="00E86BFA">
        <w:rPr>
          <w:lang w:eastAsia="zh-CN"/>
        </w:rPr>
        <w:t xml:space="preserve">e GRUU </w:t>
      </w:r>
      <w:r w:rsidRPr="00E86BFA">
        <w:t>of the PN</w:t>
      </w:r>
      <w:r w:rsidRPr="00E86BFA">
        <w:rPr>
          <w:lang w:eastAsia="zh-CN"/>
        </w:rPr>
        <w:t>E</w:t>
      </w:r>
      <w:r w:rsidRPr="00E86BFA">
        <w:t xml:space="preserve"> configured by the PN</w:t>
      </w:r>
      <w:r w:rsidRPr="00E86BFA">
        <w:rPr>
          <w:lang w:eastAsia="zh-CN"/>
        </w:rPr>
        <w:t>E</w:t>
      </w:r>
      <w:r w:rsidRPr="00E86BFA">
        <w:t xml:space="preserve"> to be redirected and indicated by the &lt;RedirectedUserID&gt;.</w:t>
      </w:r>
    </w:p>
    <w:p w14:paraId="4A148040" w14:textId="77777777" w:rsidR="003476CE" w:rsidRPr="00E86BFA" w:rsidRDefault="003476CE" w:rsidP="003476CE">
      <w:r w:rsidRPr="00E86BFA">
        <w:t xml:space="preserve">If the PN-configuration is performed for </w:t>
      </w:r>
      <w:r w:rsidR="00A108BE" w:rsidRPr="00E86BFA">
        <w:t xml:space="preserve">creating/replacing the XML document for </w:t>
      </w:r>
      <w:r w:rsidRPr="00E86BFA">
        <w:t>the PN access control purpose, the XML body of the HTTP PUT request message shall contain</w:t>
      </w:r>
      <w:r w:rsidR="001224F5" w:rsidRPr="00E86BFA">
        <w:t>:</w:t>
      </w:r>
    </w:p>
    <w:p w14:paraId="0F890399" w14:textId="77777777" w:rsidR="003476CE" w:rsidRPr="00E86BFA" w:rsidRDefault="00A108BE" w:rsidP="00A108BE">
      <w:pPr>
        <w:pStyle w:val="B1"/>
        <w:ind w:left="284" w:firstLine="0"/>
      </w:pPr>
      <w:bookmarkStart w:id="44" w:name="_MCCTEMPBM_CRPT23750002___2"/>
      <w:r w:rsidRPr="00E86BFA">
        <w:t>-</w:t>
      </w:r>
      <w:r w:rsidRPr="00E86BFA">
        <w:tab/>
        <w:t>the &lt;ControllerUE&gt; containing the children &lt;PNUEID&gt; and &lt;PNUEName&gt;, the &lt;ControlleeUE&gt; with a unique value for the "</w:t>
      </w:r>
      <w:r w:rsidRPr="00E86BFA">
        <w:rPr>
          <w:rFonts w:cs="Courier New"/>
        </w:rPr>
        <w:t>id</w:t>
      </w:r>
      <w:r w:rsidRPr="00E86BFA">
        <w:t>" attribute containing children &lt;PNUEID&gt; and &lt;PNUEName&gt;, and the &lt;PNAccessControlList&gt; and &lt;PNAccessControlType&gt;;</w:t>
      </w:r>
    </w:p>
    <w:p w14:paraId="165BD116" w14:textId="77777777" w:rsidR="009445A0" w:rsidRPr="00E86BFA" w:rsidRDefault="00A108BE" w:rsidP="009445A0">
      <w:pPr>
        <w:pStyle w:val="B1"/>
        <w:ind w:left="284" w:firstLine="0"/>
        <w:rPr>
          <w:lang w:eastAsia="zh-CN"/>
        </w:rPr>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&lt;ControllerUE&gt;.</w:t>
      </w:r>
    </w:p>
    <w:bookmarkEnd w:id="44"/>
    <w:p w14:paraId="5B70FDED"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access control purpose, the XML body of the HTTP PUT request message shall contain</w:t>
      </w:r>
      <w:r w:rsidR="001224F5" w:rsidRPr="00E86BFA">
        <w:t>:</w:t>
      </w:r>
    </w:p>
    <w:p w14:paraId="18CA4B23" w14:textId="77777777" w:rsidR="009445A0" w:rsidRPr="00E86BFA" w:rsidRDefault="009445A0" w:rsidP="009445A0">
      <w:pPr>
        <w:pStyle w:val="B1"/>
        <w:ind w:left="284" w:firstLine="0"/>
      </w:pPr>
      <w:bookmarkStart w:id="45" w:name="_MCCTEMPBM_CRPT23750003___2"/>
      <w:r w:rsidRPr="00E86BFA">
        <w:lastRenderedPageBreak/>
        <w:t>-</w:t>
      </w:r>
      <w:r w:rsidRPr="00E86BFA">
        <w:tab/>
        <w:t>the &lt;ControllerUE&gt; containing the children &lt;PNUEID&gt; and &lt;PNUEName&gt;, the &lt;Controllee</w:t>
      </w:r>
      <w:r w:rsidRPr="00E86BFA">
        <w:rPr>
          <w:lang w:eastAsia="zh-CN"/>
        </w:rPr>
        <w:t>PN</w:t>
      </w:r>
      <w:r w:rsidRPr="00E86BFA">
        <w:t>E&gt; with a unique value for the "</w:t>
      </w:r>
      <w:r w:rsidRPr="00E86BFA">
        <w:rPr>
          <w:rFonts w:cs="Courier New"/>
        </w:rPr>
        <w:t>id</w:t>
      </w:r>
      <w:r w:rsidRPr="00E86BFA">
        <w:t>" attribute containing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&lt;PNAccessControlList&gt; and &lt;PNAccessControlType&gt;;</w:t>
      </w:r>
    </w:p>
    <w:p w14:paraId="23B12F9F" w14:textId="77777777" w:rsidR="00A108BE" w:rsidRPr="00E86BFA" w:rsidRDefault="009445A0" w:rsidP="009445A0">
      <w:pPr>
        <w:pStyle w:val="B1"/>
        <w:ind w:left="284" w:firstLine="0"/>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w:t>
      </w:r>
      <w:r w:rsidRPr="00E86BFA">
        <w:rPr>
          <w:lang w:eastAsia="zh-CN"/>
        </w:rPr>
        <w:t>&gt;</w:t>
      </w:r>
    </w:p>
    <w:bookmarkEnd w:id="45"/>
    <w:p w14:paraId="5F7C9930" w14:textId="77777777" w:rsidR="00C96349" w:rsidRPr="00E86BFA" w:rsidRDefault="00C96349" w:rsidP="00610A3B">
      <w:pPr>
        <w:pStyle w:val="NO"/>
        <w:rPr>
          <w:lang w:eastAsia="zh-CN"/>
        </w:rPr>
      </w:pPr>
      <w:r w:rsidRPr="00E86BFA">
        <w:t>N</w:t>
      </w:r>
      <w:r w:rsidRPr="00E86BFA">
        <w:rPr>
          <w:lang w:eastAsia="zh-CN"/>
        </w:rPr>
        <w:t>OTE</w:t>
      </w:r>
      <w:r w:rsidRPr="00E86BFA">
        <w:t>:</w:t>
      </w:r>
      <w:r w:rsidRPr="00E86BFA">
        <w:rPr>
          <w:lang w:eastAsia="zh-CN"/>
        </w:rPr>
        <w:tab/>
        <w:t>The PNE here stands for the PNE other than a PN UE, i.e. ME, MT or TE of a PAN</w:t>
      </w:r>
      <w:r w:rsidR="001224F5" w:rsidRPr="00E86BFA">
        <w:rPr>
          <w:lang w:eastAsia="zh-CN"/>
        </w:rPr>
        <w:t>.</w:t>
      </w:r>
    </w:p>
    <w:p w14:paraId="4A0DA9A4" w14:textId="77777777" w:rsidR="003476CE" w:rsidRPr="00E86BFA" w:rsidRDefault="003476CE" w:rsidP="00610A3B">
      <w:r w:rsidRPr="00E86BFA">
        <w:t xml:space="preserve">If the PN-configuration is performed for the PN UE name changing purpose, </w:t>
      </w:r>
      <w:r w:rsidR="00A108BE" w:rsidRPr="00E86BFA">
        <w:t>and if the PN UE does not know the value of the "id" attribute of the &lt;UEName&gt; to be changed, the UE shall first initiate the PN-query procedure as specified in clause</w:t>
      </w:r>
      <w:r w:rsidR="00610A3B" w:rsidRPr="00E86BFA">
        <w:t> </w:t>
      </w:r>
      <w:r w:rsidR="00A108BE" w:rsidRPr="00E86BFA">
        <w:t>8 in order to cache a copy of the XML document containing the value of the "id" attribute of that &lt;UEName&gt;.T</w:t>
      </w:r>
      <w:r w:rsidRPr="00E86BFA">
        <w:t>he XML body of the HTTP PUT request message shall contain</w:t>
      </w:r>
      <w:r w:rsidR="001224F5" w:rsidRPr="00E86BFA">
        <w:t>:</w:t>
      </w:r>
    </w:p>
    <w:p w14:paraId="0931E54E" w14:textId="77777777" w:rsidR="003476CE" w:rsidRPr="00E86BFA" w:rsidRDefault="003476CE" w:rsidP="003476CE">
      <w:pPr>
        <w:pStyle w:val="B1"/>
      </w:pPr>
      <w:r w:rsidRPr="00E86BFA">
        <w:t>-</w:t>
      </w:r>
      <w:r w:rsidRPr="00E86BFA">
        <w:tab/>
      </w:r>
      <w:r w:rsidR="00A108BE" w:rsidRPr="00E86BFA">
        <w:t>the &lt;PNUEID&gt; identified by the shared public user identity, the &lt;UEName&gt; containing an "id" attribute with the attribute value pointing to the &lt;UEName&gt; to be changed and the &lt;Name&gt; to be changed</w:t>
      </w:r>
      <w:r w:rsidR="00D32565" w:rsidRPr="00E86BFA">
        <w:t>.</w:t>
      </w:r>
    </w:p>
    <w:p w14:paraId="5A3683F4" w14:textId="77777777" w:rsidR="00A108BE" w:rsidRPr="00E86BFA" w:rsidRDefault="00A108BE" w:rsidP="00A108BE">
      <w:r w:rsidRPr="00E86BFA">
        <w:t>If the PN-configuration is performed for configuring an element within an XML document, the XML body of the HTTP request message shall contain</w:t>
      </w:r>
      <w:r w:rsidR="001224F5" w:rsidRPr="00E86BFA">
        <w:t>:</w:t>
      </w:r>
    </w:p>
    <w:p w14:paraId="7870FE54" w14:textId="77777777" w:rsidR="00A108BE" w:rsidRPr="00E86BFA" w:rsidRDefault="00A108BE" w:rsidP="00A108BE">
      <w:pPr>
        <w:pStyle w:val="B1"/>
      </w:pPr>
      <w:r w:rsidRPr="00E86BFA">
        <w:t>-</w:t>
      </w:r>
      <w:r w:rsidRPr="00E86BFA">
        <w:tab/>
        <w:t>the XML element to be configured.</w:t>
      </w:r>
    </w:p>
    <w:p w14:paraId="21D9E2CA" w14:textId="77777777" w:rsidR="00A108BE" w:rsidRPr="00E86BFA" w:rsidRDefault="00A108BE" w:rsidP="00A108BE">
      <w:r w:rsidRPr="00E86BFA">
        <w:t>If the PN-configuration is performed for configuring an attribute of an element within an XML document, the XML body of the HTTP request message shall contain</w:t>
      </w:r>
      <w:r w:rsidR="001224F5" w:rsidRPr="00E86BFA">
        <w:t>:</w:t>
      </w:r>
    </w:p>
    <w:p w14:paraId="3EDE260A" w14:textId="77777777" w:rsidR="00A108BE" w:rsidRPr="00E86BFA" w:rsidRDefault="00A108BE" w:rsidP="00A108BE">
      <w:pPr>
        <w:pStyle w:val="B1"/>
      </w:pPr>
      <w:r w:rsidRPr="00E86BFA">
        <w:t>-</w:t>
      </w:r>
      <w:r w:rsidRPr="00E86BFA">
        <w:tab/>
        <w:t>the value of the attribute of an element to be configured.</w:t>
      </w:r>
    </w:p>
    <w:p w14:paraId="6B66327C" w14:textId="77777777" w:rsidR="003476CE" w:rsidRPr="00E86BFA" w:rsidRDefault="003476CE" w:rsidP="00400827">
      <w:pPr>
        <w:pStyle w:val="Heading2"/>
      </w:pPr>
      <w:bookmarkStart w:id="46" w:name="_Toc91853274"/>
      <w:r w:rsidRPr="00E86BFA">
        <w:t>7.3</w:t>
      </w:r>
      <w:r w:rsidRPr="00E86BFA">
        <w:tab/>
        <w:t>PNM application</w:t>
      </w:r>
      <w:bookmarkEnd w:id="46"/>
    </w:p>
    <w:p w14:paraId="4AABAB9E" w14:textId="77777777" w:rsidR="00A108BE" w:rsidRPr="00E86BFA" w:rsidRDefault="00A108BE" w:rsidP="00610A3B">
      <w:r w:rsidRPr="00E86BFA">
        <w:t>In order for the PNM application to support the PN-configuration procedure for creating/replacing or deleting an XML document, an element within an XML document or an attribute of an element within an XML document, the PNM application shall know the data structure and constrain</w:t>
      </w:r>
      <w:r w:rsidR="007E15A7" w:rsidRPr="00E86BFA">
        <w:t>t</w:t>
      </w:r>
      <w:r w:rsidRPr="00E86BFA">
        <w:t xml:space="preserve">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36E3ADE2" w14:textId="77777777" w:rsidR="00A108BE" w:rsidRPr="00E86BFA" w:rsidRDefault="003476CE" w:rsidP="00610A3B">
      <w:r w:rsidRPr="00E86BFA">
        <w:t xml:space="preserve">Upon receiving a HTTP PUT request or a HTTP DELETE 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described in 3GPP</w:t>
      </w:r>
      <w:r w:rsidR="00610A3B" w:rsidRPr="00E86BFA">
        <w:t> </w:t>
      </w:r>
      <w:r w:rsidRPr="00E86BFA">
        <w:t>TS</w:t>
      </w:r>
      <w:r w:rsidR="00610A3B" w:rsidRPr="00E86BFA">
        <w:t> </w:t>
      </w:r>
      <w:r w:rsidRPr="00E86BFA">
        <w:t>33.220</w:t>
      </w:r>
      <w:r w:rsidR="00610A3B" w:rsidRPr="00E86BFA">
        <w:t> </w:t>
      </w:r>
      <w:r w:rsidRPr="00E86BFA">
        <w:t xml:space="preserve">[8]). If the verification succeeds, the PNM application obtains the private user identity associated with the received public user identity. The PNM application then authorizes the PN UE by comparing the received public user identity with the preconfigured one identified by the private user identity. </w:t>
      </w:r>
    </w:p>
    <w:p w14:paraId="579276A4" w14:textId="77777777" w:rsidR="003476CE" w:rsidRPr="00E86BFA" w:rsidRDefault="003476CE" w:rsidP="00610A3B">
      <w:r w:rsidRPr="00E86BFA">
        <w:t xml:space="preserve">If the authorization succeeds, the </w:t>
      </w:r>
      <w:r w:rsidR="006267F2" w:rsidRPr="00E86BFA">
        <w:t xml:space="preserve">PNM application shall perform the requested action and generate a response in accordance with </w:t>
      </w:r>
      <w:r w:rsidR="00BD04EA" w:rsidRPr="00E86BFA">
        <w:t>IETF </w:t>
      </w:r>
      <w:r w:rsidR="006267F2" w:rsidRPr="00E86BFA">
        <w:t>RFC</w:t>
      </w:r>
      <w:r w:rsidR="00610A3B" w:rsidRPr="00E86BFA">
        <w:t> </w:t>
      </w:r>
      <w:r w:rsidR="006267F2" w:rsidRPr="00E86BFA">
        <w:t>4825 [6]</w:t>
      </w:r>
      <w:r w:rsidR="00D32565" w:rsidRPr="00E86BFA">
        <w:t>.</w:t>
      </w:r>
    </w:p>
    <w:p w14:paraId="28DE4C9E" w14:textId="77777777" w:rsidR="003476CE" w:rsidRPr="00E86BFA" w:rsidRDefault="003476CE" w:rsidP="00400827">
      <w:pPr>
        <w:pStyle w:val="Heading1"/>
      </w:pPr>
      <w:bookmarkStart w:id="47" w:name="_Toc91853275"/>
      <w:r w:rsidRPr="00E86BFA">
        <w:t>8</w:t>
      </w:r>
      <w:r w:rsidRPr="00E86BFA">
        <w:tab/>
        <w:t>Roles for PN-query</w:t>
      </w:r>
      <w:bookmarkEnd w:id="47"/>
    </w:p>
    <w:p w14:paraId="732E1779" w14:textId="77777777" w:rsidR="003476CE" w:rsidRPr="00E86BFA" w:rsidRDefault="003476CE" w:rsidP="00400827">
      <w:pPr>
        <w:pStyle w:val="Heading2"/>
      </w:pPr>
      <w:bookmarkStart w:id="48" w:name="_Toc91853276"/>
      <w:r w:rsidRPr="00E86BFA">
        <w:t>8.1</w:t>
      </w:r>
      <w:r w:rsidRPr="00E86BFA">
        <w:tab/>
        <w:t>Introduction</w:t>
      </w:r>
      <w:bookmarkEnd w:id="48"/>
    </w:p>
    <w:p w14:paraId="4A476123" w14:textId="77777777" w:rsidR="003476CE" w:rsidRPr="00E86BFA" w:rsidRDefault="003476CE" w:rsidP="003476CE">
      <w:r w:rsidRPr="00E86BFA">
        <w:t>This clause specifies the PN-query procedure.</w:t>
      </w:r>
    </w:p>
    <w:p w14:paraId="2F665003" w14:textId="77777777" w:rsidR="003476CE" w:rsidRPr="00E86BFA" w:rsidRDefault="00494E61" w:rsidP="003476CE">
      <w:r w:rsidRPr="00E86BFA">
        <w:t>Annex</w:t>
      </w:r>
      <w:r w:rsidR="00D72875" w:rsidRPr="00E86BFA">
        <w:t> </w:t>
      </w:r>
      <w:r w:rsidR="003476CE" w:rsidRPr="00E86BFA">
        <w:t>A.3 provides examples of signalling flows for PN-query.</w:t>
      </w:r>
    </w:p>
    <w:p w14:paraId="031843D5" w14:textId="77777777" w:rsidR="003476CE" w:rsidRPr="00E86BFA" w:rsidRDefault="003476CE" w:rsidP="00400827">
      <w:pPr>
        <w:pStyle w:val="Heading2"/>
      </w:pPr>
      <w:bookmarkStart w:id="49" w:name="_Toc91853277"/>
      <w:r w:rsidRPr="00E86BFA">
        <w:t>8.2</w:t>
      </w:r>
      <w:r w:rsidRPr="00E86BFA">
        <w:tab/>
        <w:t>PN UE</w:t>
      </w:r>
      <w:bookmarkEnd w:id="49"/>
    </w:p>
    <w:p w14:paraId="54EEF375" w14:textId="77777777" w:rsidR="00EB1D2A" w:rsidRPr="00E86BFA" w:rsidRDefault="00EB1D2A" w:rsidP="00610A3B">
      <w:r w:rsidRPr="00E86BFA">
        <w:t xml:space="preserve">In order for the PN UE to initiate the PN-configuration procedure for querying an XML document, an element within an XML document or an attribute of an element within an XML document, the PN UE shall know the data structure and constraints defined by the PNM XML schema in </w:t>
      </w:r>
      <w:r w:rsidR="00B5656C"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B5656C" w:rsidRPr="00E86BFA">
        <w:t>a</w:t>
      </w:r>
      <w:r w:rsidRPr="00E86BFA">
        <w:t>nnex</w:t>
      </w:r>
      <w:r w:rsidR="00610A3B" w:rsidRPr="00E86BFA">
        <w:t> </w:t>
      </w:r>
      <w:r w:rsidRPr="00E86BFA">
        <w:t>C.</w:t>
      </w:r>
    </w:p>
    <w:p w14:paraId="6DFEA85E" w14:textId="77777777" w:rsidR="003476CE" w:rsidRPr="00E86BFA" w:rsidRDefault="003476CE" w:rsidP="003476CE">
      <w:r w:rsidRPr="00E86BFA">
        <w:t>The PN UE initiates the PN-query procedure by sending a HTTP GET request message with</w:t>
      </w:r>
      <w:r w:rsidR="001224F5" w:rsidRPr="00E86BFA">
        <w:t>:</w:t>
      </w:r>
    </w:p>
    <w:p w14:paraId="5D8E1F53" w14:textId="77777777" w:rsidR="003476CE" w:rsidRPr="00E86BFA" w:rsidRDefault="003476CE" w:rsidP="003476CE">
      <w:pPr>
        <w:pStyle w:val="B1"/>
      </w:pPr>
      <w:r w:rsidRPr="00E86BFA">
        <w:lastRenderedPageBreak/>
        <w:t>-</w:t>
      </w:r>
      <w:r w:rsidRPr="00E86BFA">
        <w:tab/>
        <w:t xml:space="preserve">Request-URI field indicating to the PNM application the desired </w:t>
      </w:r>
      <w:r w:rsidR="00EB1D2A" w:rsidRPr="00E86BFA">
        <w:t xml:space="preserve">location </w:t>
      </w:r>
      <w:r w:rsidR="007E15A7" w:rsidRPr="00E86BFA">
        <w:t xml:space="preserve">of an </w:t>
      </w:r>
      <w:r w:rsidR="00EB1D2A" w:rsidRPr="00E86BFA">
        <w:t xml:space="preserve">XML document, an element within an XML document or an attribute of an element within an XML document </w:t>
      </w:r>
      <w:r w:rsidRPr="00E86BFA">
        <w:t xml:space="preserve">which is </w:t>
      </w:r>
      <w:r w:rsidR="00EB1D2A" w:rsidRPr="00E86BFA">
        <w:t>queried as follows:</w:t>
      </w:r>
    </w:p>
    <w:p w14:paraId="305492B0" w14:textId="77777777" w:rsidR="00EB1D2A" w:rsidRPr="00E86BFA" w:rsidRDefault="00EB1D2A" w:rsidP="00EB1D2A">
      <w:pPr>
        <w:pStyle w:val="B2"/>
      </w:pPr>
      <w:r w:rsidRPr="00E86BFA">
        <w:t>-</w:t>
      </w:r>
      <w:r w:rsidRPr="00E86BFA">
        <w:tab/>
        <w:t>if an XML document is queried, the Request-URI is constructed with a document URI pointing to the XML document;</w:t>
      </w:r>
    </w:p>
    <w:p w14:paraId="378C341E" w14:textId="77777777" w:rsidR="00EB1D2A" w:rsidRPr="00E86BFA" w:rsidRDefault="00EB1D2A" w:rsidP="00EB1D2A">
      <w:pPr>
        <w:pStyle w:val="B2"/>
      </w:pPr>
      <w:r w:rsidRPr="00E86BFA">
        <w:t>-</w:t>
      </w:r>
      <w:r w:rsidRPr="00E86BFA">
        <w:tab/>
        <w:t>if an element within an XML document is queried, the document selector of the Request-URI is constructed with a document URI pointing to the XML document containing the element to be queried and the node selector of the Request-URI with a node URI identifying the element to be queried;</w:t>
      </w:r>
    </w:p>
    <w:p w14:paraId="18B835FF" w14:textId="77777777" w:rsidR="00EB1D2A" w:rsidRPr="00E86BFA" w:rsidRDefault="00EB1D2A" w:rsidP="00EB1D2A">
      <w:pPr>
        <w:pStyle w:val="B2"/>
      </w:pPr>
      <w:r w:rsidRPr="00E86BFA">
        <w:t>-</w:t>
      </w:r>
      <w:r w:rsidRPr="00E86BFA">
        <w:tab/>
        <w:t>if an attribute of an element within an XML document is queried, the document selector of the Request-URI is constructed with a document URI pointing to the XML document containing the element to be queried and the node selector of the Request-URI with a node URI identifying the attribute to be queried.</w:t>
      </w:r>
    </w:p>
    <w:p w14:paraId="6DFC3BF8" w14:textId="77777777" w:rsidR="003476CE" w:rsidRPr="00E86BFA" w:rsidRDefault="003476CE" w:rsidP="003476CE">
      <w:pPr>
        <w:pStyle w:val="B1"/>
      </w:pPr>
      <w:r w:rsidRPr="00E86BFA">
        <w:t>-</w:t>
      </w:r>
      <w:r w:rsidRPr="00E86BFA">
        <w:tab/>
        <w:t>Host field indicating the Internet host and port number of the PNM application</w:t>
      </w:r>
      <w:r w:rsidR="007E15A7" w:rsidRPr="00E86BFA">
        <w:t>;</w:t>
      </w:r>
    </w:p>
    <w:p w14:paraId="00958C1D"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7E15A7" w:rsidRPr="00E86BFA">
        <w:t>;</w:t>
      </w:r>
    </w:p>
    <w:p w14:paraId="042CE11F"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7E15A7" w:rsidRPr="00E86BFA">
        <w:t>;</w:t>
      </w:r>
    </w:p>
    <w:p w14:paraId="48C518A9" w14:textId="77777777" w:rsidR="003476CE" w:rsidRPr="00E86BFA" w:rsidRDefault="003476CE" w:rsidP="00610A3B">
      <w:pPr>
        <w:pStyle w:val="B1"/>
      </w:pPr>
      <w:r w:rsidRPr="00E86BFA">
        <w:t>-</w:t>
      </w:r>
      <w:r w:rsidRPr="00E86BFA">
        <w:tab/>
        <w:t>Authorization field containing the credentials obtained by means of executing the bootstrapping procedure with the BSF as described in 3GPP</w:t>
      </w:r>
      <w:r w:rsidR="00610A3B" w:rsidRPr="00E86BFA">
        <w:t> </w:t>
      </w:r>
      <w:r w:rsidRPr="00E86BFA">
        <w:t>TS</w:t>
      </w:r>
      <w:r w:rsidR="00610A3B" w:rsidRPr="00E86BFA">
        <w:t> </w:t>
      </w:r>
      <w:r w:rsidRPr="00E86BFA">
        <w:t>33.220</w:t>
      </w:r>
      <w:r w:rsidR="00610A3B" w:rsidRPr="00E86BFA">
        <w:t> </w:t>
      </w:r>
      <w:r w:rsidRPr="00E86BFA">
        <w:t>[8]</w:t>
      </w:r>
      <w:r w:rsidR="00EB1D2A" w:rsidRPr="00E86BFA">
        <w:t>.</w:t>
      </w:r>
    </w:p>
    <w:p w14:paraId="4C4FEBC9" w14:textId="77777777" w:rsidR="003476CE" w:rsidRPr="00E86BFA" w:rsidRDefault="003476CE" w:rsidP="00400827">
      <w:pPr>
        <w:pStyle w:val="Heading2"/>
      </w:pPr>
      <w:bookmarkStart w:id="50" w:name="_Toc91853278"/>
      <w:r w:rsidRPr="00E86BFA">
        <w:t>8.3</w:t>
      </w:r>
      <w:r w:rsidRPr="00E86BFA">
        <w:tab/>
        <w:t>PNM application</w:t>
      </w:r>
      <w:bookmarkEnd w:id="50"/>
    </w:p>
    <w:p w14:paraId="3115572F" w14:textId="77777777" w:rsidR="00EB1D2A" w:rsidRPr="00E86BFA" w:rsidRDefault="00EB1D2A" w:rsidP="00610A3B">
      <w:r w:rsidRPr="00E86BFA">
        <w:t xml:space="preserve">In order for the PNM application to support the PN-configuration procedure for querying an XML document, an element within an XML document or an attribute of an element within an XML document, the PNM application shall know the data structure and constraints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1ABE85C3" w14:textId="77777777" w:rsidR="00EB1D2A" w:rsidRPr="00E86BFA" w:rsidRDefault="003476CE" w:rsidP="00610A3B">
      <w:r w:rsidRPr="00E86BFA">
        <w:t xml:space="preserve">Upon receiving a HTTP </w:t>
      </w:r>
      <w:r w:rsidR="00EB1D2A" w:rsidRPr="00E86BFA">
        <w:t xml:space="preserve">GET </w:t>
      </w:r>
      <w:r w:rsidRPr="00E86BFA">
        <w:t xml:space="preserve">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w:t>
      </w:r>
      <w:r w:rsidR="006574B6" w:rsidRPr="00E86BFA">
        <w:t>scribed in 3GPP</w:t>
      </w:r>
      <w:r w:rsidR="00610A3B" w:rsidRPr="00E86BFA">
        <w:t> </w:t>
      </w:r>
      <w:r w:rsidR="006574B6" w:rsidRPr="00E86BFA">
        <w:t>TS</w:t>
      </w:r>
      <w:r w:rsidR="00610A3B" w:rsidRPr="00E86BFA">
        <w:t> </w:t>
      </w:r>
      <w:r w:rsidR="006574B6" w:rsidRPr="00E86BFA">
        <w:t>33.220</w:t>
      </w:r>
      <w:r w:rsidR="00610A3B" w:rsidRPr="00E86BFA">
        <w:t> </w:t>
      </w:r>
      <w:r w:rsidR="006574B6" w:rsidRPr="00E86BFA">
        <w:t>[8]).</w:t>
      </w:r>
    </w:p>
    <w:p w14:paraId="1A1E3B98" w14:textId="77777777" w:rsidR="003476CE" w:rsidRPr="00E86BFA" w:rsidRDefault="003476CE" w:rsidP="00610A3B">
      <w:r w:rsidRPr="00E86BFA">
        <w:t xml:space="preserve">If the verification succeeds, the PNM application </w:t>
      </w:r>
      <w:r w:rsidR="00EB1D2A" w:rsidRPr="00E86BFA">
        <w:t xml:space="preserve">shall perform the requested action and generate a response in accordance with </w:t>
      </w:r>
      <w:r w:rsidR="00BD04EA" w:rsidRPr="00E86BFA">
        <w:t>IETF </w:t>
      </w:r>
      <w:r w:rsidR="00EB1D2A" w:rsidRPr="00E86BFA">
        <w:t>RFC</w:t>
      </w:r>
      <w:r w:rsidR="00610A3B" w:rsidRPr="00E86BFA">
        <w:t> </w:t>
      </w:r>
      <w:r w:rsidR="00EB1D2A" w:rsidRPr="00E86BFA">
        <w:t xml:space="preserve">4825 [6] </w:t>
      </w:r>
      <w:r w:rsidRPr="00E86BFA">
        <w:t xml:space="preserve">with an XML body containing </w:t>
      </w:r>
      <w:r w:rsidR="00EB1D2A" w:rsidRPr="00E86BFA">
        <w:t xml:space="preserve">either </w:t>
      </w:r>
      <w:r w:rsidRPr="00E86BFA">
        <w:t xml:space="preserve">the </w:t>
      </w:r>
      <w:r w:rsidR="00EB1D2A" w:rsidRPr="00E86BFA">
        <w:t>XML document, or the element within an XML document or the attribute of an element within an XML document</w:t>
      </w:r>
      <w:r w:rsidR="00EB1D2A" w:rsidRPr="00E86BFA" w:rsidDel="0036575D">
        <w:t xml:space="preserve"> </w:t>
      </w:r>
      <w:r w:rsidR="00EB1D2A" w:rsidRPr="00E86BFA">
        <w:t xml:space="preserve">as queried by </w:t>
      </w:r>
      <w:r w:rsidRPr="00E86BFA">
        <w:t>the PN UE.</w:t>
      </w:r>
    </w:p>
    <w:p w14:paraId="14E10113" w14:textId="77777777" w:rsidR="003476CE" w:rsidRPr="00E86BFA" w:rsidRDefault="003476CE" w:rsidP="00400827">
      <w:pPr>
        <w:pStyle w:val="Heading1"/>
      </w:pPr>
      <w:bookmarkStart w:id="51" w:name="_Toc91853279"/>
      <w:r w:rsidRPr="00E86BFA">
        <w:t>9</w:t>
      </w:r>
      <w:r w:rsidRPr="00E86BFA">
        <w:tab/>
        <w:t>Roles for PN redirection</w:t>
      </w:r>
      <w:bookmarkEnd w:id="51"/>
      <w:r w:rsidRPr="00E86BFA">
        <w:t xml:space="preserve"> </w:t>
      </w:r>
    </w:p>
    <w:p w14:paraId="16F2FAFD" w14:textId="77777777" w:rsidR="003476CE" w:rsidRPr="00E86BFA" w:rsidRDefault="003476CE" w:rsidP="00400827">
      <w:pPr>
        <w:pStyle w:val="Heading2"/>
      </w:pPr>
      <w:bookmarkStart w:id="52" w:name="_Toc91853280"/>
      <w:r w:rsidRPr="00E86BFA">
        <w:t>9.1</w:t>
      </w:r>
      <w:r w:rsidRPr="00E86BFA">
        <w:tab/>
        <w:t>Introduction</w:t>
      </w:r>
      <w:bookmarkEnd w:id="52"/>
    </w:p>
    <w:p w14:paraId="02938186" w14:textId="77777777" w:rsidR="003476CE" w:rsidRPr="00E86BFA" w:rsidRDefault="003476CE" w:rsidP="00610A3B">
      <w:r w:rsidRPr="00E86BFA">
        <w:t xml:space="preserve">The </w:t>
      </w:r>
      <w:r w:rsidRPr="00E86BFA">
        <w:rPr>
          <w:lang w:eastAsia="zh-CN"/>
        </w:rPr>
        <w:t xml:space="preserve">PN redirection redirects sessions </w:t>
      </w:r>
      <w:r w:rsidR="000B0432" w:rsidRPr="00E86BFA">
        <w:t>containing in the Request-URI the address of</w:t>
      </w:r>
      <w:r w:rsidRPr="00E86BFA">
        <w:rPr>
          <w:lang w:eastAsia="zh-CN"/>
        </w:rPr>
        <w:t xml:space="preserve"> any UEs of a PN to the default UE </w:t>
      </w:r>
      <w:r w:rsidR="009445A0" w:rsidRPr="00E86BFA">
        <w:rPr>
          <w:lang w:eastAsia="zh-CN"/>
        </w:rPr>
        <w:t xml:space="preserve">or the default PNE </w:t>
      </w:r>
      <w:r w:rsidR="00C96349" w:rsidRPr="00E86BFA">
        <w:rPr>
          <w:lang w:eastAsia="zh-CN"/>
        </w:rPr>
        <w:t xml:space="preserve">other than a PN UE </w:t>
      </w:r>
      <w:r w:rsidRPr="00E86BFA">
        <w:rPr>
          <w:lang w:eastAsia="zh-CN"/>
        </w:rPr>
        <w:t>of the same PN as described in 3GPP</w:t>
      </w:r>
      <w:r w:rsidR="00610A3B" w:rsidRPr="00E86BFA">
        <w:rPr>
          <w:lang w:eastAsia="zh-CN"/>
        </w:rPr>
        <w:t> </w:t>
      </w:r>
      <w:r w:rsidRPr="00E86BFA">
        <w:rPr>
          <w:lang w:eastAsia="zh-CN"/>
        </w:rPr>
        <w:t>TS</w:t>
      </w:r>
      <w:r w:rsidR="00610A3B" w:rsidRPr="00E86BFA">
        <w:rPr>
          <w:lang w:eastAsia="zh-CN"/>
        </w:rPr>
        <w:t> </w:t>
      </w:r>
      <w:r w:rsidRPr="00E86BFA">
        <w:rPr>
          <w:lang w:eastAsia="zh-CN"/>
        </w:rPr>
        <w:t>22.259</w:t>
      </w:r>
      <w:r w:rsidR="00610A3B" w:rsidRPr="00E86BFA">
        <w:rPr>
          <w:lang w:eastAsia="zh-CN"/>
        </w:rPr>
        <w:t> </w:t>
      </w:r>
      <w:r w:rsidRPr="00E86BFA">
        <w:rPr>
          <w:lang w:eastAsia="zh-CN"/>
        </w:rPr>
        <w:t>[2] and in 3GPP</w:t>
      </w:r>
      <w:r w:rsidR="00610A3B" w:rsidRPr="00E86BFA">
        <w:rPr>
          <w:lang w:eastAsia="zh-CN"/>
        </w:rPr>
        <w:t> </w:t>
      </w:r>
      <w:r w:rsidRPr="00E86BFA">
        <w:rPr>
          <w:lang w:eastAsia="zh-CN"/>
        </w:rPr>
        <w:t>TS</w:t>
      </w:r>
      <w:r w:rsidR="00610A3B" w:rsidRPr="00E86BFA">
        <w:rPr>
          <w:lang w:eastAsia="zh-CN"/>
        </w:rPr>
        <w:t> </w:t>
      </w:r>
      <w:r w:rsidRPr="00E86BFA">
        <w:rPr>
          <w:lang w:eastAsia="zh-CN"/>
        </w:rPr>
        <w:t>23.259</w:t>
      </w:r>
      <w:r w:rsidR="00610A3B" w:rsidRPr="00E86BFA">
        <w:rPr>
          <w:lang w:eastAsia="zh-CN"/>
        </w:rPr>
        <w:t> </w:t>
      </w:r>
      <w:r w:rsidRPr="00E86BFA">
        <w:rPr>
          <w:lang w:eastAsia="zh-CN"/>
        </w:rPr>
        <w:t>[15].</w:t>
      </w:r>
    </w:p>
    <w:p w14:paraId="6FDC9B56" w14:textId="77777777" w:rsidR="003476CE" w:rsidRPr="00E86BFA" w:rsidRDefault="003476CE" w:rsidP="00400827">
      <w:pPr>
        <w:pStyle w:val="Heading2"/>
      </w:pPr>
      <w:bookmarkStart w:id="53" w:name="_Toc91853281"/>
      <w:r w:rsidRPr="00E86BFA">
        <w:t>9.2</w:t>
      </w:r>
      <w:r w:rsidRPr="00E86BFA">
        <w:tab/>
        <w:t>PN UE</w:t>
      </w:r>
      <w:bookmarkEnd w:id="53"/>
    </w:p>
    <w:p w14:paraId="7D403225" w14:textId="77777777" w:rsidR="009445A0" w:rsidRPr="00E86BFA" w:rsidRDefault="003476CE" w:rsidP="009445A0">
      <w:pPr>
        <w:rPr>
          <w:lang w:eastAsia="zh-CN"/>
        </w:rPr>
      </w:pPr>
      <w:r w:rsidRPr="00E86BFA">
        <w:t>T</w:t>
      </w:r>
      <w:r w:rsidRPr="00E86BFA">
        <w:rPr>
          <w:lang w:eastAsia="zh-CN"/>
        </w:rPr>
        <w:t>here is no PNM specific require</w:t>
      </w:r>
      <w:r w:rsidR="006574B6" w:rsidRPr="00E86BFA">
        <w:rPr>
          <w:lang w:eastAsia="zh-CN"/>
        </w:rPr>
        <w:t>ment for the PN UE redirection.</w:t>
      </w:r>
    </w:p>
    <w:p w14:paraId="22D0A89C" w14:textId="77777777" w:rsidR="009445A0" w:rsidRPr="00E86BFA" w:rsidRDefault="009445A0" w:rsidP="009445A0">
      <w:pPr>
        <w:rPr>
          <w:lang w:eastAsia="zh-CN"/>
        </w:rPr>
      </w:pPr>
      <w:r w:rsidRPr="00E86BFA">
        <w:rPr>
          <w:lang w:eastAsia="zh-CN"/>
        </w:rPr>
        <w:t xml:space="preserve">Upon receiving a SIP INVITE request containing in the Request-URI the address of </w:t>
      </w:r>
      <w:r w:rsidR="007E15A7" w:rsidRPr="00E86BFA">
        <w:rPr>
          <w:lang w:eastAsia="zh-CN"/>
        </w:rPr>
        <w:t xml:space="preserve">a </w:t>
      </w:r>
      <w:r w:rsidRPr="00E86BFA">
        <w:rPr>
          <w:lang w:eastAsia="zh-CN"/>
        </w:rPr>
        <w:t>PNE, the UE shall forward the SIP INVITE request to the PNE via the PAN internal interface.</w:t>
      </w:r>
    </w:p>
    <w:p w14:paraId="39E12331" w14:textId="77777777" w:rsidR="003476CE" w:rsidRPr="00E86BFA" w:rsidRDefault="009445A0" w:rsidP="009445A0">
      <w:pPr>
        <w:pStyle w:val="NO"/>
        <w:rPr>
          <w:lang w:eastAsia="zh-CN"/>
        </w:rPr>
      </w:pPr>
      <w:r w:rsidRPr="00E86BFA">
        <w:t>NOTE</w:t>
      </w:r>
      <w:r w:rsidRPr="00E86BFA">
        <w:rPr>
          <w:lang w:eastAsia="zh-CN"/>
        </w:rPr>
        <w:t>:</w:t>
      </w:r>
      <w:r w:rsidRPr="00E86BFA">
        <w:rPr>
          <w:lang w:eastAsia="zh-CN"/>
        </w:rPr>
        <w:tab/>
        <w:t>The PAN internal interface is out of scope of this document.</w:t>
      </w:r>
    </w:p>
    <w:p w14:paraId="0D0FE353" w14:textId="77777777" w:rsidR="003476CE" w:rsidRPr="00E86BFA" w:rsidRDefault="003476CE" w:rsidP="00400827">
      <w:pPr>
        <w:pStyle w:val="Heading2"/>
      </w:pPr>
      <w:bookmarkStart w:id="54" w:name="_Toc91853282"/>
      <w:r w:rsidRPr="00E86BFA">
        <w:lastRenderedPageBreak/>
        <w:t>9.3</w:t>
      </w:r>
      <w:r w:rsidRPr="00E86BFA">
        <w:tab/>
        <w:t>PNM application</w:t>
      </w:r>
      <w:bookmarkEnd w:id="54"/>
    </w:p>
    <w:p w14:paraId="3590966F" w14:textId="77777777" w:rsidR="003476CE" w:rsidRPr="00E86BFA" w:rsidRDefault="003476CE" w:rsidP="00400827">
      <w:pPr>
        <w:pStyle w:val="Heading3"/>
      </w:pPr>
      <w:bookmarkStart w:id="55" w:name="_Toc91853283"/>
      <w:r w:rsidRPr="00E86BFA">
        <w:rPr>
          <w:lang w:eastAsia="zh-CN"/>
        </w:rPr>
        <w:t>9</w:t>
      </w:r>
      <w:r w:rsidRPr="00E86BFA">
        <w:t>.3.1</w:t>
      </w:r>
      <w:r w:rsidRPr="00E86BFA">
        <w:tab/>
      </w:r>
      <w:r w:rsidRPr="00E86BFA">
        <w:rPr>
          <w:lang w:eastAsia="zh-CN"/>
        </w:rPr>
        <w:t>PN UE redirection procedure in the IM CN subsystem</w:t>
      </w:r>
      <w:bookmarkEnd w:id="55"/>
    </w:p>
    <w:p w14:paraId="06E7EB68" w14:textId="77777777" w:rsidR="00A75205" w:rsidRPr="00E86BFA" w:rsidRDefault="003476CE" w:rsidP="00610A3B">
      <w:pPr>
        <w:rPr>
          <w:lang w:eastAsia="zh-CN"/>
        </w:rPr>
      </w:pPr>
      <w:r w:rsidRPr="00E86BFA">
        <w:t xml:space="preserve">When </w:t>
      </w:r>
      <w:r w:rsidRPr="00E86BFA">
        <w:rPr>
          <w:lang w:eastAsia="zh-CN"/>
        </w:rPr>
        <w:t>the PNM AS</w:t>
      </w:r>
      <w:r w:rsidRPr="00E86BFA">
        <w:t xml:space="preserve"> </w:t>
      </w:r>
      <w:r w:rsidR="00A75205" w:rsidRPr="00E86BFA">
        <w:t>receiv</w:t>
      </w:r>
      <w:r w:rsidR="00A75205" w:rsidRPr="00E86BFA">
        <w:rPr>
          <w:lang w:eastAsia="zh-CN"/>
        </w:rPr>
        <w:t>es</w:t>
      </w:r>
      <w:r w:rsidR="00A75205" w:rsidRPr="00E86BFA">
        <w:t xml:space="preserve"> an initial request </w:t>
      </w:r>
      <w:r w:rsidR="009674E3" w:rsidRPr="00E86BFA">
        <w:t>containing in the Request-URI the address of</w:t>
      </w:r>
      <w:r w:rsidR="00A75205" w:rsidRPr="00E86BFA">
        <w:t xml:space="preserve"> a UE </w:t>
      </w:r>
      <w:r w:rsidR="009445A0" w:rsidRPr="00E86BFA">
        <w:rPr>
          <w:lang w:eastAsia="zh-CN"/>
        </w:rPr>
        <w:t xml:space="preserve">or a PNE </w:t>
      </w:r>
      <w:r w:rsidR="00C96349" w:rsidRPr="00E86BFA">
        <w:rPr>
          <w:lang w:eastAsia="zh-CN"/>
        </w:rPr>
        <w:t xml:space="preserve">other than a PN UE </w:t>
      </w:r>
      <w:r w:rsidR="00A75205" w:rsidRPr="00E86BFA">
        <w:t>that exists in the PN configuration</w:t>
      </w:r>
      <w:r w:rsidR="00A75205" w:rsidRPr="00E86BFA">
        <w:rPr>
          <w:lang w:eastAsia="zh-CN"/>
        </w:rPr>
        <w:t xml:space="preserve">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A75205" w:rsidRPr="00E86BFA">
        <w:rPr>
          <w:lang w:eastAsia="zh-CN"/>
        </w:rPr>
        <w:t xml:space="preserve">the PNM AS shall verify if the address in the Request-URI exists in a </w:t>
      </w:r>
      <w:r w:rsidR="00A75205" w:rsidRPr="00E86BFA">
        <w:t>&lt;RedirectingUserID&gt; element in the PN configuration</w:t>
      </w:r>
      <w:r w:rsidR="00A75205" w:rsidRPr="00E86BFA">
        <w:rPr>
          <w:lang w:eastAsia="zh-CN"/>
        </w:rPr>
        <w:t xml:space="preserve">. If there is a matching </w:t>
      </w:r>
      <w:r w:rsidR="00A75205" w:rsidRPr="00E86BFA">
        <w:t>&lt;RedirectingUserID&gt; element the PNM AS shall send an initial request of the same SIP Method on a new dialog to the URI contained in the &lt;RedirectedUserID&gt; element</w:t>
      </w:r>
      <w:r w:rsidRPr="00E86BFA">
        <w:t>.</w:t>
      </w:r>
      <w:r w:rsidRPr="00E86BFA">
        <w:rPr>
          <w:lang w:eastAsia="zh-CN"/>
        </w:rPr>
        <w:t xml:space="preserve"> The PNM AS then routes the initial request based on the standard call setup procedures as specified in 3GPP</w:t>
      </w:r>
      <w:r w:rsidR="00610A3B" w:rsidRPr="00E86BFA">
        <w:rPr>
          <w:lang w:eastAsia="zh-CN"/>
        </w:rPr>
        <w:t> </w:t>
      </w:r>
      <w:r w:rsidRPr="00E86BFA">
        <w:rPr>
          <w:lang w:eastAsia="zh-CN"/>
        </w:rPr>
        <w:t>TS</w:t>
      </w:r>
      <w:r w:rsidR="00610A3B" w:rsidRPr="00E86BFA">
        <w:rPr>
          <w:lang w:eastAsia="zh-CN"/>
        </w:rPr>
        <w:t> </w:t>
      </w:r>
      <w:r w:rsidRPr="00E86BFA">
        <w:rPr>
          <w:lang w:eastAsia="zh-CN"/>
        </w:rPr>
        <w:t>24.229</w:t>
      </w:r>
      <w:r w:rsidR="00610A3B" w:rsidRPr="00E86BFA">
        <w:rPr>
          <w:lang w:eastAsia="zh-CN"/>
        </w:rPr>
        <w:t> </w:t>
      </w:r>
      <w:r w:rsidRPr="00E86BFA">
        <w:rPr>
          <w:lang w:eastAsia="zh-CN"/>
        </w:rPr>
        <w:t>[3].</w:t>
      </w:r>
    </w:p>
    <w:p w14:paraId="0A3EA869" w14:textId="77777777" w:rsidR="00A94573" w:rsidRPr="00E86BFA" w:rsidRDefault="00A94573" w:rsidP="00A94573">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20CF7D64" w14:textId="77777777" w:rsidR="003476CE" w:rsidRPr="00E86BFA" w:rsidRDefault="003476CE" w:rsidP="003476CE">
      <w:pPr>
        <w:rPr>
          <w:lang w:eastAsia="zh-CN"/>
        </w:rPr>
      </w:pPr>
      <w:r w:rsidRPr="00E86BFA">
        <w:rPr>
          <w:lang w:eastAsia="zh-CN"/>
        </w:rPr>
        <w:t>The PNM AS shall include in the request the following:</w:t>
      </w:r>
    </w:p>
    <w:p w14:paraId="530A367A" w14:textId="77777777" w:rsidR="003476CE" w:rsidRPr="00E86BFA" w:rsidRDefault="003476CE" w:rsidP="003476CE">
      <w:pPr>
        <w:pStyle w:val="B1"/>
      </w:pPr>
      <w:r w:rsidRPr="00E86BFA">
        <w:t>a)</w:t>
      </w:r>
      <w:r w:rsidRPr="00E86BFA">
        <w:tab/>
        <w:t xml:space="preserve">a Request-URI set to the </w:t>
      </w:r>
      <w:r w:rsidR="00A75205" w:rsidRPr="00E86BFA">
        <w:t xml:space="preserve">SIP </w:t>
      </w:r>
      <w:r w:rsidRPr="00E86BFA">
        <w:t xml:space="preserve">URI </w:t>
      </w:r>
      <w:r w:rsidR="00A75205" w:rsidRPr="00E86BFA">
        <w:t>contained in the &lt;RedirectedUserID&gt; element (</w:t>
      </w:r>
      <w:r w:rsidRPr="00E86BFA">
        <w:t xml:space="preserve">e.g. </w:t>
      </w:r>
      <w:r w:rsidR="00A75205" w:rsidRPr="00E86BFA">
        <w:t xml:space="preserve">a </w:t>
      </w:r>
      <w:r w:rsidRPr="00E86BFA">
        <w:t xml:space="preserve">public user identity or </w:t>
      </w:r>
      <w:r w:rsidR="00A75205" w:rsidRPr="00E86BFA">
        <w:t xml:space="preserve">a </w:t>
      </w:r>
      <w:r w:rsidRPr="00E86BFA">
        <w:t>GRUU</w:t>
      </w:r>
      <w:r w:rsidR="00A75205" w:rsidRPr="00E86BFA">
        <w:t>)</w:t>
      </w:r>
      <w:r w:rsidRPr="00E86BFA">
        <w:t>;</w:t>
      </w:r>
    </w:p>
    <w:p w14:paraId="49D8B54B" w14:textId="77777777" w:rsidR="003476CE" w:rsidRPr="00E86BFA" w:rsidRDefault="003476CE" w:rsidP="003476CE">
      <w:pPr>
        <w:pStyle w:val="B1"/>
      </w:pPr>
      <w:r w:rsidRPr="00E86BFA">
        <w:t>b)</w:t>
      </w:r>
      <w:r w:rsidRPr="00E86BFA">
        <w:tab/>
        <w:t>a From header set to the SIP URI of the PNM AS;</w:t>
      </w:r>
    </w:p>
    <w:p w14:paraId="19AFE952" w14:textId="77777777" w:rsidR="003476CE" w:rsidRPr="00E86BFA" w:rsidRDefault="003476CE" w:rsidP="003476CE">
      <w:pPr>
        <w:pStyle w:val="B1"/>
      </w:pPr>
      <w:r w:rsidRPr="00E86BFA">
        <w:t>c)</w:t>
      </w:r>
      <w:r w:rsidRPr="00E86BFA">
        <w:tab/>
        <w:t xml:space="preserve">a To header set to the URI </w:t>
      </w:r>
      <w:r w:rsidR="00A75205" w:rsidRPr="00E86BFA">
        <w:t>contained in the &lt;RedirectedUserID&gt; element</w:t>
      </w:r>
      <w:r w:rsidRPr="00E86BFA">
        <w:t>;</w:t>
      </w:r>
    </w:p>
    <w:p w14:paraId="0C96B7EC"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0D1A9701" w14:textId="77777777" w:rsidR="00A75205" w:rsidRPr="00E86BFA" w:rsidRDefault="003476CE" w:rsidP="003476CE">
      <w:pPr>
        <w:pStyle w:val="B1"/>
      </w:pPr>
      <w:r w:rsidRPr="00E86BFA">
        <w:t>e)</w:t>
      </w:r>
      <w:r w:rsidRPr="00E86BFA">
        <w:tab/>
        <w:t>a Contact header set to the IP address or FQDN of the PNM AS</w:t>
      </w:r>
      <w:r w:rsidR="00A75205" w:rsidRPr="00E86BFA">
        <w:t>;</w:t>
      </w:r>
    </w:p>
    <w:p w14:paraId="501FB2AA" w14:textId="77777777" w:rsidR="00063142" w:rsidRPr="00E86BFA" w:rsidRDefault="00063142" w:rsidP="00063142">
      <w:pPr>
        <w:pStyle w:val="B1"/>
      </w:pPr>
      <w:r w:rsidRPr="00E86BFA">
        <w:t>f)</w:t>
      </w:r>
      <w:r w:rsidRPr="00E86BFA">
        <w:tab/>
        <w:t>a Supported header containing the option tags from the original initial request with the addition of the option tag "histinfo";</w:t>
      </w:r>
    </w:p>
    <w:p w14:paraId="6B161187" w14:textId="77777777" w:rsidR="00497263" w:rsidRPr="00E86BFA" w:rsidRDefault="00063142" w:rsidP="00497263">
      <w:pPr>
        <w:pStyle w:val="B1"/>
        <w:rPr>
          <w:lang w:eastAsia="zh-CN"/>
        </w:rPr>
      </w:pPr>
      <w:r w:rsidRPr="00E86BFA">
        <w:t>g)</w:t>
      </w:r>
      <w:r w:rsidRPr="00E86BFA">
        <w:tab/>
        <w:t>a History-Info header that includes as the Targeted-to-URI the URI from the Request-URI of the original initial request, and as the next branch index URI, the contents of the Request-URI of this request</w:t>
      </w:r>
      <w:r w:rsidR="003476CE" w:rsidRPr="00E86BFA">
        <w:t>.</w:t>
      </w:r>
    </w:p>
    <w:p w14:paraId="48AB45DA" w14:textId="77777777" w:rsidR="003476CE" w:rsidRPr="00E86BFA" w:rsidRDefault="00497263" w:rsidP="00497263">
      <w:pPr>
        <w:pStyle w:val="B1"/>
        <w:rPr>
          <w:lang w:eastAsia="zh-CN"/>
        </w:rPr>
      </w:pPr>
      <w:r w:rsidRPr="00E86BFA">
        <w:rPr>
          <w:lang w:eastAsia="zh-CN"/>
        </w:rPr>
        <w:t>h)</w:t>
      </w:r>
      <w:r w:rsidRPr="00E86BFA">
        <w:rPr>
          <w:lang w:eastAsia="zh-CN"/>
        </w:rPr>
        <w:tab/>
        <w:t xml:space="preserve">a Accept-Contact header with a g.3gpp.pne-id media feature tag containing the PNE identifier or media feature tag containing the requested device capabilites </w:t>
      </w:r>
      <w:r w:rsidRPr="00E86BFA">
        <w:t>along with the parameters "require" and "explicit"</w:t>
      </w:r>
      <w:r w:rsidRPr="00E86BFA">
        <w:rPr>
          <w:lang w:eastAsia="zh-CN"/>
        </w:rPr>
        <w:t>.</w:t>
      </w:r>
    </w:p>
    <w:p w14:paraId="6DA3A5EB" w14:textId="77777777" w:rsidR="003476CE" w:rsidRPr="00E86BFA" w:rsidRDefault="003476CE" w:rsidP="003476CE">
      <w:pPr>
        <w:rPr>
          <w:lang w:eastAsia="zh-CN"/>
        </w:rPr>
      </w:pPr>
      <w:r w:rsidRPr="00E86BFA">
        <w:rPr>
          <w:lang w:eastAsia="zh-CN"/>
        </w:rPr>
        <w:t xml:space="preserve">If the PNM AS receives in response a 4xx, 5xx or 6xx response, </w:t>
      </w:r>
      <w:r w:rsidR="00063142" w:rsidRPr="00E86BFA">
        <w:t xml:space="preserve">and there exist more &lt;RedirectedUserID&gt; elements in the </w:t>
      </w:r>
      <w:r w:rsidR="00063142" w:rsidRPr="00E86BFA">
        <w:rPr>
          <w:lang w:eastAsia="zh-CN"/>
        </w:rPr>
        <w:t xml:space="preserve">PN configuration which have not had the request forwarded to them yet, then </w:t>
      </w:r>
      <w:r w:rsidRPr="00E86BFA">
        <w:rPr>
          <w:lang w:eastAsia="zh-CN"/>
        </w:rPr>
        <w:t xml:space="preserve">the PNM AS shall send an initial request of the same SIP Method on a new dialog to the URI of the UE </w:t>
      </w:r>
      <w:r w:rsidR="009445A0" w:rsidRPr="00E86BFA">
        <w:rPr>
          <w:lang w:eastAsia="zh-CN"/>
        </w:rPr>
        <w:t xml:space="preserve">or the PNE </w:t>
      </w:r>
      <w:r w:rsidR="00C96349" w:rsidRPr="00E86BFA">
        <w:rPr>
          <w:lang w:eastAsia="zh-CN"/>
        </w:rPr>
        <w:t>other than a PN UE</w:t>
      </w:r>
      <w:r w:rsidR="00063142" w:rsidRPr="00E86BFA">
        <w:t xml:space="preserve">contained in the </w:t>
      </w:r>
      <w:r w:rsidRPr="00E86BFA">
        <w:rPr>
          <w:lang w:eastAsia="zh-CN"/>
        </w:rPr>
        <w:t xml:space="preserve">next lower priority </w:t>
      </w:r>
      <w:r w:rsidR="00063142" w:rsidRPr="00E86BFA">
        <w:t>&lt;PNController&gt; element</w:t>
      </w:r>
      <w:r w:rsidR="00063142" w:rsidRPr="00E86BFA">
        <w:rPr>
          <w:lang w:eastAsia="zh-CN"/>
        </w:rPr>
        <w:t xml:space="preserve"> as above</w:t>
      </w:r>
      <w:r w:rsidRPr="00E86BFA">
        <w:rPr>
          <w:lang w:eastAsia="zh-CN"/>
        </w:rPr>
        <w:t>.</w:t>
      </w:r>
    </w:p>
    <w:p w14:paraId="3A210D86" w14:textId="77777777" w:rsidR="003476CE" w:rsidRPr="00E86BFA" w:rsidRDefault="003476CE" w:rsidP="003476CE">
      <w:pPr>
        <w:rPr>
          <w:lang w:eastAsia="zh-CN"/>
        </w:rPr>
      </w:pPr>
      <w:r w:rsidRPr="00E86BFA">
        <w:rPr>
          <w:lang w:eastAsia="zh-CN"/>
        </w:rPr>
        <w:t>Otherwise, if there does not exist more</w:t>
      </w:r>
      <w:r w:rsidR="00063142" w:rsidRPr="00E86BFA">
        <w:rPr>
          <w:lang w:eastAsia="zh-CN"/>
        </w:rPr>
        <w:t xml:space="preserve"> </w:t>
      </w:r>
      <w:r w:rsidR="00063142" w:rsidRPr="00E86BFA">
        <w:t xml:space="preserve">&lt;RedirectedUserID&gt; elements in the </w:t>
      </w:r>
      <w:r w:rsidR="00063142" w:rsidRPr="00E86BFA">
        <w:rPr>
          <w:lang w:eastAsia="zh-CN"/>
        </w:rPr>
        <w:t xml:space="preserve">PN configuration which have not had the request forwarded to them yet, </w:t>
      </w:r>
      <w:r w:rsidRPr="00E86BFA">
        <w:rPr>
          <w:lang w:eastAsia="zh-CN"/>
        </w:rPr>
        <w:t>then the PNM AS shall forward the response back towards the originator of the initial request.</w:t>
      </w:r>
    </w:p>
    <w:p w14:paraId="2110AFEA" w14:textId="77777777" w:rsidR="003476CE" w:rsidRPr="00E86BFA" w:rsidRDefault="003476CE" w:rsidP="003476CE">
      <w:pPr>
        <w:rPr>
          <w:lang w:eastAsia="zh-CN"/>
        </w:rPr>
      </w:pPr>
      <w:r w:rsidRPr="00E86BFA">
        <w:rPr>
          <w:lang w:eastAsia="zh-CN"/>
        </w:rPr>
        <w:t>If the PNM AS receives in response a 200 (OK) response, the PNM AS shall forward the response back towards the originator of the initial request.</w:t>
      </w:r>
    </w:p>
    <w:p w14:paraId="18395C82" w14:textId="77777777" w:rsidR="003476CE" w:rsidRPr="00E86BFA" w:rsidRDefault="003476CE" w:rsidP="00400827">
      <w:pPr>
        <w:pStyle w:val="Heading3"/>
        <w:rPr>
          <w:lang w:eastAsia="zh-CN"/>
        </w:rPr>
      </w:pPr>
      <w:bookmarkStart w:id="56" w:name="_Toc91853284"/>
      <w:smartTag w:uri="urn:schemas-microsoft-com:office:smarttags" w:element="chsdate">
        <w:smartTagPr>
          <w:attr w:name="Year" w:val="1899"/>
          <w:attr w:name="Month" w:val="12"/>
          <w:attr w:name="Day" w:val="30"/>
          <w:attr w:name="IsLunarDate" w:val="False"/>
          <w:attr w:name="IsROCDate" w:val="False"/>
        </w:smartTagPr>
        <w:r w:rsidRPr="00E86BFA">
          <w:rPr>
            <w:lang w:eastAsia="zh-CN"/>
          </w:rPr>
          <w:t>9</w:t>
        </w:r>
        <w:r w:rsidRPr="00E86BFA">
          <w:t>.3.</w:t>
        </w:r>
        <w:r w:rsidRPr="00E86BFA">
          <w:rPr>
            <w:lang w:eastAsia="zh-CN"/>
          </w:rPr>
          <w:t>2</w:t>
        </w:r>
        <w:r w:rsidRPr="00E86BFA">
          <w:tab/>
        </w:r>
        <w:r w:rsidRPr="00E86BFA">
          <w:rPr>
            <w:lang w:eastAsia="zh-CN"/>
          </w:rPr>
          <w:t>P</w:t>
        </w:r>
      </w:smartTag>
      <w:r w:rsidRPr="00E86BFA">
        <w:rPr>
          <w:lang w:eastAsia="zh-CN"/>
        </w:rPr>
        <w:t>N UE redirection procedure in the CS domain</w:t>
      </w:r>
      <w:bookmarkEnd w:id="56"/>
    </w:p>
    <w:p w14:paraId="6B9E990D" w14:textId="77777777" w:rsidR="003476CE" w:rsidRPr="00E86BFA" w:rsidRDefault="003476CE" w:rsidP="003476CE">
      <w:pPr>
        <w:rPr>
          <w:lang w:eastAsia="zh-CN"/>
        </w:rPr>
      </w:pPr>
      <w:r w:rsidRPr="00E86BFA">
        <w:rPr>
          <w:lang w:eastAsia="zh-CN"/>
        </w:rPr>
        <w:t>W</w:t>
      </w:r>
      <w:r w:rsidRPr="00E86BFA">
        <w:t xml:space="preserve">hen the </w:t>
      </w:r>
      <w:r w:rsidRPr="00E86BFA">
        <w:rPr>
          <w:lang w:eastAsia="zh-CN"/>
        </w:rPr>
        <w:t>PNM application</w:t>
      </w:r>
      <w:r w:rsidRPr="00E86BFA">
        <w:t xml:space="preserve"> receives an indication that the gsmSCF has received a CAMEL IDP relating to a terminating call, the </w:t>
      </w:r>
      <w:r w:rsidRPr="00E86BFA">
        <w:rPr>
          <w:lang w:eastAsia="zh-CN"/>
        </w:rPr>
        <w:t>PNM application shall:</w:t>
      </w:r>
    </w:p>
    <w:p w14:paraId="3E627FE8" w14:textId="77777777" w:rsidR="003476CE" w:rsidRPr="00E86BFA" w:rsidRDefault="003476CE" w:rsidP="003476CE">
      <w:pPr>
        <w:pStyle w:val="B1"/>
        <w:rPr>
          <w:lang w:eastAsia="zh-CN"/>
        </w:rPr>
      </w:pPr>
      <w:r w:rsidRPr="00E86BFA">
        <w:rPr>
          <w:lang w:eastAsia="zh-CN"/>
        </w:rPr>
        <w:t>1)</w:t>
      </w:r>
      <w:r w:rsidRPr="00E86BFA">
        <w:rPr>
          <w:lang w:eastAsia="zh-CN"/>
        </w:rPr>
        <w:tab/>
        <w:t>check if the re-direction is applicable for the call on the basis of service key and called party number received in CAMEL IDP message.</w:t>
      </w:r>
    </w:p>
    <w:p w14:paraId="63D1CE9B" w14:textId="77777777" w:rsidR="003476CE" w:rsidRPr="00E86BFA" w:rsidRDefault="003476CE" w:rsidP="003476CE">
      <w:pPr>
        <w:pStyle w:val="B1"/>
        <w:rPr>
          <w:lang w:eastAsia="zh-CN"/>
        </w:rPr>
      </w:pPr>
      <w:r w:rsidRPr="00E86BFA">
        <w:rPr>
          <w:lang w:eastAsia="zh-CN"/>
        </w:rPr>
        <w:t>2)</w:t>
      </w:r>
      <w:r w:rsidRPr="00E86BFA">
        <w:tab/>
        <w:t xml:space="preserve">if the call is not subject to </w:t>
      </w:r>
      <w:r w:rsidRPr="00E86BFA">
        <w:rPr>
          <w:lang w:eastAsia="zh-CN"/>
        </w:rPr>
        <w:t>re-direction</w:t>
      </w:r>
      <w:r w:rsidRPr="00E86BFA">
        <w:t xml:space="preserve">, cause the gsmSCF to respond with a CAMEL CONTINUE and no further </w:t>
      </w:r>
      <w:r w:rsidRPr="00E86BFA">
        <w:rPr>
          <w:lang w:eastAsia="zh-CN"/>
        </w:rPr>
        <w:t>PNM</w:t>
      </w:r>
      <w:r w:rsidRPr="00E86BFA">
        <w:t xml:space="preserve"> specific procedures are performed on this call</w:t>
      </w:r>
      <w:r w:rsidRPr="00E86BFA">
        <w:rPr>
          <w:lang w:eastAsia="zh-CN"/>
        </w:rPr>
        <w:t>.</w:t>
      </w:r>
    </w:p>
    <w:p w14:paraId="02EFFCA9" w14:textId="77777777" w:rsidR="003476CE" w:rsidRPr="00E86BFA" w:rsidRDefault="003476CE" w:rsidP="003476CE">
      <w:pPr>
        <w:pStyle w:val="B1"/>
        <w:rPr>
          <w:lang w:eastAsia="zh-CN"/>
        </w:rPr>
      </w:pPr>
      <w:r w:rsidRPr="00E86BFA">
        <w:rPr>
          <w:lang w:eastAsia="zh-CN"/>
        </w:rPr>
        <w:t>3)</w:t>
      </w:r>
      <w:r w:rsidRPr="00E86BFA">
        <w:rPr>
          <w:lang w:eastAsia="zh-CN"/>
        </w:rPr>
        <w:tab/>
        <w:t>if the call is subject to re-direction, retrieve the Destination Routing Address.</w:t>
      </w:r>
    </w:p>
    <w:p w14:paraId="4BBC8588" w14:textId="77777777" w:rsidR="003476CE" w:rsidRPr="00E86BFA" w:rsidRDefault="003476CE" w:rsidP="003476CE">
      <w:pPr>
        <w:pStyle w:val="B1"/>
        <w:rPr>
          <w:lang w:eastAsia="zh-CN"/>
        </w:rPr>
      </w:pPr>
      <w:r w:rsidRPr="00E86BFA">
        <w:rPr>
          <w:lang w:eastAsia="zh-CN"/>
        </w:rPr>
        <w:t>4)</w:t>
      </w:r>
      <w:r w:rsidRPr="00E86BFA">
        <w:tab/>
        <w:t xml:space="preserve">if the call is subject to </w:t>
      </w:r>
      <w:r w:rsidRPr="00E86BFA">
        <w:rPr>
          <w:lang w:eastAsia="zh-CN"/>
        </w:rPr>
        <w:t>re-direction</w:t>
      </w:r>
      <w:r w:rsidRPr="00E86BFA">
        <w:t xml:space="preserve">, cause the gsmSCF to respond with a CAMEL CONNECT message with the Destination Routing Address set to the </w:t>
      </w:r>
      <w:r w:rsidRPr="00E86BFA">
        <w:rPr>
          <w:lang w:eastAsia="zh-CN"/>
        </w:rPr>
        <w:t>MSISDN of default UE.</w:t>
      </w:r>
    </w:p>
    <w:p w14:paraId="1A5B9DB5" w14:textId="77777777" w:rsidR="00915256" w:rsidRPr="00E86BFA" w:rsidRDefault="00915256" w:rsidP="00C57051">
      <w:pPr>
        <w:rPr>
          <w:lang w:eastAsia="zh-CN"/>
        </w:rPr>
      </w:pPr>
      <w:r w:rsidRPr="00E86BFA">
        <w:rPr>
          <w:lang w:eastAsia="zh-CN"/>
        </w:rPr>
        <w:lastRenderedPageBreak/>
        <w:t>When the PNM application receives an indication that the gsmSCF has received a EventReportBCSM message indicating that the default UE cannot setup the session/call, the PNM application shall:</w:t>
      </w:r>
    </w:p>
    <w:p w14:paraId="47BDF76E" w14:textId="272214CC" w:rsidR="00915256" w:rsidRPr="00E86BFA" w:rsidRDefault="00915256" w:rsidP="00915256">
      <w:pPr>
        <w:pStyle w:val="B1"/>
        <w:rPr>
          <w:lang w:eastAsia="zh-CN"/>
        </w:rPr>
      </w:pPr>
      <w:r w:rsidRPr="00E86BFA">
        <w:rPr>
          <w:lang w:eastAsia="zh-CN"/>
        </w:rPr>
        <w:t>1)</w:t>
      </w:r>
      <w:r w:rsidR="00C63F5B">
        <w:rPr>
          <w:lang w:eastAsia="zh-CN"/>
        </w:rPr>
        <w:tab/>
      </w:r>
      <w:r w:rsidRPr="00E86BFA">
        <w:rPr>
          <w:lang w:eastAsia="zh-CN"/>
        </w:rPr>
        <w:t>retrive the Destination Routing Address of the other UE of the next lower priority</w:t>
      </w:r>
      <w:r w:rsidR="005C61E4" w:rsidRPr="00E86BFA">
        <w:rPr>
          <w:lang w:eastAsia="zh-CN"/>
        </w:rPr>
        <w:t xml:space="preserve"> based on the PN-configuration.</w:t>
      </w:r>
    </w:p>
    <w:p w14:paraId="5DCA0629" w14:textId="1ABC4D92" w:rsidR="00915256" w:rsidRPr="00E86BFA" w:rsidRDefault="00915256" w:rsidP="00915256">
      <w:pPr>
        <w:pStyle w:val="B1"/>
        <w:rPr>
          <w:lang w:eastAsia="zh-CN"/>
        </w:rPr>
      </w:pPr>
      <w:r w:rsidRPr="00E86BFA">
        <w:rPr>
          <w:lang w:eastAsia="zh-CN"/>
        </w:rPr>
        <w:t>2)</w:t>
      </w:r>
      <w:r w:rsidR="00C63F5B">
        <w:rPr>
          <w:lang w:eastAsia="zh-CN"/>
        </w:rPr>
        <w:tab/>
      </w:r>
      <w:r w:rsidRPr="00E86BFA">
        <w:rPr>
          <w:lang w:eastAsia="zh-CN"/>
        </w:rPr>
        <w:t>cause the gsmSCF to respond with a CAMEL CONNECT message with the Destination Routing Address set to</w:t>
      </w:r>
      <w:r w:rsidR="005C61E4" w:rsidRPr="00E86BFA">
        <w:rPr>
          <w:lang w:eastAsia="zh-CN"/>
        </w:rPr>
        <w:t xml:space="preserve"> the MSISDN of the selected UE.</w:t>
      </w:r>
    </w:p>
    <w:p w14:paraId="2A5B2C83" w14:textId="121427B1" w:rsidR="00915256" w:rsidRPr="00E86BFA" w:rsidRDefault="00915256" w:rsidP="00915256">
      <w:pPr>
        <w:pStyle w:val="B1"/>
        <w:rPr>
          <w:lang w:eastAsia="zh-CN"/>
        </w:rPr>
      </w:pPr>
      <w:r w:rsidRPr="00E86BFA">
        <w:rPr>
          <w:lang w:eastAsia="zh-CN"/>
        </w:rPr>
        <w:t>3)</w:t>
      </w:r>
      <w:r w:rsidR="00C63F5B">
        <w:rPr>
          <w:lang w:eastAsia="zh-CN"/>
        </w:rPr>
        <w:tab/>
      </w:r>
      <w:r w:rsidRPr="00E86BFA">
        <w:rPr>
          <w:lang w:eastAsia="zh-CN"/>
        </w:rPr>
        <w:t>if there are no more UEs selected for redirection, cause the gsmSCF to respond with a CAMEL CONTINUE and no further PNM specific procedu</w:t>
      </w:r>
      <w:r w:rsidR="005C61E4" w:rsidRPr="00E86BFA">
        <w:rPr>
          <w:lang w:eastAsia="zh-CN"/>
        </w:rPr>
        <w:t>res are performed on this call.</w:t>
      </w:r>
    </w:p>
    <w:p w14:paraId="06C75A5C" w14:textId="77777777" w:rsidR="003476CE" w:rsidRPr="00E86BFA" w:rsidRDefault="003476CE" w:rsidP="00400827">
      <w:pPr>
        <w:pStyle w:val="Heading1"/>
      </w:pPr>
      <w:bookmarkStart w:id="57" w:name="_Toc91853285"/>
      <w:r w:rsidRPr="00E86BFA">
        <w:t>10</w:t>
      </w:r>
      <w:r w:rsidRPr="00E86BFA">
        <w:tab/>
        <w:t>Roles for PN access control</w:t>
      </w:r>
      <w:bookmarkEnd w:id="57"/>
    </w:p>
    <w:p w14:paraId="28E23AD0" w14:textId="77777777" w:rsidR="003476CE" w:rsidRPr="00E86BFA" w:rsidRDefault="003476CE" w:rsidP="00400827">
      <w:pPr>
        <w:pStyle w:val="Heading2"/>
      </w:pPr>
      <w:bookmarkStart w:id="58" w:name="_Toc91853286"/>
      <w:r w:rsidRPr="00E86BFA">
        <w:t>10.1</w:t>
      </w:r>
      <w:r w:rsidRPr="00E86BFA">
        <w:tab/>
        <w:t>Introduction</w:t>
      </w:r>
      <w:bookmarkEnd w:id="58"/>
    </w:p>
    <w:p w14:paraId="09F70AAB" w14:textId="77777777" w:rsidR="003476CE" w:rsidRPr="00E86BFA" w:rsidRDefault="003476CE" w:rsidP="00610A3B">
      <w:pPr>
        <w:rPr>
          <w:lang w:eastAsia="zh-CN"/>
        </w:rPr>
      </w:pPr>
      <w:r w:rsidRPr="00E86BFA">
        <w:t xml:space="preserve">The PN access control procedure enables the controller UE to exercise access control to restrict accesses to certain </w:t>
      </w:r>
      <w:r w:rsidR="000B0432" w:rsidRPr="00E86BFA">
        <w:t xml:space="preserve">PN </w:t>
      </w:r>
      <w:r w:rsidRPr="00E86BFA">
        <w:t>controllee UE(s) of the PN</w:t>
      </w:r>
      <w:r w:rsidR="007E15A7" w:rsidRPr="00E86BFA">
        <w:rPr>
          <w:lang w:eastAsia="zh-CN"/>
        </w:rPr>
        <w:t>, or certain controllee PNE(s) other than the UE</w:t>
      </w:r>
      <w:r w:rsidRPr="00E86BFA">
        <w:t xml:space="preserve"> as described in 3GPP</w:t>
      </w:r>
      <w:r w:rsidR="00610A3B" w:rsidRPr="00E86BFA">
        <w:t> </w:t>
      </w:r>
      <w:r w:rsidRPr="00E86BFA">
        <w:t>TS</w:t>
      </w:r>
      <w:r w:rsidR="00610A3B" w:rsidRPr="00E86BFA">
        <w:t> </w:t>
      </w:r>
      <w:r w:rsidRPr="00E86BFA">
        <w:t>23.259</w:t>
      </w:r>
      <w:r w:rsidR="00610A3B" w:rsidRPr="00E86BFA">
        <w:t> </w:t>
      </w:r>
      <w:r w:rsidRPr="00E86BFA">
        <w:t>[15].</w:t>
      </w:r>
    </w:p>
    <w:p w14:paraId="6560F213" w14:textId="77777777" w:rsidR="003476CE" w:rsidRPr="00E86BFA" w:rsidRDefault="003476CE" w:rsidP="00400827">
      <w:pPr>
        <w:pStyle w:val="Heading2"/>
      </w:pPr>
      <w:bookmarkStart w:id="59" w:name="_Toc91853287"/>
      <w:r w:rsidRPr="00E86BFA">
        <w:t>10.2</w:t>
      </w:r>
      <w:r w:rsidRPr="00E86BFA">
        <w:tab/>
        <w:t>PN UE</w:t>
      </w:r>
      <w:bookmarkEnd w:id="59"/>
    </w:p>
    <w:p w14:paraId="5333A655" w14:textId="77777777" w:rsidR="000B0432" w:rsidRPr="00E86BFA" w:rsidRDefault="003476CE" w:rsidP="000B0432">
      <w:pPr>
        <w:rPr>
          <w:rFonts w:eastAsia="PMingLiU"/>
          <w:lang w:eastAsia="zh-TW"/>
        </w:rPr>
      </w:pPr>
      <w:r w:rsidRPr="00E86BFA">
        <w:t xml:space="preserve">When the PN UE that </w:t>
      </w:r>
      <w:r w:rsidRPr="00E86BFA">
        <w:rPr>
          <w:lang w:eastAsia="zh-CN"/>
        </w:rPr>
        <w:t xml:space="preserve">supports the PN controller functionality </w:t>
      </w:r>
      <w:r w:rsidR="000B0432" w:rsidRPr="00E86BFA">
        <w:rPr>
          <w:lang w:eastAsia="zh-CN"/>
        </w:rPr>
        <w:t xml:space="preserve">and that is configured to act as a PN controller </w:t>
      </w:r>
      <w:r w:rsidRPr="00E86BFA">
        <w:t xml:space="preserve">receives an initial request containing an </w:t>
      </w:r>
      <w:r w:rsidRPr="00E86BFA">
        <w:rPr>
          <w:lang w:eastAsia="zh-CN"/>
        </w:rPr>
        <w:t xml:space="preserve">Accept-Contact header containing </w:t>
      </w:r>
      <w:r w:rsidR="000B0432" w:rsidRPr="00E86BFA">
        <w:rPr>
          <w:lang w:eastAsia="zh-CN"/>
        </w:rPr>
        <w:t xml:space="preserve">a </w:t>
      </w:r>
      <w:r w:rsidRPr="00E86BFA">
        <w:t>g.3gpp.i</w:t>
      </w:r>
      <w:r w:rsidR="00DA7E1F" w:rsidRPr="00E86BFA">
        <w:t>a</w:t>
      </w:r>
      <w:r w:rsidRPr="00E86BFA">
        <w:t>ri_ref feature tag containing the IARI value defined in subclause</w:t>
      </w:r>
      <w:r w:rsidR="001224F5" w:rsidRPr="00E86BFA">
        <w:t> </w:t>
      </w:r>
      <w:r w:rsidRPr="00E86BFA">
        <w:t>10.</w:t>
      </w:r>
      <w:r w:rsidR="001D1EB3" w:rsidRPr="00E86BFA">
        <w:t>4</w:t>
      </w:r>
      <w:r w:rsidRPr="00E86BFA">
        <w:rPr>
          <w:rFonts w:eastAsia="PMingLiU"/>
          <w:lang w:eastAsia="zh-TW"/>
        </w:rPr>
        <w:t xml:space="preserve"> and a target URI-parameter in the Request-URI, </w:t>
      </w:r>
      <w:r w:rsidR="000B0432" w:rsidRPr="00E86BFA">
        <w:rPr>
          <w:rFonts w:eastAsia="PMingLiU"/>
          <w:lang w:eastAsia="zh-TW"/>
        </w:rPr>
        <w:t xml:space="preserve">then </w:t>
      </w:r>
      <w:r w:rsidRPr="00E86BFA">
        <w:rPr>
          <w:rFonts w:eastAsia="PMingLiU"/>
          <w:lang w:eastAsia="zh-TW"/>
        </w:rPr>
        <w:t>t</w:t>
      </w:r>
      <w:r w:rsidRPr="00E86BFA">
        <w:t xml:space="preserve">he PN UE </w:t>
      </w:r>
      <w:r w:rsidR="000B0432" w:rsidRPr="00E86BFA">
        <w:t xml:space="preserve">shall perform the PN controller function and </w:t>
      </w:r>
      <w:r w:rsidRPr="00E86BFA">
        <w:rPr>
          <w:rFonts w:eastAsia="PMingLiU"/>
          <w:lang w:eastAsia="zh-TW"/>
        </w:rPr>
        <w:t xml:space="preserve">indicate to the </w:t>
      </w:r>
      <w:r w:rsidR="00AB4809" w:rsidRPr="00E86BFA">
        <w:rPr>
          <w:rFonts w:eastAsia="PMingLiU"/>
          <w:lang w:eastAsia="zh-TW"/>
        </w:rPr>
        <w:t xml:space="preserve">user </w:t>
      </w:r>
      <w:r w:rsidRPr="00E86BFA">
        <w:rPr>
          <w:rFonts w:eastAsia="PMingLiU"/>
          <w:lang w:eastAsia="zh-TW"/>
        </w:rPr>
        <w:t>that the PN controller UE has received a request for the PN controllee UE</w:t>
      </w:r>
      <w:r w:rsidR="000B0432" w:rsidRPr="00E86BFA">
        <w:rPr>
          <w:rFonts w:eastAsia="PMingLiU"/>
          <w:lang w:eastAsia="zh-TW"/>
        </w:rPr>
        <w:t xml:space="preserve">, otherwise the PN UE shall not perform the PN controller function and shall </w:t>
      </w:r>
      <w:r w:rsidR="000B0432" w:rsidRPr="00E86BFA">
        <w:t>follow the UE terminating case procedures in 3GPP TS 24.229 [3].</w:t>
      </w:r>
    </w:p>
    <w:p w14:paraId="7F80E623" w14:textId="77777777" w:rsidR="003476CE" w:rsidRPr="00E86BFA" w:rsidRDefault="000B0432" w:rsidP="000B0432">
      <w:pPr>
        <w:rPr>
          <w:rFonts w:eastAsia="PMingLiU"/>
          <w:lang w:eastAsia="zh-TW"/>
        </w:rPr>
      </w:pPr>
      <w:r w:rsidRPr="00E86BFA">
        <w:rPr>
          <w:rFonts w:eastAsia="PMingLiU"/>
          <w:lang w:eastAsia="zh-TW"/>
        </w:rPr>
        <w:t>When performing the PN controller function the PN UE</w:t>
      </w:r>
      <w:r w:rsidR="003476CE" w:rsidRPr="00E86BFA">
        <w:rPr>
          <w:rFonts w:eastAsia="PMingLiU"/>
          <w:lang w:eastAsia="zh-TW"/>
        </w:rPr>
        <w:t xml:space="preserve"> shall:</w:t>
      </w:r>
    </w:p>
    <w:p w14:paraId="0F09D610" w14:textId="77777777" w:rsidR="003476CE" w:rsidRPr="00E86BFA" w:rsidRDefault="003476CE" w:rsidP="003476CE">
      <w:pPr>
        <w:pStyle w:val="B1"/>
      </w:pPr>
      <w:r w:rsidRPr="00E86BFA">
        <w:t>a)</w:t>
      </w:r>
      <w:r w:rsidRPr="00E86BFA">
        <w:tab/>
        <w:t xml:space="preserve">indicate the PN controllee UE indicated </w:t>
      </w:r>
      <w:r w:rsidR="000B0432" w:rsidRPr="00E86BFA">
        <w:t xml:space="preserve">by the URI </w:t>
      </w:r>
      <w:r w:rsidRPr="00E86BFA">
        <w:t xml:space="preserve">in the target URI-parameter </w:t>
      </w:r>
      <w:r w:rsidR="000B0432" w:rsidRPr="00E86BFA">
        <w:t xml:space="preserve">contained </w:t>
      </w:r>
      <w:r w:rsidRPr="00E86BFA">
        <w:t>in the Request-URI;</w:t>
      </w:r>
    </w:p>
    <w:p w14:paraId="0765D558" w14:textId="77777777" w:rsidR="003476CE" w:rsidRPr="00E86BFA" w:rsidRDefault="003476CE" w:rsidP="003476CE">
      <w:pPr>
        <w:pStyle w:val="B1"/>
      </w:pPr>
      <w:r w:rsidRPr="00E86BFA">
        <w:t>b)</w:t>
      </w:r>
      <w:r w:rsidRPr="00E86BFA">
        <w:tab/>
        <w:t xml:space="preserve">indicate the identity of the originating </w:t>
      </w:r>
      <w:r w:rsidR="00AB4809" w:rsidRPr="00E86BFA">
        <w:t xml:space="preserve">user </w:t>
      </w:r>
      <w:r w:rsidRPr="00E86BFA">
        <w:t>indicated in the P-Asserted-Identity header.</w:t>
      </w:r>
    </w:p>
    <w:p w14:paraId="68B646EA" w14:textId="77777777" w:rsidR="003476CE" w:rsidRPr="00E86BFA" w:rsidRDefault="003476CE" w:rsidP="003476CE">
      <w:r w:rsidRPr="00E86BFA">
        <w:rPr>
          <w:rFonts w:eastAsia="PMingLiU"/>
          <w:lang w:eastAsia="zh-TW"/>
        </w:rPr>
        <w:t xml:space="preserve">The PN UE may offer the </w:t>
      </w:r>
      <w:r w:rsidR="00AB4809" w:rsidRPr="00E86BFA">
        <w:rPr>
          <w:rFonts w:eastAsia="PMingLiU"/>
          <w:lang w:eastAsia="zh-TW"/>
        </w:rPr>
        <w:t xml:space="preserve">user </w:t>
      </w:r>
      <w:r w:rsidRPr="00E86BFA">
        <w:rPr>
          <w:rFonts w:eastAsia="PMingLiU"/>
          <w:lang w:eastAsia="zh-TW"/>
        </w:rPr>
        <w:t>the following options:</w:t>
      </w:r>
    </w:p>
    <w:p w14:paraId="33CB76D2" w14:textId="77777777" w:rsidR="003476CE" w:rsidRPr="00E86BFA" w:rsidRDefault="003476CE" w:rsidP="003476CE">
      <w:pPr>
        <w:pStyle w:val="B1"/>
      </w:pPr>
      <w:r w:rsidRPr="00E86BFA">
        <w:t>a)</w:t>
      </w:r>
      <w:r w:rsidRPr="00E86BFA">
        <w:tab/>
        <w:t>allow the request to be forwarded to the PN controllee UE;</w:t>
      </w:r>
    </w:p>
    <w:p w14:paraId="1F9A1AC7" w14:textId="77777777" w:rsidR="003476CE" w:rsidRPr="00E86BFA" w:rsidRDefault="003476CE" w:rsidP="003476CE">
      <w:pPr>
        <w:pStyle w:val="B1"/>
      </w:pPr>
      <w:r w:rsidRPr="00E86BFA">
        <w:t>b)</w:t>
      </w:r>
      <w:r w:rsidRPr="00E86BFA">
        <w:tab/>
        <w:t>deny the request (i.e reject the session);</w:t>
      </w:r>
    </w:p>
    <w:p w14:paraId="7601F884" w14:textId="77777777" w:rsidR="003476CE" w:rsidRPr="00E86BFA" w:rsidRDefault="003476CE" w:rsidP="003476CE">
      <w:pPr>
        <w:pStyle w:val="B1"/>
      </w:pPr>
      <w:r w:rsidRPr="00E86BFA">
        <w:t>c)</w:t>
      </w:r>
      <w:r w:rsidRPr="00E86BFA">
        <w:tab/>
        <w:t>accept the request (i.e establish the session).</w:t>
      </w:r>
    </w:p>
    <w:p w14:paraId="44A7D0F2" w14:textId="77777777" w:rsidR="003476CE" w:rsidRPr="00E86BFA" w:rsidRDefault="003476CE" w:rsidP="003476CE">
      <w:r w:rsidRPr="00E86BFA">
        <w:t xml:space="preserve">When allowing the </w:t>
      </w:r>
      <w:r w:rsidRPr="00E86BFA">
        <w:rPr>
          <w:rFonts w:eastAsia="PMingLiU"/>
          <w:lang w:eastAsia="zh-TW"/>
        </w:rPr>
        <w:t xml:space="preserve">request to </w:t>
      </w:r>
      <w:r w:rsidRPr="00E86BFA">
        <w:t>be forwarded to the PN controllee UE the PN UE shall send a 302 (Moved Temporarily) response</w:t>
      </w:r>
      <w:r w:rsidR="00AB4809" w:rsidRPr="00E86BFA">
        <w:t xml:space="preserve">. </w:t>
      </w:r>
      <w:r w:rsidR="007E15A7" w:rsidRPr="00E86BFA">
        <w:t xml:space="preserve">In the 302 (Moved Temporarily) response the </w:t>
      </w:r>
      <w:r w:rsidR="00AB4809" w:rsidRPr="00E86BFA">
        <w:t>PN UE</w:t>
      </w:r>
      <w:r w:rsidRPr="00E86BFA">
        <w:t xml:space="preserve"> </w:t>
      </w:r>
      <w:r w:rsidR="007E15A7" w:rsidRPr="00E86BFA">
        <w:t>shall</w:t>
      </w:r>
      <w:r w:rsidRPr="00E86BFA">
        <w:t>:</w:t>
      </w:r>
    </w:p>
    <w:p w14:paraId="7507AA74" w14:textId="77777777" w:rsidR="003476CE" w:rsidRPr="00E86BFA" w:rsidRDefault="003476CE" w:rsidP="00595142">
      <w:pPr>
        <w:pStyle w:val="B1"/>
      </w:pPr>
      <w:r w:rsidRPr="00E86BFA">
        <w:t>a)</w:t>
      </w:r>
      <w:r w:rsidRPr="00E86BFA">
        <w:tab/>
      </w:r>
      <w:r w:rsidR="00AB4809" w:rsidRPr="00E86BFA">
        <w:t xml:space="preserve">include </w:t>
      </w:r>
      <w:r w:rsidRPr="00E86BFA">
        <w:t>a Contact header containing the URI from the target URI-parameter in the Reque</w:t>
      </w:r>
      <w:r w:rsidR="00A565BC" w:rsidRPr="00E86BFA">
        <w:t>st-URI of the incoming request;</w:t>
      </w:r>
    </w:p>
    <w:p w14:paraId="42231C7A" w14:textId="77777777" w:rsidR="003476CE" w:rsidRPr="00E86BFA" w:rsidRDefault="003476CE" w:rsidP="003476CE">
      <w:pPr>
        <w:pStyle w:val="B1"/>
      </w:pPr>
      <w:r w:rsidRPr="00E86BFA">
        <w:t>b)</w:t>
      </w:r>
      <w:r w:rsidRPr="00E86BFA">
        <w:tab/>
      </w:r>
      <w:r w:rsidR="00AB4809" w:rsidRPr="00E86BFA">
        <w:t xml:space="preserve">include </w:t>
      </w:r>
      <w:r w:rsidRPr="00E86BFA">
        <w:t>a History-Info header copied from the incoming request</w:t>
      </w:r>
      <w:r w:rsidR="00AB4809" w:rsidRPr="00E86BFA">
        <w:t xml:space="preserve"> unless the user wishes not to reveal to the user of the PN controllee UE that the request was forwarded first to the PN controller UE</w:t>
      </w:r>
      <w:r w:rsidRPr="00E86BFA">
        <w:t>.</w:t>
      </w:r>
    </w:p>
    <w:p w14:paraId="5808435E" w14:textId="77777777" w:rsidR="003476CE" w:rsidRPr="00E86BFA" w:rsidRDefault="003476CE" w:rsidP="00610A3B">
      <w:r w:rsidRPr="00E86BFA">
        <w:rPr>
          <w:rFonts w:eastAsia="PMingLiU"/>
          <w:lang w:eastAsia="zh-TW"/>
        </w:rPr>
        <w:t xml:space="preserve">When the </w:t>
      </w:r>
      <w:r w:rsidR="00FB0418" w:rsidRPr="00E86BFA">
        <w:rPr>
          <w:rFonts w:eastAsia="PMingLiU"/>
          <w:lang w:eastAsia="zh-TW"/>
        </w:rPr>
        <w:t xml:space="preserve">user </w:t>
      </w:r>
      <w:r w:rsidRPr="00E86BFA">
        <w:rPr>
          <w:rFonts w:eastAsia="PMingLiU"/>
          <w:lang w:eastAsia="zh-TW"/>
        </w:rPr>
        <w:t xml:space="preserve">allows the request to </w:t>
      </w:r>
      <w:r w:rsidRPr="00E86BFA">
        <w:t xml:space="preserve">be forwarded to the PN controllee UE 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500D5F30" w14:textId="77777777" w:rsidR="00AB4809" w:rsidRPr="00E86BFA" w:rsidRDefault="003476CE" w:rsidP="003476CE">
      <w:r w:rsidRPr="00E86BFA">
        <w:t xml:space="preserve">When denying the </w:t>
      </w:r>
      <w:r w:rsidRPr="00E86BFA">
        <w:rPr>
          <w:rFonts w:eastAsia="PMingLiU"/>
          <w:lang w:eastAsia="zh-TW"/>
        </w:rPr>
        <w:t xml:space="preserve">request to </w:t>
      </w:r>
      <w:r w:rsidRPr="00E86BFA">
        <w:t xml:space="preserve">be forwarded to the PN controllee UE the PN UE shall send </w:t>
      </w:r>
      <w:r w:rsidR="00AB4809" w:rsidRPr="00E86BFA">
        <w:t>either:</w:t>
      </w:r>
    </w:p>
    <w:p w14:paraId="2C099FD0" w14:textId="77777777" w:rsidR="00AB4809" w:rsidRPr="00E86BFA" w:rsidRDefault="00182324" w:rsidP="00182324">
      <w:pPr>
        <w:pStyle w:val="B1"/>
      </w:pPr>
      <w:r w:rsidRPr="00E86BFA">
        <w:t>a)</w:t>
      </w:r>
      <w:r w:rsidRPr="00E86BFA">
        <w:tab/>
      </w:r>
      <w:r w:rsidR="003476CE" w:rsidRPr="00E86BFA">
        <w:t>a 480 (Temporarily Unavailable) response</w:t>
      </w:r>
      <w:r w:rsidR="00AB4809" w:rsidRPr="00E86BFA">
        <w:t xml:space="preserve"> if the user wishes to not allow the PN controllee UE to receive requests from the originator at this time but may allow requests at some future time;</w:t>
      </w:r>
    </w:p>
    <w:p w14:paraId="0844AD35" w14:textId="77777777" w:rsidR="00AB4809" w:rsidRPr="00E86BFA" w:rsidRDefault="00182324" w:rsidP="00182324">
      <w:pPr>
        <w:pStyle w:val="B1"/>
      </w:pPr>
      <w:r w:rsidRPr="00E86BFA">
        <w:lastRenderedPageBreak/>
        <w:t>b)</w:t>
      </w:r>
      <w:r w:rsidRPr="00E86BFA">
        <w:tab/>
      </w:r>
      <w:r w:rsidR="00AB4809" w:rsidRPr="00E86BFA">
        <w:t>a 410 (Gone) response if the user wishes to not allow the PN controllee UE to receive requests from the originator at any time but wishes the originator to not know that the request was actively blocked; or</w:t>
      </w:r>
    </w:p>
    <w:p w14:paraId="4DB57809" w14:textId="77777777" w:rsidR="00631579" w:rsidRPr="00E86BFA" w:rsidRDefault="00182324" w:rsidP="00631579">
      <w:pPr>
        <w:pStyle w:val="B1"/>
      </w:pPr>
      <w:r w:rsidRPr="00E86BFA">
        <w:t>c)</w:t>
      </w:r>
      <w:r w:rsidRPr="00E86BFA">
        <w:tab/>
      </w:r>
      <w:r w:rsidR="00AB4809" w:rsidRPr="00E86BFA">
        <w:t>a 403 (Forbidden) response if the user wishes to not allow the PN controllee UE to receive requests from the originator at any time and wishes the originator to know that the request was actively blocked</w:t>
      </w:r>
      <w:r w:rsidR="00123204" w:rsidRPr="00E86BFA">
        <w:t>.</w:t>
      </w:r>
    </w:p>
    <w:p w14:paraId="45CACA6F" w14:textId="77777777" w:rsidR="003476CE" w:rsidRPr="00E86BFA" w:rsidRDefault="003476CE" w:rsidP="00610A3B">
      <w:r w:rsidRPr="00E86BFA">
        <w:t xml:space="preserve">The PN UE should only send a 480 (Temporarily Unavailable) response to </w:t>
      </w:r>
      <w:r w:rsidR="007E15A7" w:rsidRPr="00E86BFA">
        <w:t xml:space="preserve">the </w:t>
      </w:r>
      <w:r w:rsidRPr="00E86BFA">
        <w:t xml:space="preserve">PN controller request when the </w:t>
      </w:r>
      <w:r w:rsidR="00AB4809" w:rsidRPr="00E86BFA">
        <w:t xml:space="preserve">user </w:t>
      </w:r>
      <w:r w:rsidRPr="00E86BFA">
        <w:t xml:space="preserve">has specifically denied the request as this will prevent the request being forwarded to other PN controller UEs. When the </w:t>
      </w:r>
      <w:r w:rsidR="00AB4809" w:rsidRPr="00E86BFA">
        <w:t>u</w:t>
      </w:r>
      <w:r w:rsidRPr="00E86BFA">
        <w:t xml:space="preserve">ser </w:t>
      </w:r>
      <w:r w:rsidR="00AB4809" w:rsidRPr="00E86BFA">
        <w:t xml:space="preserve">allows </w:t>
      </w:r>
      <w:r w:rsidRPr="00E86BFA">
        <w:t xml:space="preserve">the request </w:t>
      </w:r>
      <w:r w:rsidR="00AB4809" w:rsidRPr="00E86BFA">
        <w:t xml:space="preserve">to be forwarded to the PN controllee UE </w:t>
      </w:r>
      <w:r w:rsidRPr="00E86BFA">
        <w:t xml:space="preserve">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0FC4E403" w14:textId="77777777" w:rsidR="000B0432" w:rsidRPr="00E86BFA" w:rsidRDefault="003476CE" w:rsidP="000B0432">
      <w:r w:rsidRPr="00E86BFA">
        <w:t xml:space="preserve">When the </w:t>
      </w:r>
      <w:r w:rsidR="00297E85" w:rsidRPr="00E86BFA">
        <w:t xml:space="preserve">user </w:t>
      </w:r>
      <w:r w:rsidRPr="00E86BFA">
        <w:t xml:space="preserve">accepts the request the PN UE shall follow the procedures in </w:t>
      </w:r>
      <w:r w:rsidR="00610A3B" w:rsidRPr="00E86BFA">
        <w:t>3GPP </w:t>
      </w:r>
      <w:r w:rsidRPr="00E86BFA">
        <w:t>TS</w:t>
      </w:r>
      <w:r w:rsidR="00610A3B" w:rsidRPr="00E86BFA">
        <w:t> </w:t>
      </w:r>
      <w:r w:rsidRPr="00E86BFA">
        <w:t>24.229</w:t>
      </w:r>
      <w:r w:rsidR="00610A3B" w:rsidRPr="00E86BFA">
        <w:t> </w:t>
      </w:r>
      <w:r w:rsidRPr="00E86BFA">
        <w:t>[3].</w:t>
      </w:r>
    </w:p>
    <w:p w14:paraId="0F6BF8D8" w14:textId="77777777" w:rsidR="003476CE" w:rsidRPr="00E86BFA" w:rsidRDefault="000B0432" w:rsidP="000B0432">
      <w:r w:rsidRPr="00E86BFA">
        <w:t xml:space="preserve">When a PN UE that does not support </w:t>
      </w:r>
      <w:r w:rsidRPr="00E86BFA">
        <w:rPr>
          <w:lang w:eastAsia="zh-CN"/>
        </w:rPr>
        <w:t xml:space="preserve">the PN controller functionality or that is not configured to act as a PN controller (i.e a PN controllee UE) </w:t>
      </w:r>
      <w:r w:rsidRPr="00E86BFA">
        <w:t>receives an initial request the PN UE shall follow the UE terminating case procedures in 3GPP TS 24.229 [3].</w:t>
      </w:r>
    </w:p>
    <w:p w14:paraId="3C364153" w14:textId="77777777" w:rsidR="007E15A7" w:rsidRPr="00E86BFA" w:rsidRDefault="007E15A7" w:rsidP="00400827">
      <w:pPr>
        <w:pStyle w:val="Heading2"/>
        <w:rPr>
          <w:lang w:eastAsia="zh-CN"/>
        </w:rPr>
      </w:pPr>
      <w:bookmarkStart w:id="60" w:name="_Toc91853288"/>
      <w:r w:rsidRPr="00E86BFA">
        <w:t>10.2A</w:t>
      </w:r>
      <w:r w:rsidRPr="00E86BFA">
        <w:tab/>
      </w:r>
      <w:r w:rsidRPr="00E86BFA">
        <w:rPr>
          <w:lang w:eastAsia="zh-CN"/>
        </w:rPr>
        <w:t>PN UE procedures supporting PNE access control</w:t>
      </w:r>
      <w:bookmarkEnd w:id="60"/>
    </w:p>
    <w:p w14:paraId="0874D23D" w14:textId="77777777" w:rsidR="007E15A7" w:rsidRPr="00E86BFA" w:rsidRDefault="007E15A7" w:rsidP="003476CE">
      <w:r w:rsidRPr="00E86BFA">
        <w:t>When the controllee is the PNE(s) other than the UE, the PN UE procedures in subclause 10.2 apply except that the references to "PN controllee UE" are replaced by "controllee PNE".</w:t>
      </w:r>
    </w:p>
    <w:p w14:paraId="04B233C6" w14:textId="77777777" w:rsidR="003476CE" w:rsidRPr="00E86BFA" w:rsidRDefault="003476CE" w:rsidP="00400827">
      <w:pPr>
        <w:pStyle w:val="Heading2"/>
      </w:pPr>
      <w:bookmarkStart w:id="61" w:name="_Toc91853289"/>
      <w:r w:rsidRPr="00E86BFA">
        <w:t>10.3</w:t>
      </w:r>
      <w:r w:rsidRPr="00E86BFA">
        <w:tab/>
        <w:t>PNM application</w:t>
      </w:r>
      <w:bookmarkEnd w:id="61"/>
    </w:p>
    <w:p w14:paraId="4378DC97" w14:textId="77777777" w:rsidR="003476CE" w:rsidRPr="00E86BFA" w:rsidRDefault="003476CE" w:rsidP="00400827">
      <w:pPr>
        <w:pStyle w:val="Heading3"/>
      </w:pPr>
      <w:bookmarkStart w:id="62" w:name="_Toc91853290"/>
      <w:r w:rsidRPr="00E86BFA">
        <w:t>10.3.1</w:t>
      </w:r>
      <w:r w:rsidRPr="00E86BFA">
        <w:tab/>
        <w:t xml:space="preserve">PN access control procedure in the </w:t>
      </w:r>
      <w:r w:rsidRPr="00E86BFA">
        <w:rPr>
          <w:lang w:eastAsia="zh-CN"/>
        </w:rPr>
        <w:t>IM CN subsystem</w:t>
      </w:r>
      <w:bookmarkEnd w:id="62"/>
    </w:p>
    <w:p w14:paraId="0EB36666" w14:textId="77777777" w:rsidR="00AE01B4" w:rsidRPr="00E86BFA" w:rsidRDefault="00AE01B4" w:rsidP="00AE01B4">
      <w:r w:rsidRPr="00E86BFA">
        <w:t xml:space="preserve">When the PNM AS receives an initial request </w:t>
      </w:r>
      <w:r w:rsidR="000B0432" w:rsidRPr="00E86BFA">
        <w:t xml:space="preserve">containing in the Request-URI the address of </w:t>
      </w:r>
      <w:r w:rsidRPr="00E86BFA">
        <w:t xml:space="preserve">a PN UE within the same PN as the originating PN UE the PNM AS shall </w:t>
      </w:r>
      <w:r w:rsidRPr="00E86BFA">
        <w:rPr>
          <w:lang w:eastAsia="zh-CN"/>
        </w:rPr>
        <w:t>allow th</w:t>
      </w:r>
      <w:r w:rsidR="00EA2C31" w:rsidRPr="00E86BFA">
        <w:rPr>
          <w:lang w:eastAsia="zh-CN"/>
        </w:rPr>
        <w:t>e request to continue normally.</w:t>
      </w:r>
    </w:p>
    <w:p w14:paraId="136C0CDB" w14:textId="77777777" w:rsidR="00AE01B4" w:rsidRPr="00E86BFA" w:rsidRDefault="00AE01B4" w:rsidP="00AE01B4">
      <w:r w:rsidRPr="00E86BFA">
        <w:t>When the PNM AS receives an initial request from a UE that is not a member of the same PN as the PN UE</w:t>
      </w:r>
      <w:r w:rsidR="000B0432" w:rsidRPr="00E86BFA">
        <w:t xml:space="preserve"> that's address is contained in the Request-URI</w:t>
      </w:r>
      <w:r w:rsidRPr="00E86BFA">
        <w:t xml:space="preserve"> and the PN Access Control is not enabled the PNM AS shall return a 403 (Forbidden) response.</w:t>
      </w:r>
    </w:p>
    <w:p w14:paraId="3335F112" w14:textId="77777777" w:rsidR="00AE01B4" w:rsidRPr="00E86BFA" w:rsidRDefault="00AE01B4" w:rsidP="00AE01B4">
      <w:pPr>
        <w:rPr>
          <w:lang w:eastAsia="zh-CN"/>
        </w:rPr>
      </w:pPr>
      <w:r w:rsidRPr="00E86BFA">
        <w:t xml:space="preserve">When the PNM AS receives an initial request from a UE that is not a member of the same PN as the PN UE </w:t>
      </w:r>
      <w:r w:rsidR="000B0432" w:rsidRPr="00E86BFA">
        <w:t xml:space="preserve">that's address is contained in the Request-URI </w:t>
      </w:r>
      <w:r w:rsidRPr="00E86BFA">
        <w:t xml:space="preserve">and the </w:t>
      </w:r>
      <w:r w:rsidR="000B0432" w:rsidRPr="00E86BFA">
        <w:rPr>
          <w:lang w:eastAsia="zh-CN"/>
        </w:rPr>
        <w:t xml:space="preserve">address in the Request-URI </w:t>
      </w:r>
      <w:r w:rsidRPr="00E86BFA">
        <w:t xml:space="preserve">exists in a &lt;PNController&gt; element in the </w:t>
      </w:r>
      <w:r w:rsidRPr="00E86BFA">
        <w:rPr>
          <w:lang w:eastAsia="zh-CN"/>
        </w:rPr>
        <w:t>PN access control list the PNM AS shall allow the</w:t>
      </w:r>
      <w:r w:rsidR="00EA2C31" w:rsidRPr="00E86BFA">
        <w:rPr>
          <w:lang w:eastAsia="zh-CN"/>
        </w:rPr>
        <w:t xml:space="preserve"> request to continue normally.</w:t>
      </w:r>
    </w:p>
    <w:p w14:paraId="376E0C44" w14:textId="77777777" w:rsidR="00B02B1C" w:rsidRPr="00E86BFA" w:rsidRDefault="003476CE" w:rsidP="00AE01B4">
      <w:pPr>
        <w:rPr>
          <w:lang w:eastAsia="zh-CN"/>
        </w:rPr>
      </w:pPr>
      <w:r w:rsidRPr="00E86BFA">
        <w:t xml:space="preserve">When the PNM AS receives an initial request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B02B1C" w:rsidRPr="00E86BFA">
        <w:t xml:space="preserve">from a UE that is not a member of the same PN as the PN UE </w:t>
      </w:r>
      <w:r w:rsidR="000B0432" w:rsidRPr="00E86BFA">
        <w:t xml:space="preserve">that's address is contained in the Request-URI </w:t>
      </w:r>
      <w:r w:rsidR="00B02B1C" w:rsidRPr="00E86BFA">
        <w:t xml:space="preserve">and the </w:t>
      </w:r>
      <w:r w:rsidR="000B0432" w:rsidRPr="00E86BFA">
        <w:rPr>
          <w:lang w:eastAsia="zh-CN"/>
        </w:rPr>
        <w:t xml:space="preserve">address in the Request-URI </w:t>
      </w:r>
      <w:r w:rsidR="00F33142" w:rsidRPr="00E86BFA">
        <w:t xml:space="preserve">exists in a &lt;PNControllee&gt; element in the </w:t>
      </w:r>
      <w:r w:rsidR="00F33142" w:rsidRPr="00E86BFA">
        <w:rPr>
          <w:lang w:eastAsia="zh-CN"/>
        </w:rPr>
        <w:t xml:space="preserve">PN access control list </w:t>
      </w:r>
      <w:r w:rsidRPr="00E86BFA">
        <w:rPr>
          <w:lang w:eastAsia="zh-CN"/>
        </w:rPr>
        <w:t xml:space="preserve">the PNM AS shall verify if the address in the P-Asserted-Identity exists in a </w:t>
      </w:r>
      <w:r w:rsidRPr="00E86BFA">
        <w:t xml:space="preserve">&lt;PNAccessControlList&gt; element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w:t>
      </w:r>
    </w:p>
    <w:p w14:paraId="13D9668C" w14:textId="77777777" w:rsidR="000B0432" w:rsidRPr="00E86BFA" w:rsidRDefault="000B0432" w:rsidP="000B0432">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163FB42C" w14:textId="77777777" w:rsidR="00B02B1C" w:rsidRPr="00E86BFA" w:rsidRDefault="00B02B1C" w:rsidP="00AE01B4">
      <w:pPr>
        <w:rPr>
          <w:lang w:eastAsia="zh-CN"/>
        </w:rPr>
      </w:pPr>
      <w:r w:rsidRPr="00E86BFA">
        <w:rPr>
          <w:lang w:eastAsia="zh-CN"/>
        </w:rPr>
        <w:t xml:space="preserve">If there is a matching </w:t>
      </w:r>
      <w:r w:rsidRPr="00E86BFA">
        <w:t xml:space="preserve">&lt;PNAccessControlList&gt; element the PNM AS shall </w:t>
      </w:r>
      <w:r w:rsidRPr="00E86BFA">
        <w:rPr>
          <w:lang w:eastAsia="zh-CN"/>
        </w:rPr>
        <w:t>allow the request to continue normally.</w:t>
      </w:r>
    </w:p>
    <w:p w14:paraId="24EFAF03" w14:textId="77777777" w:rsidR="003476CE" w:rsidRPr="00E86BFA" w:rsidRDefault="003476CE" w:rsidP="00AE01B4">
      <w:r w:rsidRPr="00E86BFA">
        <w:rPr>
          <w:lang w:eastAsia="zh-CN"/>
        </w:rPr>
        <w:t xml:space="preserve">If there is </w:t>
      </w:r>
      <w:r w:rsidR="00B02B1C" w:rsidRPr="00E86BFA">
        <w:rPr>
          <w:lang w:eastAsia="zh-CN"/>
        </w:rPr>
        <w:t xml:space="preserve">no </w:t>
      </w:r>
      <w:r w:rsidRPr="00E86BFA">
        <w:rPr>
          <w:lang w:eastAsia="zh-CN"/>
        </w:rPr>
        <w:t xml:space="preserve">matching </w:t>
      </w:r>
      <w:r w:rsidRPr="00E86BFA">
        <w:t>&lt;PNAccessControlList&gt; element the PNM AS shall send an initial request of the same SIP Method on a new dialog to the URI of the PN controller UE contained in the &lt;PNController&gt; element</w:t>
      </w:r>
      <w:r w:rsidR="00B02B1C" w:rsidRPr="00E86BFA">
        <w:t xml:space="preserve"> if it exists. If no &lt;PNController&gt; element exists then the PNM AS shall return a 403 (Forbidden) response</w:t>
      </w:r>
      <w:r w:rsidRPr="00E86BFA">
        <w:t xml:space="preserve">. </w:t>
      </w:r>
      <w:r w:rsidR="00B02B1C" w:rsidRPr="00E86BFA">
        <w:t xml:space="preserve">When sending the initial request to the PN controller UE the </w:t>
      </w:r>
      <w:r w:rsidRPr="00E86BFA">
        <w:t>PNM AS shall include in the request the following:</w:t>
      </w:r>
    </w:p>
    <w:p w14:paraId="1A19D451" w14:textId="77777777" w:rsidR="003476CE" w:rsidRPr="00E86BFA" w:rsidRDefault="003476CE" w:rsidP="00610A3B">
      <w:pPr>
        <w:pStyle w:val="B1"/>
      </w:pPr>
      <w:r w:rsidRPr="00E86BFA">
        <w:t>a)</w:t>
      </w:r>
      <w:r w:rsidRPr="00E86BFA">
        <w:tab/>
        <w:t xml:space="preserve">a Request-URI set to the SIP URI contained in the &lt;PNController&gt; element along with a target URI-Parameter as defined in </w:t>
      </w:r>
      <w:r w:rsidR="00BD04EA" w:rsidRPr="00E86BFA">
        <w:t>IETF </w:t>
      </w:r>
      <w:r w:rsidRPr="00E86BFA">
        <w:t>RFC</w:t>
      </w:r>
      <w:r w:rsidR="00610A3B" w:rsidRPr="00E86BFA">
        <w:t> </w:t>
      </w:r>
      <w:r w:rsidRPr="00E86BFA">
        <w:t>4458</w:t>
      </w:r>
      <w:r w:rsidR="00610A3B" w:rsidRPr="00E86BFA">
        <w:t> </w:t>
      </w:r>
      <w:r w:rsidRPr="00E86BFA">
        <w:t>[17] set to the URI from the Request-URI of the original initial request;</w:t>
      </w:r>
    </w:p>
    <w:p w14:paraId="6BF2F32D" w14:textId="77777777" w:rsidR="003476CE" w:rsidRPr="00E86BFA" w:rsidRDefault="003476CE" w:rsidP="003476CE">
      <w:pPr>
        <w:pStyle w:val="B1"/>
      </w:pPr>
      <w:r w:rsidRPr="00E86BFA">
        <w:t>b)</w:t>
      </w:r>
      <w:r w:rsidRPr="00E86BFA">
        <w:tab/>
        <w:t>a From header set to the SIP URI of the PNM AS;</w:t>
      </w:r>
    </w:p>
    <w:p w14:paraId="6267F7B0" w14:textId="77777777" w:rsidR="003476CE" w:rsidRPr="00E86BFA" w:rsidRDefault="003476CE" w:rsidP="003476CE">
      <w:pPr>
        <w:pStyle w:val="B1"/>
      </w:pPr>
      <w:r w:rsidRPr="00E86BFA">
        <w:t>c)</w:t>
      </w:r>
      <w:r w:rsidRPr="00E86BFA">
        <w:tab/>
        <w:t>a To header set to the URI contained in the &lt;PNController&gt; element;</w:t>
      </w:r>
    </w:p>
    <w:p w14:paraId="4995FBF8"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19F03B8D" w14:textId="77777777" w:rsidR="003476CE" w:rsidRPr="00E86BFA" w:rsidRDefault="003476CE" w:rsidP="003476CE">
      <w:pPr>
        <w:pStyle w:val="B1"/>
      </w:pPr>
      <w:r w:rsidRPr="00E86BFA">
        <w:t>e)</w:t>
      </w:r>
      <w:r w:rsidRPr="00E86BFA">
        <w:tab/>
        <w:t>a Contact header set to the IP address or FQDN of the PNM AS;</w:t>
      </w:r>
    </w:p>
    <w:p w14:paraId="30295DA0" w14:textId="77777777" w:rsidR="003476CE" w:rsidRPr="00E86BFA" w:rsidRDefault="003476CE" w:rsidP="003476CE">
      <w:pPr>
        <w:pStyle w:val="B1"/>
      </w:pPr>
      <w:r w:rsidRPr="00E86BFA">
        <w:lastRenderedPageBreak/>
        <w:t>f)</w:t>
      </w:r>
      <w:r w:rsidRPr="00E86BFA">
        <w:tab/>
        <w:t>a Supported header containing the option tags from the original initial request with the addition of the option tag "histinfo";</w:t>
      </w:r>
    </w:p>
    <w:p w14:paraId="3DF98EF4" w14:textId="77777777" w:rsidR="003476CE" w:rsidRPr="00E86BFA" w:rsidRDefault="003476CE" w:rsidP="00610A3B">
      <w:pPr>
        <w:pStyle w:val="B1"/>
      </w:pPr>
      <w:r w:rsidRPr="00E86BFA">
        <w:t>g)</w:t>
      </w:r>
      <w:r w:rsidRPr="00E86BFA">
        <w:tab/>
        <w:t xml:space="preserve">a History-Info header that includes as the Targeted-to-URI the URI from the Request-URI of the original initial request, and as the next branch index URI, the contents of the Request-URI of this request including the target URI-parameter along with the index parameters as specified in </w:t>
      </w:r>
      <w:r w:rsidR="00BD04EA" w:rsidRPr="00E86BFA">
        <w:t>IETF </w:t>
      </w:r>
      <w:r w:rsidRPr="00E86BFA">
        <w:t>RFC</w:t>
      </w:r>
      <w:r w:rsidR="00610A3B" w:rsidRPr="00E86BFA">
        <w:t> </w:t>
      </w:r>
      <w:r w:rsidRPr="00E86BFA">
        <w:t>4244</w:t>
      </w:r>
      <w:r w:rsidR="00610A3B" w:rsidRPr="00E86BFA">
        <w:t> </w:t>
      </w:r>
      <w:r w:rsidRPr="00E86BFA">
        <w:t>[16];</w:t>
      </w:r>
    </w:p>
    <w:p w14:paraId="29EDF997" w14:textId="77777777" w:rsidR="003476CE" w:rsidRPr="00E86BFA" w:rsidRDefault="003476CE" w:rsidP="003476CE">
      <w:pPr>
        <w:pStyle w:val="B1"/>
      </w:pPr>
      <w:r w:rsidRPr="00E86BFA">
        <w:t>h)</w:t>
      </w:r>
      <w:r w:rsidRPr="00E86BFA">
        <w:tab/>
        <w:t>an Accept-Contact header containing the g.3gpp.i</w:t>
      </w:r>
      <w:r w:rsidR="00DA7E1F" w:rsidRPr="00E86BFA">
        <w:t>a</w:t>
      </w:r>
      <w:r w:rsidRPr="00E86BFA">
        <w:t>ri_ref feature tag containing the IARI value &lt;</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:3gpp-application.ims.iari.PNM-Controller&gt;.</w:t>
      </w:r>
    </w:p>
    <w:p w14:paraId="298CCC41" w14:textId="77777777" w:rsidR="003476CE" w:rsidRPr="00E86BFA" w:rsidRDefault="003476CE" w:rsidP="003476CE">
      <w:r w:rsidRPr="00E86BFA">
        <w:t xml:space="preserve">If the PNM AS receives in response a 302 (Moved Temporarily) response the PNM AS shall redirect the original incoming request to </w:t>
      </w:r>
      <w:r w:rsidR="007E15A7" w:rsidRPr="00E86BFA">
        <w:t xml:space="preserve">the </w:t>
      </w:r>
      <w:r w:rsidRPr="00E86BFA">
        <w:t>URI contained in the Contact header of the 302 (Moved Temporarily) response. The PNM AS shall add to the request the following:</w:t>
      </w:r>
    </w:p>
    <w:p w14:paraId="1984AE82" w14:textId="77777777" w:rsidR="003476CE" w:rsidRPr="00E86BFA" w:rsidRDefault="003476CE" w:rsidP="003476CE">
      <w:pPr>
        <w:pStyle w:val="B1"/>
      </w:pPr>
      <w:r w:rsidRPr="00E86BFA">
        <w:t>a)</w:t>
      </w:r>
      <w:r w:rsidRPr="00E86BFA">
        <w:tab/>
        <w:t>a Request-URI set to the SIP URI contained in the Contact header of the 302 (Moved Temporarily) response;</w:t>
      </w:r>
    </w:p>
    <w:p w14:paraId="1227835A" w14:textId="77777777" w:rsidR="003476CE" w:rsidRPr="00E86BFA" w:rsidRDefault="003476CE" w:rsidP="003476CE">
      <w:pPr>
        <w:pStyle w:val="B1"/>
      </w:pPr>
      <w:r w:rsidRPr="00E86BFA">
        <w:t>b)</w:t>
      </w:r>
      <w:r w:rsidRPr="00E86BFA">
        <w:tab/>
        <w:t>a Supported header containing the option tags from the original initial request with the addition of the option tag "hist-info";</w:t>
      </w:r>
    </w:p>
    <w:p w14:paraId="10E6CA2C" w14:textId="77777777" w:rsidR="003476CE" w:rsidRPr="00E86BFA" w:rsidRDefault="003476CE" w:rsidP="00610A3B">
      <w:pPr>
        <w:pStyle w:val="B1"/>
      </w:pPr>
      <w:r w:rsidRPr="00E86BFA">
        <w:t>c)</w:t>
      </w:r>
      <w:r w:rsidRPr="00E86BFA">
        <w:tab/>
        <w:t xml:space="preserve">a History-Info header that includes the URIs from the History-Info header in the 302 (Moved Temporarily) response along with the contents of the Request-URI of this request as the next branch index URI under the top level Targeted-to-URI, along with the appropriate index parameter as specified in </w:t>
      </w:r>
      <w:r w:rsidR="00BD04EA" w:rsidRPr="00E86BFA">
        <w:t>IETF </w:t>
      </w:r>
      <w:r w:rsidRPr="00E86BFA">
        <w:t>RFC</w:t>
      </w:r>
      <w:r w:rsidR="00610A3B" w:rsidRPr="00E86BFA">
        <w:t> </w:t>
      </w:r>
      <w:r w:rsidRPr="00E86BFA">
        <w:t>4244</w:t>
      </w:r>
      <w:r w:rsidR="00610A3B" w:rsidRPr="00E86BFA">
        <w:t> </w:t>
      </w:r>
      <w:r w:rsidRPr="00E86BFA">
        <w:t>[16]</w:t>
      </w:r>
      <w:r w:rsidR="00297E85" w:rsidRPr="00E86BFA">
        <w:t>, if the 302 (Moved Temporarily) response contains a History-Info header</w:t>
      </w:r>
      <w:r w:rsidRPr="00E86BFA">
        <w:t>;</w:t>
      </w:r>
    </w:p>
    <w:p w14:paraId="00E6AF7D" w14:textId="77777777" w:rsidR="003476CE" w:rsidRPr="00E86BFA" w:rsidRDefault="003476CE" w:rsidP="00610A3B">
      <w:r w:rsidRPr="00E86BFA">
        <w:t xml:space="preserve">If the PNM AS receives in response a 4xx (other than a </w:t>
      </w:r>
      <w:r w:rsidR="001D1EB3" w:rsidRPr="00E86BFA">
        <w:t xml:space="preserve">403 (Forbidden) response or 410 (Gone) response or </w:t>
      </w:r>
      <w:r w:rsidRPr="00E86BFA">
        <w:t xml:space="preserve">480 (Temporarily Unavailable) response), 5xx or 6xx response and there exist more &lt;PNController&gt; elements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 which have not had the request forwarded to yet</w:t>
      </w:r>
      <w:r w:rsidR="000B0432" w:rsidRPr="00E86BFA">
        <w:rPr>
          <w:lang w:eastAsia="zh-CN"/>
        </w:rPr>
        <w:t>,</w:t>
      </w:r>
      <w:r w:rsidRPr="00E86BFA">
        <w:rPr>
          <w:lang w:eastAsia="zh-CN"/>
        </w:rPr>
        <w:t xml:space="preserve"> then </w:t>
      </w:r>
      <w:r w:rsidRPr="00E86BFA">
        <w:t xml:space="preserve">the PNM AS shall send an initial request of the same SIP Method on a new dialog to the URI of the PN controller UE contained in the &lt;PNController&gt; element as above except that the History-Info header shall include the URIs from the History-Info header in the 302 (Moved Temporarily) response and as the next branch index URI,  the contents of the Request-URI of this request including the target URI-parameter along with the index parameters as specified in </w:t>
      </w:r>
      <w:r w:rsidR="00BD04EA" w:rsidRPr="00E86BFA">
        <w:t>IETF RFC</w:t>
      </w:r>
      <w:r w:rsidR="00610A3B" w:rsidRPr="00E86BFA">
        <w:t> </w:t>
      </w:r>
      <w:r w:rsidRPr="00E86BFA">
        <w:t>4244</w:t>
      </w:r>
      <w:r w:rsidR="00610A3B" w:rsidRPr="00E86BFA">
        <w:t> </w:t>
      </w:r>
      <w:r w:rsidRPr="00E86BFA">
        <w:t>[16];</w:t>
      </w:r>
    </w:p>
    <w:p w14:paraId="2CE6F60C" w14:textId="77777777" w:rsidR="003476CE" w:rsidRPr="00E86BFA" w:rsidRDefault="003476CE" w:rsidP="003476CE">
      <w:r w:rsidRPr="00E86BFA">
        <w:t xml:space="preserve">Otherwise, if there do not exist more &lt;PNController&gt; elements in the </w:t>
      </w:r>
      <w:r w:rsidRPr="00E86BFA">
        <w:rPr>
          <w:lang w:eastAsia="zh-CN"/>
        </w:rPr>
        <w:t xml:space="preserve">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 xml:space="preserve">ontrol list which have not had the request forwarded to yet,  then </w:t>
      </w:r>
      <w:r w:rsidRPr="00E86BFA">
        <w:t>forward the response back towards the originator of the initial request.</w:t>
      </w:r>
    </w:p>
    <w:p w14:paraId="337A0793" w14:textId="77777777" w:rsidR="003476CE" w:rsidRPr="00E86BFA" w:rsidRDefault="003476CE" w:rsidP="003476CE">
      <w:r w:rsidRPr="00E86BFA">
        <w:t xml:space="preserve">If the PNM AS receives in response a 200 (OK) </w:t>
      </w:r>
      <w:r w:rsidR="00297E85" w:rsidRPr="00E86BFA">
        <w:t>respo</w:t>
      </w:r>
      <w:r w:rsidR="004C5CD9" w:rsidRPr="00E86BFA">
        <w:t>nse, a 403 (Forbidden) response</w:t>
      </w:r>
      <w:r w:rsidR="00297E85" w:rsidRPr="00E86BFA">
        <w:t xml:space="preserve">, a 410 (Gone) response </w:t>
      </w:r>
      <w:r w:rsidRPr="00E86BFA">
        <w:t>or 480 (Temporarily Unavailable) response the PNM AS shall forward the response back towards the originator of the initial request.</w:t>
      </w:r>
    </w:p>
    <w:p w14:paraId="6B814FE1" w14:textId="77777777" w:rsidR="003476CE" w:rsidRPr="00E86BFA" w:rsidRDefault="003476CE" w:rsidP="00400827">
      <w:pPr>
        <w:pStyle w:val="Heading3"/>
        <w:rPr>
          <w:lang w:eastAsia="zh-CN"/>
        </w:rPr>
      </w:pPr>
      <w:bookmarkStart w:id="63" w:name="_Toc91853291"/>
      <w:r w:rsidRPr="00E86BFA">
        <w:t>10.</w:t>
      </w:r>
      <w:r w:rsidRPr="00E86BFA">
        <w:rPr>
          <w:lang w:eastAsia="zh-CN"/>
        </w:rPr>
        <w:t>3.2</w:t>
      </w:r>
      <w:r w:rsidRPr="00E86BFA">
        <w:rPr>
          <w:lang w:eastAsia="zh-CN"/>
        </w:rPr>
        <w:tab/>
      </w:r>
      <w:r w:rsidRPr="00E86BFA">
        <w:t>PN access control procedure in the</w:t>
      </w:r>
      <w:r w:rsidRPr="00E86BFA">
        <w:rPr>
          <w:lang w:eastAsia="zh-CN"/>
        </w:rPr>
        <w:t xml:space="preserve"> CS domain</w:t>
      </w:r>
      <w:bookmarkEnd w:id="63"/>
    </w:p>
    <w:p w14:paraId="5AE25925" w14:textId="77777777" w:rsidR="003476CE" w:rsidRPr="00E86BFA" w:rsidRDefault="003476CE" w:rsidP="003476CE">
      <w:pPr>
        <w:rPr>
          <w:lang w:eastAsia="zh-CN"/>
        </w:rPr>
      </w:pPr>
      <w:r w:rsidRPr="00E86BFA">
        <w:rPr>
          <w:lang w:eastAsia="zh-CN"/>
        </w:rPr>
        <w:t>W</w:t>
      </w:r>
      <w:r w:rsidRPr="00E86BFA">
        <w:t>hen the</w:t>
      </w:r>
      <w:r w:rsidRPr="00E86BFA">
        <w:rPr>
          <w:lang w:eastAsia="zh-CN"/>
        </w:rPr>
        <w:t xml:space="preserve"> PNM application</w:t>
      </w:r>
      <w:r w:rsidRPr="00E86BFA">
        <w:t xml:space="preserve"> receives an indication that the gsmSCF has received a CAMEL IDP </w:t>
      </w:r>
      <w:r w:rsidR="007E15A7" w:rsidRPr="00E86BFA">
        <w:t xml:space="preserve">message related </w:t>
      </w:r>
      <w:r w:rsidRPr="00E86BFA">
        <w:t xml:space="preserve">to a terminating call, the </w:t>
      </w:r>
      <w:r w:rsidRPr="00E86BFA">
        <w:rPr>
          <w:lang w:eastAsia="zh-CN"/>
        </w:rPr>
        <w:t>PNM application shall:</w:t>
      </w:r>
    </w:p>
    <w:p w14:paraId="3882BFFA" w14:textId="77777777" w:rsidR="003476CE" w:rsidRPr="00E86BFA" w:rsidRDefault="003476CE" w:rsidP="003476CE">
      <w:pPr>
        <w:pStyle w:val="B1"/>
      </w:pPr>
      <w:r w:rsidRPr="00E86BFA">
        <w:t>1)</w:t>
      </w:r>
      <w:r w:rsidRPr="00E86BFA">
        <w:tab/>
        <w:t xml:space="preserve">check if access control is applicable on </w:t>
      </w:r>
      <w:r w:rsidR="007E15A7" w:rsidRPr="00E86BFA">
        <w:t xml:space="preserve">the </w:t>
      </w:r>
      <w:r w:rsidRPr="00E86BFA">
        <w:t xml:space="preserve">basis of </w:t>
      </w:r>
      <w:r w:rsidR="007E15A7" w:rsidRPr="00E86BFA">
        <w:t xml:space="preserve">the </w:t>
      </w:r>
      <w:r w:rsidRPr="00E86BFA">
        <w:t>service key and called party number received in</w:t>
      </w:r>
      <w:r w:rsidR="007E15A7" w:rsidRPr="00E86BFA">
        <w:t xml:space="preserve"> the</w:t>
      </w:r>
      <w:r w:rsidRPr="00E86BFA">
        <w:t xml:space="preserve"> CAMEL IDP message.</w:t>
      </w:r>
    </w:p>
    <w:p w14:paraId="0B0BA401" w14:textId="77777777" w:rsidR="003476CE" w:rsidRPr="00E86BFA" w:rsidRDefault="003476CE" w:rsidP="003476CE">
      <w:pPr>
        <w:pStyle w:val="B1"/>
      </w:pPr>
      <w:r w:rsidRPr="00E86BFA">
        <w:t>2)</w:t>
      </w:r>
      <w:r w:rsidRPr="00E86BFA">
        <w:tab/>
        <w:t>if the call is not subject to access control, cause the gsmSCF to respond with a CAMEL CONTINUE and no further PNM specific procedures are performed on this call.</w:t>
      </w:r>
    </w:p>
    <w:p w14:paraId="589F6718" w14:textId="77777777" w:rsidR="003476CE" w:rsidRPr="00E86BFA" w:rsidRDefault="003476CE" w:rsidP="003476CE">
      <w:pPr>
        <w:pStyle w:val="B1"/>
      </w:pPr>
      <w:r w:rsidRPr="00E86BFA">
        <w:t>3)</w:t>
      </w:r>
      <w:r w:rsidRPr="00E86BFA">
        <w:tab/>
        <w:t>if the call is subject to access control, it cause</w:t>
      </w:r>
      <w:r w:rsidR="007E15A7" w:rsidRPr="00E86BFA">
        <w:t>s</w:t>
      </w:r>
      <w:r w:rsidRPr="00E86BFA">
        <w:t xml:space="preserve"> the gsmSCF </w:t>
      </w:r>
      <w:r w:rsidR="007E15A7" w:rsidRPr="00E86BFA">
        <w:t xml:space="preserve">to </w:t>
      </w:r>
      <w:r w:rsidRPr="00E86BFA">
        <w:t>perform as follows:</w:t>
      </w:r>
    </w:p>
    <w:p w14:paraId="7642EE6A" w14:textId="77777777" w:rsidR="003476CE" w:rsidRPr="00E86BFA" w:rsidRDefault="003476CE" w:rsidP="003476CE">
      <w:pPr>
        <w:pStyle w:val="B2"/>
      </w:pPr>
      <w:r w:rsidRPr="00E86BFA">
        <w:t>a)</w:t>
      </w:r>
      <w:r w:rsidRPr="00E86BFA">
        <w:rPr>
          <w:lang w:eastAsia="zh-CN"/>
        </w:rPr>
        <w:tab/>
      </w:r>
      <w:r w:rsidRPr="00E86BFA">
        <w:t xml:space="preserve">check if the calling party is configured in </w:t>
      </w:r>
      <w:r w:rsidR="007E15A7" w:rsidRPr="00E86BFA">
        <w:t xml:space="preserve">the </w:t>
      </w:r>
      <w:r w:rsidRPr="00E86BFA">
        <w:t>PN access control list.</w:t>
      </w:r>
    </w:p>
    <w:p w14:paraId="00C14B87" w14:textId="77777777" w:rsidR="003476CE" w:rsidRPr="00E86BFA" w:rsidRDefault="003476CE" w:rsidP="003476CE">
      <w:pPr>
        <w:pStyle w:val="B2"/>
      </w:pPr>
      <w:r w:rsidRPr="00E86BFA">
        <w:t>b)</w:t>
      </w:r>
      <w:r w:rsidRPr="00E86BFA">
        <w:rPr>
          <w:lang w:eastAsia="zh-CN"/>
        </w:rPr>
        <w:tab/>
        <w:t>i</w:t>
      </w:r>
      <w:r w:rsidRPr="00E86BFA">
        <w:t xml:space="preserve">f the calling party is configured in </w:t>
      </w:r>
      <w:r w:rsidR="007E15A7" w:rsidRPr="00E86BFA">
        <w:t xml:space="preserve">the </w:t>
      </w:r>
      <w:r w:rsidRPr="00E86BFA">
        <w:t>PN access control list,</w:t>
      </w:r>
      <w:r w:rsidR="007E15A7" w:rsidRPr="00E86BFA">
        <w:t xml:space="preserve"> </w:t>
      </w:r>
      <w:r w:rsidRPr="00E86BFA">
        <w:t xml:space="preserve">cause the gsmSCF to respond with </w:t>
      </w:r>
      <w:r w:rsidR="007E15A7" w:rsidRPr="00E86BFA">
        <w:t xml:space="preserve">a </w:t>
      </w:r>
      <w:r w:rsidRPr="00E86BFA">
        <w:t xml:space="preserve">CAMEL CONTINUE message to </w:t>
      </w:r>
      <w:r w:rsidR="007E15A7" w:rsidRPr="00E86BFA">
        <w:t xml:space="preserve">the </w:t>
      </w:r>
      <w:r w:rsidRPr="00E86BFA">
        <w:t>GMSC.</w:t>
      </w:r>
    </w:p>
    <w:p w14:paraId="127B26A1" w14:textId="77777777" w:rsidR="003476CE" w:rsidRPr="00E86BFA" w:rsidRDefault="003476CE" w:rsidP="003476CE">
      <w:pPr>
        <w:pStyle w:val="B2"/>
        <w:rPr>
          <w:lang w:eastAsia="zh-CN"/>
        </w:rPr>
      </w:pPr>
      <w:r w:rsidRPr="00E86BFA">
        <w:t>c)</w:t>
      </w:r>
      <w:r w:rsidRPr="00E86BFA">
        <w:rPr>
          <w:lang w:eastAsia="zh-CN"/>
        </w:rPr>
        <w:tab/>
        <w:t>i</w:t>
      </w:r>
      <w:r w:rsidRPr="00E86BFA">
        <w:t xml:space="preserve">f the calling party is not configured in </w:t>
      </w:r>
      <w:r w:rsidR="007E15A7" w:rsidRPr="00E86BFA">
        <w:t xml:space="preserve">the </w:t>
      </w:r>
      <w:r w:rsidRPr="00E86BFA">
        <w:t>PN access control list,</w:t>
      </w:r>
      <w:r w:rsidR="007E15A7" w:rsidRPr="00E86BFA">
        <w:t xml:space="preserve"> </w:t>
      </w:r>
      <w:r w:rsidRPr="00E86BFA">
        <w:rPr>
          <w:lang w:eastAsia="zh-CN"/>
        </w:rPr>
        <w:t xml:space="preserve">cause the </w:t>
      </w:r>
      <w:r w:rsidRPr="00E86BFA">
        <w:t xml:space="preserve">gsmSCF </w:t>
      </w:r>
      <w:r w:rsidRPr="00E86BFA">
        <w:rPr>
          <w:lang w:eastAsia="zh-CN"/>
        </w:rPr>
        <w:t xml:space="preserve">to </w:t>
      </w:r>
      <w:r w:rsidRPr="00E86BFA">
        <w:t xml:space="preserve">generate the USSD request message to </w:t>
      </w:r>
      <w:r w:rsidR="007E15A7" w:rsidRPr="00E86BFA">
        <w:t xml:space="preserve">the </w:t>
      </w:r>
      <w:r w:rsidRPr="00E86BFA">
        <w:t>controller UE.</w:t>
      </w:r>
    </w:p>
    <w:p w14:paraId="1985A4E4" w14:textId="77777777" w:rsidR="003476CE" w:rsidRPr="00E86BFA" w:rsidRDefault="003476CE" w:rsidP="003476CE">
      <w:pPr>
        <w:pStyle w:val="B1"/>
      </w:pPr>
      <w:r w:rsidRPr="00E86BFA">
        <w:t>4)</w:t>
      </w:r>
      <w:r w:rsidRPr="00E86BFA">
        <w:tab/>
        <w:t xml:space="preserve">based on </w:t>
      </w:r>
      <w:r w:rsidR="007E15A7" w:rsidRPr="00E86BFA">
        <w:t xml:space="preserve">the </w:t>
      </w:r>
      <w:r w:rsidRPr="00E86BFA">
        <w:t xml:space="preserve">controller’s response cause the gsmSCF </w:t>
      </w:r>
      <w:r w:rsidR="007E15A7" w:rsidRPr="00E86BFA">
        <w:t xml:space="preserve">to </w:t>
      </w:r>
      <w:r w:rsidRPr="00E86BFA">
        <w:t xml:space="preserve">respond with </w:t>
      </w:r>
      <w:r w:rsidR="007E15A7" w:rsidRPr="00E86BFA">
        <w:t xml:space="preserve">a </w:t>
      </w:r>
      <w:r w:rsidRPr="00E86BFA">
        <w:t xml:space="preserve">CAMEL CONTINUE </w:t>
      </w:r>
      <w:r w:rsidR="007E15A7" w:rsidRPr="00E86BFA">
        <w:t xml:space="preserve">message </w:t>
      </w:r>
      <w:r w:rsidRPr="00E86BFA">
        <w:t xml:space="preserve">or </w:t>
      </w:r>
      <w:r w:rsidR="007E15A7" w:rsidRPr="00E86BFA">
        <w:t xml:space="preserve">a </w:t>
      </w:r>
      <w:r w:rsidRPr="00E86BFA">
        <w:t xml:space="preserve">CALL RELEASE message to </w:t>
      </w:r>
      <w:r w:rsidR="007E15A7" w:rsidRPr="00E86BFA">
        <w:t xml:space="preserve">the </w:t>
      </w:r>
      <w:r w:rsidRPr="00E86BFA">
        <w:t>GMSC.</w:t>
      </w:r>
    </w:p>
    <w:p w14:paraId="371378DC" w14:textId="77777777" w:rsidR="003476CE" w:rsidRPr="00E86BFA" w:rsidDel="004F4532" w:rsidRDefault="003476CE" w:rsidP="00400827">
      <w:pPr>
        <w:pStyle w:val="Heading2"/>
      </w:pPr>
      <w:bookmarkStart w:id="64" w:name="_Toc91853292"/>
      <w:r w:rsidRPr="00E86BFA">
        <w:lastRenderedPageBreak/>
        <w:t>10.4</w:t>
      </w:r>
      <w:r w:rsidRPr="00E86BFA">
        <w:tab/>
        <w:t>PNM controller IMS application reference identifier</w:t>
      </w:r>
      <w:bookmarkEnd w:id="64"/>
    </w:p>
    <w:p w14:paraId="011070B2" w14:textId="77777777" w:rsidR="003476CE" w:rsidRPr="00E86BFA" w:rsidRDefault="003476CE" w:rsidP="003476CE">
      <w:r w:rsidRPr="00E86BFA">
        <w:t xml:space="preserve">The URN used to define the IARI for the PNM controller application: value </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w:t>
      </w:r>
      <w:r w:rsidRPr="00E86BFA">
        <w:t xml:space="preserve">. The URN is registered at </w:t>
      </w:r>
      <w:r w:rsidR="000B0432" w:rsidRPr="00E86BFA">
        <w:t>http://www.3gpp.com/Uniform-Resource-Name-URN-list.html</w:t>
      </w:r>
      <w:r w:rsidRPr="00E86BFA">
        <w:t>.</w:t>
      </w:r>
    </w:p>
    <w:p w14:paraId="6EC01382" w14:textId="77777777" w:rsidR="003476CE" w:rsidRPr="00E86BFA" w:rsidRDefault="003476CE" w:rsidP="003476CE">
      <w:r w:rsidRPr="00E86BFA">
        <w:t>Summary of the URN: This URN indicates that the device supports the PNM controller application</w:t>
      </w:r>
    </w:p>
    <w:p w14:paraId="59B960EE" w14:textId="77777777" w:rsidR="003476CE" w:rsidRPr="00E86BFA" w:rsidRDefault="003476CE" w:rsidP="003476CE">
      <w:r w:rsidRPr="00E86BFA">
        <w:t xml:space="preserve">The URN is intended primarily for use in the following applications, protocols, services, or negotiation mechanisms: </w:t>
      </w:r>
    </w:p>
    <w:p w14:paraId="37C875D6" w14:textId="77777777" w:rsidR="003476CE" w:rsidRPr="00E86BFA" w:rsidRDefault="003476CE" w:rsidP="003476CE">
      <w:pPr>
        <w:pStyle w:val="B1"/>
      </w:pPr>
      <w:r w:rsidRPr="00E86BFA">
        <w:t>-</w:t>
      </w:r>
      <w:r w:rsidRPr="00E86BFA">
        <w:tab/>
        <w:t>This URN is most useful in a communications application, for describing the capabilities of a device, such as a phone or PDA.</w:t>
      </w:r>
    </w:p>
    <w:p w14:paraId="205D5162" w14:textId="77777777" w:rsidR="003476CE" w:rsidRPr="00E86BFA" w:rsidRDefault="003476CE" w:rsidP="003476CE">
      <w:r w:rsidRPr="00E86BFA">
        <w:t>Examples of typical use: Indicating that a mobile phone supports the PNM controller application.</w:t>
      </w:r>
    </w:p>
    <w:p w14:paraId="3707F0BF" w14:textId="77777777" w:rsidR="003476CE" w:rsidRPr="00E86BFA" w:rsidRDefault="003476CE" w:rsidP="003476CE">
      <w:r w:rsidRPr="00E86BFA">
        <w:t>Related standards or documents:</w:t>
      </w:r>
    </w:p>
    <w:p w14:paraId="46ABA88D" w14:textId="77777777" w:rsidR="003476CE" w:rsidRPr="00E86BFA" w:rsidRDefault="003476CE" w:rsidP="006F51F1">
      <w:pPr>
        <w:pStyle w:val="B1"/>
      </w:pPr>
      <w:r w:rsidRPr="00E86BFA">
        <w:t>-</w:t>
      </w:r>
      <w:r w:rsidRPr="00E86BFA">
        <w:tab/>
        <w:t>3GPP TS 24.259: "Personal Network Management (PNM), stage 3"</w:t>
      </w:r>
    </w:p>
    <w:p w14:paraId="426E08E8" w14:textId="77777777" w:rsidR="003476CE" w:rsidRPr="00E86BFA" w:rsidRDefault="003476CE" w:rsidP="00400827">
      <w:pPr>
        <w:pStyle w:val="Heading1"/>
      </w:pPr>
      <w:bookmarkStart w:id="65" w:name="_Toc91853293"/>
      <w:r w:rsidRPr="00E86BFA">
        <w:t>11</w:t>
      </w:r>
      <w:r w:rsidRPr="00E86BFA">
        <w:tab/>
        <w:t>Protocol at the Ut reference point</w:t>
      </w:r>
      <w:bookmarkEnd w:id="65"/>
    </w:p>
    <w:p w14:paraId="12588466" w14:textId="77777777" w:rsidR="003476CE" w:rsidRPr="00E86BFA" w:rsidRDefault="003476CE" w:rsidP="00400827">
      <w:pPr>
        <w:pStyle w:val="Heading2"/>
      </w:pPr>
      <w:bookmarkStart w:id="66" w:name="_Toc91853294"/>
      <w:r w:rsidRPr="00E86BFA">
        <w:t>11.1</w:t>
      </w:r>
      <w:r w:rsidRPr="00E86BFA">
        <w:tab/>
        <w:t>Introduction</w:t>
      </w:r>
      <w:bookmarkEnd w:id="66"/>
    </w:p>
    <w:p w14:paraId="68DC07E8" w14:textId="77777777" w:rsidR="003476CE" w:rsidRPr="00E86BFA" w:rsidRDefault="007E15A7" w:rsidP="003476CE">
      <w:r w:rsidRPr="00E86BFA">
        <w:t xml:space="preserve">The </w:t>
      </w:r>
      <w:r w:rsidR="003476CE" w:rsidRPr="00E86BFA">
        <w:t>XML Configuration Access Protocol (XCAP) is used to create, read, write, modify and delete data related to the PNM service. XCAP uses the HTTP methods PUT, GET and DELETE for communicati</w:t>
      </w:r>
      <w:r w:rsidR="002A250F" w:rsidRPr="00E86BFA">
        <w:t>on over the Ut reference point.</w:t>
      </w:r>
    </w:p>
    <w:p w14:paraId="5C283ABA" w14:textId="77777777" w:rsidR="003476CE" w:rsidRPr="00E86BFA" w:rsidRDefault="003476CE" w:rsidP="00400827">
      <w:pPr>
        <w:pStyle w:val="Heading2"/>
      </w:pPr>
      <w:bookmarkStart w:id="67" w:name="_Toc91853295"/>
      <w:r w:rsidRPr="00E86BFA">
        <w:t>11.2</w:t>
      </w:r>
      <w:r w:rsidRPr="00E86BFA">
        <w:tab/>
        <w:t>Roles</w:t>
      </w:r>
      <w:bookmarkEnd w:id="67"/>
    </w:p>
    <w:p w14:paraId="0E61DD8C" w14:textId="77777777" w:rsidR="003476CE" w:rsidRPr="00E86BFA" w:rsidRDefault="003476CE" w:rsidP="00400827">
      <w:pPr>
        <w:pStyle w:val="Heading3"/>
      </w:pPr>
      <w:bookmarkStart w:id="68" w:name="clauseDM"/>
      <w:bookmarkStart w:id="69" w:name="_Toc91853296"/>
      <w:r w:rsidRPr="00E86BFA">
        <w:t>11.2.1</w:t>
      </w:r>
      <w:bookmarkEnd w:id="68"/>
      <w:r w:rsidRPr="00E86BFA">
        <w:tab/>
        <w:t>XCAP client</w:t>
      </w:r>
      <w:bookmarkEnd w:id="69"/>
    </w:p>
    <w:p w14:paraId="5B7CED85" w14:textId="7627B046" w:rsidR="003476CE" w:rsidRPr="00E86BFA" w:rsidRDefault="003476CE" w:rsidP="006F51F1">
      <w:r w:rsidRPr="00E86BFA">
        <w:t xml:space="preserve">The XCAP client is a logical function as defined in </w:t>
      </w:r>
      <w:r w:rsidR="00BD04EA" w:rsidRPr="00E86BFA">
        <w:t>IETF RFC</w:t>
      </w:r>
      <w:r w:rsidR="006F51F1" w:rsidRPr="00E86BFA">
        <w:t> </w:t>
      </w:r>
      <w:r w:rsidRPr="00E86BFA">
        <w:t xml:space="preserve">4825 [6]. The XCAP client provides the means to create, read, write, modify and delete the data used for the PNM services. In doing so, it shall generate an HTTP PUT, or an HTTP GET or an HTTP DELETE request in accordance with </w:t>
      </w:r>
      <w:ins w:id="70" w:author="24.259_CR0056_(Rel-18)_IMSProtoc18" w:date="2024-01-04T13:52:00Z">
        <w:r w:rsidR="00685694">
          <w:t>IETF </w:t>
        </w:r>
        <w:r w:rsidR="00685694" w:rsidRPr="00B33A75">
          <w:t>RFC </w:t>
        </w:r>
        <w:r w:rsidR="00685694">
          <w:t>9110</w:t>
        </w:r>
        <w:del w:id="71" w:author="Ericsson n bNovember-meet" w:date="2023-10-26T14:33:00Z">
          <w:r w:rsidR="00685694" w:rsidRPr="00B33A75" w:rsidDel="009321CB">
            <w:delText>7231</w:delText>
          </w:r>
        </w:del>
        <w:r w:rsidR="00685694" w:rsidRPr="00B33A75">
          <w:t> [</w:t>
        </w:r>
        <w:r w:rsidR="00685694">
          <w:t>25</w:t>
        </w:r>
        <w:r w:rsidR="00685694" w:rsidRPr="00B33A75">
          <w:t>]</w:t>
        </w:r>
        <w:r w:rsidR="00685694" w:rsidRPr="00E86BFA">
          <w:t xml:space="preserve"> </w:t>
        </w:r>
      </w:ins>
      <w:del w:id="72" w:author="24.259_CR0056_(Rel-18)_IMSProtoc18" w:date="2024-01-04T13:52:00Z">
        <w:r w:rsidR="0007493B" w:rsidDel="00685694">
          <w:delText>IETF </w:delText>
        </w:r>
        <w:r w:rsidR="0007493B" w:rsidRPr="00B33A75" w:rsidDel="00685694">
          <w:delText>RFC 7231 [</w:delText>
        </w:r>
        <w:r w:rsidR="0007493B" w:rsidDel="00685694">
          <w:delText>25</w:delText>
        </w:r>
        <w:r w:rsidR="0007493B" w:rsidRPr="00B33A75" w:rsidDel="00685694">
          <w:delText>]</w:delText>
        </w:r>
        <w:r w:rsidR="00045781" w:rsidRPr="00E86BFA" w:rsidDel="00685694">
          <w:delText xml:space="preserve"> </w:delText>
        </w:r>
      </w:del>
      <w:r w:rsidR="00045781" w:rsidRPr="00E86BFA">
        <w:t>and 3GPP</w:t>
      </w:r>
      <w:r w:rsidR="006F51F1" w:rsidRPr="00E86BFA">
        <w:t> </w:t>
      </w:r>
      <w:r w:rsidR="00045781" w:rsidRPr="00E86BFA">
        <w:t>TS</w:t>
      </w:r>
      <w:r w:rsidR="006F51F1" w:rsidRPr="00E86BFA">
        <w:t> </w:t>
      </w:r>
      <w:r w:rsidR="00045781" w:rsidRPr="00E86BFA">
        <w:t>24.623</w:t>
      </w:r>
      <w:r w:rsidR="006F51F1" w:rsidRPr="00E86BFA">
        <w:t> </w:t>
      </w:r>
      <w:r w:rsidR="00045781" w:rsidRPr="00E86BFA">
        <w:t>[18]</w:t>
      </w:r>
      <w:r w:rsidRPr="00E86BFA">
        <w:t>.</w:t>
      </w:r>
    </w:p>
    <w:p w14:paraId="62B0E0DB" w14:textId="77777777" w:rsidR="003476CE" w:rsidRPr="00E86BFA" w:rsidRDefault="003476CE" w:rsidP="00400827">
      <w:pPr>
        <w:pStyle w:val="Heading3"/>
      </w:pPr>
      <w:bookmarkStart w:id="73" w:name="clauseDMS"/>
      <w:bookmarkStart w:id="74" w:name="_Toc91853297"/>
      <w:r w:rsidRPr="00E86BFA">
        <w:t>11.2.2</w:t>
      </w:r>
      <w:bookmarkEnd w:id="73"/>
      <w:r w:rsidRPr="00E86BFA">
        <w:tab/>
        <w:t>XCAP server</w:t>
      </w:r>
      <w:bookmarkEnd w:id="74"/>
    </w:p>
    <w:p w14:paraId="36AF0DB9" w14:textId="482BA183" w:rsidR="003476CE" w:rsidRPr="00E86BFA" w:rsidRDefault="003476CE" w:rsidP="006F51F1">
      <w:r w:rsidRPr="00E86BFA">
        <w:t xml:space="preserve">The XCAP server is a logical function as defined in </w:t>
      </w:r>
      <w:r w:rsidR="00BD04EA" w:rsidRPr="00E86BFA">
        <w:t>IETF RFC </w:t>
      </w:r>
      <w:r w:rsidRPr="00E86BFA">
        <w:t xml:space="preserve">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ins w:id="75" w:author="24.259_CR0056_(Rel-18)_IMSProtoc18" w:date="2024-01-04T13:53:00Z">
        <w:r w:rsidR="00E83283">
          <w:t>IETF </w:t>
        </w:r>
        <w:r w:rsidR="00E83283" w:rsidRPr="00B33A75">
          <w:t>RFC </w:t>
        </w:r>
        <w:r w:rsidR="00E83283">
          <w:t>9110</w:t>
        </w:r>
        <w:del w:id="76" w:author="Ericsson n bNovember-meet" w:date="2023-10-26T14:33:00Z">
          <w:r w:rsidR="00E83283" w:rsidRPr="00B33A75" w:rsidDel="009321CB">
            <w:delText>7231</w:delText>
          </w:r>
        </w:del>
        <w:r w:rsidR="00E83283" w:rsidRPr="00B33A75">
          <w:t> [</w:t>
        </w:r>
        <w:r w:rsidR="00E83283">
          <w:t>25</w:t>
        </w:r>
        <w:r w:rsidR="00E83283" w:rsidRPr="00B33A75">
          <w:t>]</w:t>
        </w:r>
        <w:r w:rsidR="00E83283" w:rsidRPr="00E86BFA">
          <w:t xml:space="preserve"> </w:t>
        </w:r>
      </w:ins>
      <w:del w:id="77" w:author="24.259_CR0056_(Rel-18)_IMSProtoc18" w:date="2024-01-04T13:53:00Z">
        <w:r w:rsidR="0007493B" w:rsidDel="00E83283">
          <w:delText>IETF </w:delText>
        </w:r>
        <w:r w:rsidR="0007493B" w:rsidRPr="00B33A75" w:rsidDel="00E83283">
          <w:delText>RFC 7231 [</w:delText>
        </w:r>
        <w:r w:rsidR="0007493B" w:rsidDel="00E83283">
          <w:delText>25</w:delText>
        </w:r>
        <w:r w:rsidR="0007493B" w:rsidRPr="00B33A75" w:rsidDel="00E83283">
          <w:delText>]</w:delText>
        </w:r>
        <w:r w:rsidR="00831839" w:rsidRPr="00E86BFA" w:rsidDel="00E83283">
          <w:delText xml:space="preserve"> </w:delText>
        </w:r>
      </w:del>
      <w:r w:rsidR="00831839" w:rsidRPr="00E86BFA">
        <w:t>and 3GPP</w:t>
      </w:r>
      <w:r w:rsidR="006F51F1" w:rsidRPr="00E86BFA">
        <w:t> </w:t>
      </w:r>
      <w:r w:rsidR="00831839" w:rsidRPr="00E86BFA">
        <w:t>TS</w:t>
      </w:r>
      <w:r w:rsidR="006F51F1" w:rsidRPr="00E86BFA">
        <w:t> </w:t>
      </w:r>
      <w:r w:rsidR="00831839" w:rsidRPr="00E86BFA">
        <w:t>24.623</w:t>
      </w:r>
      <w:r w:rsidR="006F51F1" w:rsidRPr="00E86BFA">
        <w:t> </w:t>
      </w:r>
      <w:r w:rsidR="00831839" w:rsidRPr="00E86BFA">
        <w:t>[18]</w:t>
      </w:r>
      <w:r w:rsidRPr="00E86BFA">
        <w:t>.</w:t>
      </w:r>
    </w:p>
    <w:p w14:paraId="74AE35B7" w14:textId="77777777" w:rsidR="003476CE" w:rsidRPr="00E86BFA" w:rsidRDefault="00A63E5A" w:rsidP="00400827">
      <w:pPr>
        <w:pStyle w:val="Heading8"/>
      </w:pPr>
      <w:r w:rsidRPr="00E86BFA">
        <w:br w:type="page"/>
      </w:r>
      <w:bookmarkStart w:id="78" w:name="_Toc91853298"/>
      <w:r w:rsidR="003476CE" w:rsidRPr="00E86BFA">
        <w:lastRenderedPageBreak/>
        <w:t>Annex A (informative):</w:t>
      </w:r>
      <w:r w:rsidR="003476CE" w:rsidRPr="00E86BFA">
        <w:br/>
        <w:t>Example signalling flows</w:t>
      </w:r>
      <w:bookmarkEnd w:id="78"/>
      <w:r w:rsidR="003476CE" w:rsidRPr="00E86BFA">
        <w:t xml:space="preserve"> </w:t>
      </w:r>
    </w:p>
    <w:p w14:paraId="5A4FA092" w14:textId="77777777" w:rsidR="003476CE" w:rsidRPr="00E86BFA" w:rsidRDefault="003476CE" w:rsidP="00400827">
      <w:pPr>
        <w:pStyle w:val="Heading1"/>
      </w:pPr>
      <w:bookmarkStart w:id="79" w:name="_Toc91853299"/>
      <w:r w:rsidRPr="00E86BFA">
        <w:t>A.1</w:t>
      </w:r>
      <w:r w:rsidRPr="00E86BFA">
        <w:tab/>
        <w:t>Scope of signalling flows</w:t>
      </w:r>
      <w:bookmarkEnd w:id="79"/>
    </w:p>
    <w:p w14:paraId="3BCFDAE1" w14:textId="77777777" w:rsidR="007E47D7" w:rsidRPr="00E86BFA" w:rsidRDefault="007E47D7" w:rsidP="007E47D7">
      <w:r w:rsidRPr="00E86BFA">
        <w:t>This annex gives examples of signalling flows for Personal Network Management based on XCAP, the Session Initiation Protocol (SIP) and SIP Events.</w:t>
      </w:r>
    </w:p>
    <w:p w14:paraId="300CBB69" w14:textId="77777777" w:rsidR="007E47D7" w:rsidRPr="00E86BFA" w:rsidRDefault="007E47D7" w:rsidP="007E47D7">
      <w:r w:rsidRPr="00E86BFA">
        <w:t>These signalling flows provide detailed signalling flows, which expand on the overview information flows provided in 3GPP TS 23.259 [15].</w:t>
      </w:r>
    </w:p>
    <w:p w14:paraId="737E8488" w14:textId="77777777" w:rsidR="003476CE" w:rsidRPr="00E86BFA" w:rsidRDefault="003476CE" w:rsidP="00400827">
      <w:pPr>
        <w:pStyle w:val="Heading1"/>
      </w:pPr>
      <w:bookmarkStart w:id="80" w:name="_Toc91853300"/>
      <w:r w:rsidRPr="00E86BFA">
        <w:t>A.2</w:t>
      </w:r>
      <w:r w:rsidRPr="00E86BFA">
        <w:tab/>
        <w:t>Introduction</w:t>
      </w:r>
      <w:bookmarkEnd w:id="80"/>
    </w:p>
    <w:p w14:paraId="57AF49FE" w14:textId="77777777" w:rsidR="003476CE" w:rsidRPr="00E86BFA" w:rsidRDefault="003476CE" w:rsidP="00400827">
      <w:pPr>
        <w:pStyle w:val="Heading2"/>
      </w:pPr>
      <w:bookmarkStart w:id="81" w:name="_Toc91853301"/>
      <w:r w:rsidRPr="00E86BFA">
        <w:t>A.2.1</w:t>
      </w:r>
      <w:r w:rsidRPr="00E86BFA">
        <w:tab/>
        <w:t>General</w:t>
      </w:r>
      <w:bookmarkEnd w:id="81"/>
    </w:p>
    <w:p w14:paraId="7AB68763" w14:textId="77777777" w:rsidR="003476CE" w:rsidRPr="00E86BFA" w:rsidRDefault="003476CE" w:rsidP="003476CE">
      <w:r w:rsidRPr="00E86BFA">
        <w:t>The signalling flows provided in this annex follow the methodology developed in 3GPP TS 24.228 [10]. The following additional considerations apply:</w:t>
      </w:r>
    </w:p>
    <w:p w14:paraId="4774D34E" w14:textId="77777777" w:rsidR="007E47D7" w:rsidRPr="00E86BFA" w:rsidRDefault="007E47D7" w:rsidP="007E47D7">
      <w:pPr>
        <w:pStyle w:val="B1"/>
      </w:pPr>
      <w:r w:rsidRPr="00E86BFA">
        <w:t>a)</w:t>
      </w:r>
      <w:r w:rsidRPr="00E86BFA">
        <w:tab/>
        <w:t>3GPP TS 24.228 [10] shows separate signalling flows with no configuration hiding between networks, and with configuration hiding between networks. There is no personal network management specific functionality associated with this hiding, and therefore such separate signalling flows are no</w:t>
      </w:r>
      <w:r w:rsidR="00D3752C" w:rsidRPr="00E86BFA">
        <w:t>t show</w:t>
      </w:r>
      <w:r w:rsidR="007E15A7" w:rsidRPr="00E86BFA">
        <w:t>n</w:t>
      </w:r>
      <w:r w:rsidR="00D3752C" w:rsidRPr="00E86BFA">
        <w:t xml:space="preserve"> in the present document;</w:t>
      </w:r>
    </w:p>
    <w:p w14:paraId="67DB385E" w14:textId="77777777" w:rsidR="007E47D7" w:rsidRPr="00E86BFA" w:rsidRDefault="007E47D7" w:rsidP="007E47D7">
      <w:pPr>
        <w:pStyle w:val="B1"/>
      </w:pPr>
      <w:r w:rsidRPr="00E86BFA">
        <w:t>b)</w:t>
      </w:r>
      <w:r w:rsidRPr="00E86BFA">
        <w:tab/>
        <w:t>3GPP TS 24.228 [10] does not show the functionality between the S-CSCF and the AS. As personal network management depends on the functionality provided by various AS, the signalling flows between S-CSCF and AS are shown in the present document;</w:t>
      </w:r>
    </w:p>
    <w:p w14:paraId="600E509A" w14:textId="77777777" w:rsidR="007E47D7" w:rsidRPr="00E86BFA" w:rsidRDefault="007E47D7" w:rsidP="007E47D7">
      <w:pPr>
        <w:pStyle w:val="B1"/>
      </w:pPr>
      <w:r w:rsidRPr="00E86BFA">
        <w:t>c)</w:t>
      </w:r>
      <w:r w:rsidRPr="00E86BFA">
        <w:tab/>
        <w:t>3GPP TS 24.228 [10] breaks down the functionality of the various CSCFs. Such intervening activity in the CSCFs is in general not relevant to showing the functionality within personal network management, and therefore the CSCFs are often collapsed into a single entity labelled "Intermediate IM CN subsystem entities";</w:t>
      </w:r>
    </w:p>
    <w:p w14:paraId="203717B6" w14:textId="77777777" w:rsidR="007E47D7" w:rsidRPr="00E86BFA" w:rsidRDefault="007E47D7" w:rsidP="007E47D7">
      <w:pPr>
        <w:pStyle w:val="B1"/>
      </w:pPr>
      <w:r w:rsidRPr="00E86BFA">
        <w:t>d)</w:t>
      </w:r>
      <w:r w:rsidRPr="00E86BFA">
        <w:tab/>
        <w:t xml:space="preserve">where entities are combined as in c) above, and the signalling flow is directed to such a combined entity, the contents of the signalling flow represent the contents of the sending entity except when otherwise stated; </w:t>
      </w:r>
    </w:p>
    <w:p w14:paraId="7C956CF1" w14:textId="77777777" w:rsidR="007E47D7" w:rsidRPr="00E86BFA" w:rsidRDefault="007E47D7" w:rsidP="007E47D7">
      <w:pPr>
        <w:pStyle w:val="B1"/>
      </w:pPr>
      <w:r w:rsidRPr="00E86BFA">
        <w:t>e)</w:t>
      </w:r>
      <w:r w:rsidRPr="00E86BFA">
        <w:tab/>
        <w:t>where entities are combined as in c) above and the signalling flow originates at such a combined entity, the contents of the signalling flow represent the contents of the receiving entity except when otherwise stated;</w:t>
      </w:r>
    </w:p>
    <w:p w14:paraId="0B8152DD" w14:textId="77777777" w:rsidR="007E47D7" w:rsidRPr="00E86BFA" w:rsidRDefault="007E47D7" w:rsidP="007E47D7">
      <w:pPr>
        <w:pStyle w:val="B1"/>
      </w:pPr>
      <w:r w:rsidRPr="00E86BFA">
        <w:t>f)</w:t>
      </w:r>
      <w:r w:rsidRPr="00E86BFA">
        <w:tab/>
        <w:t>within the CS domain, both ISUP and BICC can be used. The signalling flows represent only the ISUP signalling flows, and the BICC signalling flows (which can be assumed to be similar with no additional PNM speci</w:t>
      </w:r>
      <w:r w:rsidR="00D3752C" w:rsidRPr="00E86BFA">
        <w:t>fic content) are not shown; and</w:t>
      </w:r>
    </w:p>
    <w:p w14:paraId="7B549EC1" w14:textId="77777777" w:rsidR="003476CE" w:rsidRPr="00E86BFA" w:rsidRDefault="007E47D7" w:rsidP="00FF7D26">
      <w:pPr>
        <w:pStyle w:val="B1"/>
      </w:pPr>
      <w:r w:rsidRPr="00E86BFA">
        <w:t>g)</w:t>
      </w:r>
      <w:r w:rsidRPr="00E86BFA">
        <w:tab/>
        <w:t>additional functionality from 3GPP releases 6, 7 and 8 over and above that shown in 3GPP TS 24.228 [10] is incorporated in these.</w:t>
      </w:r>
    </w:p>
    <w:p w14:paraId="785B5456" w14:textId="77777777" w:rsidR="0018787D" w:rsidRPr="00E86BFA" w:rsidRDefault="003476CE" w:rsidP="00400827">
      <w:pPr>
        <w:pStyle w:val="Heading2"/>
      </w:pPr>
      <w:bookmarkStart w:id="82" w:name="_Toc91853302"/>
      <w:r w:rsidRPr="00E86BFA">
        <w:t>A.2.2</w:t>
      </w:r>
      <w:r w:rsidRPr="00E86BFA">
        <w:tab/>
        <w:t>Key required to interpret signalling flows</w:t>
      </w:r>
      <w:bookmarkEnd w:id="82"/>
    </w:p>
    <w:p w14:paraId="62BF5BC1" w14:textId="77777777" w:rsidR="003476CE" w:rsidRPr="00E86BFA" w:rsidRDefault="003476CE" w:rsidP="003476CE">
      <w:r w:rsidRPr="00E86BFA">
        <w:t xml:space="preserve">The key to interpret signalling flows specified in 3GPP TS 24.228 [10] subclauses 4.1 and </w:t>
      </w:r>
      <w:r w:rsidR="009D2144" w:rsidRPr="00E86BFA">
        <w:t>4.2</w:t>
      </w:r>
      <w:r w:rsidRPr="00E86BFA">
        <w:t xml:space="preserve"> applies with the additions specified below:</w:t>
      </w:r>
    </w:p>
    <w:p w14:paraId="622FE655" w14:textId="183888B1" w:rsidR="007E47D7" w:rsidRPr="00E86BFA" w:rsidRDefault="00C63F5B" w:rsidP="00C63F5B">
      <w:pPr>
        <w:pStyle w:val="B1"/>
      </w:pPr>
      <w:r>
        <w:t>-</w:t>
      </w:r>
      <w:r>
        <w:tab/>
      </w:r>
      <w:r w:rsidR="007E47D7" w:rsidRPr="00E86BFA">
        <w:t>Consistent with the conventions used in 3GPP TS 24.228 [10] home1.net is used for the home network of the originating user and home2.net is used for the home network of the terminating user. In registration and configuration flows the PN UE and PNM network elements are considered to be in home1.net, however in scenarios such as PN redirection and PNM access control where the PNM elements are in the terminating network the PN UE and PNM network elements are considered to be in home2.net. Therefore in some flows identities shown as home2.net are equivalent to the identities shown as home1.net in other flows and as described further below.</w:t>
      </w:r>
    </w:p>
    <w:p w14:paraId="62A4484F" w14:textId="77777777" w:rsidR="007E47D7" w:rsidRPr="00E86BFA" w:rsidRDefault="007E47D7" w:rsidP="00400827">
      <w:r w:rsidRPr="00E86BFA">
        <w:lastRenderedPageBreak/>
        <w:t xml:space="preserve">For </w:t>
      </w:r>
      <w:r w:rsidRPr="00E86BFA">
        <w:rPr>
          <w:lang w:eastAsia="zh-CN"/>
        </w:rPr>
        <w:t>signaling flows for PN-registration (see subclause</w:t>
      </w:r>
      <w:r w:rsidR="006F51F1" w:rsidRPr="00E86BFA">
        <w:rPr>
          <w:lang w:eastAsia="zh-CN"/>
        </w:rPr>
        <w:t> </w:t>
      </w:r>
      <w:r w:rsidRPr="00E86BFA">
        <w:rPr>
          <w:lang w:eastAsia="zh-CN"/>
        </w:rPr>
        <w:t xml:space="preserve">A.3.2) and </w:t>
      </w:r>
      <w:r w:rsidRPr="00E86BFA">
        <w:t xml:space="preserve">PN-configuration </w:t>
      </w:r>
      <w:r w:rsidRPr="00E86BFA">
        <w:rPr>
          <w:lang w:eastAsia="zh-CN"/>
        </w:rPr>
        <w:t>(see subclause</w:t>
      </w:r>
      <w:r w:rsidR="006F51F1" w:rsidRPr="00E86BFA">
        <w:rPr>
          <w:lang w:eastAsia="zh-CN"/>
        </w:rPr>
        <w:t> </w:t>
      </w:r>
      <w:r w:rsidRPr="00E86BFA">
        <w:rPr>
          <w:lang w:eastAsia="zh-CN"/>
        </w:rPr>
        <w:t>A.3.3) the following applies:</w:t>
      </w:r>
    </w:p>
    <w:p w14:paraId="5376DB16" w14:textId="77777777" w:rsidR="003476CE" w:rsidRPr="00E86BFA" w:rsidRDefault="00D72875" w:rsidP="00400827">
      <w:pPr>
        <w:pStyle w:val="B1"/>
      </w:pPr>
      <w:r w:rsidRPr="00E86BFA">
        <w:t>-</w:t>
      </w:r>
      <w:r w:rsidRPr="00E86BFA">
        <w:tab/>
      </w:r>
      <w:r w:rsidR="003476CE" w:rsidRPr="00E86BFA">
        <w:t>pnmas.home1.net:1234 represents the Internet host and port number of the PNM AS, which can be obtained by a PN UE from the address (URI) of the resource http://pnmas.home1.net:1234/service.</w:t>
      </w:r>
    </w:p>
    <w:p w14:paraId="11BFB369" w14:textId="77777777" w:rsidR="003476CE" w:rsidRPr="00E86BFA" w:rsidRDefault="00D72875" w:rsidP="00400827">
      <w:pPr>
        <w:pStyle w:val="B1"/>
      </w:pPr>
      <w:r w:rsidRPr="00E86BFA">
        <w:t>-</w:t>
      </w:r>
      <w:r w:rsidRPr="00E86BFA">
        <w:tab/>
      </w:r>
      <w:r w:rsidR="003476CE" w:rsidRPr="00E86BFA">
        <w:t>PN_user1_public1@home1.net, PN_user1_public2@home1.net, etc. represent the public user identities configured for a PN-user for the PN UE#1. PN_user2_public1@home1.net, PN_user2_public2@home1.net, etc. represent the public user identities configured for a PN-user for the PN UE#2, etc.</w:t>
      </w:r>
      <w:r w:rsidR="007E47D7" w:rsidRPr="00E86BFA">
        <w:t xml:space="preserve"> PN_user_public@home1.net represents the shared public user identity.</w:t>
      </w:r>
    </w:p>
    <w:p w14:paraId="02528383" w14:textId="77777777" w:rsidR="003476CE" w:rsidRPr="00E86BFA" w:rsidRDefault="00D72875" w:rsidP="00400827">
      <w:pPr>
        <w:pStyle w:val="B1"/>
      </w:pPr>
      <w:r w:rsidRPr="00E86BFA">
        <w:t>-</w:t>
      </w:r>
      <w:r w:rsidRPr="00E86BFA">
        <w:tab/>
      </w:r>
      <w:r w:rsidR="003476CE" w:rsidRPr="00E86BFA">
        <w:t>PN_user1_private@home1.net represents the private user identity configured for a PN-user for PN UE#1. PN_user2_private@home1.net represents the private user identity configured for a PN-user for PN UE#2, etc.</w:t>
      </w:r>
    </w:p>
    <w:p w14:paraId="328BED31" w14:textId="77777777" w:rsidR="003476CE" w:rsidRPr="00E86BFA" w:rsidRDefault="00D72875" w:rsidP="00400827">
      <w:pPr>
        <w:pStyle w:val="B1"/>
      </w:pPr>
      <w:r w:rsidRPr="00E86BFA">
        <w:t>-</w:t>
      </w:r>
      <w:r w:rsidRPr="00E86BFA">
        <w:tab/>
      </w:r>
      <w:r w:rsidR="003476CE" w:rsidRPr="00E86BFA">
        <w:t>PN_user1_friend_public1@home1.net, PN_user1_friend_public2@home1.net etc represent the public user identities of a PN access control list configured for PN UE#1. PN_user2_friend_public1@home1.net, PN_user2_friend_public2@home1.net etc represent the public user identities of a PN access control list configured for PN UE#2, etc.</w:t>
      </w:r>
    </w:p>
    <w:p w14:paraId="3D1737E9" w14:textId="77777777" w:rsidR="003476CE" w:rsidRPr="00E86BFA" w:rsidRDefault="00D72875" w:rsidP="00400827">
      <w:pPr>
        <w:pStyle w:val="B1"/>
      </w:pPr>
      <w:r w:rsidRPr="00E86BFA">
        <w:t>-</w:t>
      </w:r>
      <w:r w:rsidRPr="00E86BFA">
        <w:tab/>
      </w:r>
      <w:r w:rsidR="003476CE" w:rsidRPr="00E86BFA">
        <w:t>PN_user1_public1_old and PN_user1_public1_new represent the old and the new PN UE names related to the public user identity PN_user1_public1@home1.net, PN_user2_public1_old and PN_user2_public1_new represent the old and the new PN UE names related to the public user identity PN_user2_public1@home1.net.</w:t>
      </w:r>
    </w:p>
    <w:p w14:paraId="3EC8BE96" w14:textId="77777777" w:rsidR="007E47D7" w:rsidRPr="00E86BFA" w:rsidRDefault="007E47D7" w:rsidP="00400827">
      <w:pPr>
        <w:rPr>
          <w:lang w:eastAsia="zh-CN"/>
        </w:rPr>
      </w:pPr>
      <w:r w:rsidRPr="00E86BFA">
        <w:t xml:space="preserve">For </w:t>
      </w:r>
      <w:r w:rsidRPr="00E86BFA">
        <w:rPr>
          <w:lang w:eastAsia="zh-CN"/>
        </w:rPr>
        <w:t>signaling flows for PN UE redirection (see subclause</w:t>
      </w:r>
      <w:r w:rsidR="00D72875" w:rsidRPr="00E86BFA">
        <w:rPr>
          <w:lang w:eastAsia="zh-CN"/>
        </w:rPr>
        <w:t> </w:t>
      </w:r>
      <w:r w:rsidRPr="00E86BFA">
        <w:rPr>
          <w:lang w:eastAsia="zh-CN"/>
        </w:rPr>
        <w:t xml:space="preserve">A.3.4), PN </w:t>
      </w:r>
      <w:r w:rsidRPr="00E86BFA">
        <w:t>access control</w:t>
      </w:r>
      <w:r w:rsidRPr="00E86BFA">
        <w:rPr>
          <w:lang w:eastAsia="zh-CN"/>
        </w:rPr>
        <w:t xml:space="preserve"> (see subclause</w:t>
      </w:r>
      <w:r w:rsidR="00D72875" w:rsidRPr="00E86BFA">
        <w:rPr>
          <w:lang w:eastAsia="zh-CN"/>
        </w:rPr>
        <w:t> </w:t>
      </w:r>
      <w:r w:rsidRPr="00E86BFA">
        <w:rPr>
          <w:lang w:eastAsia="zh-CN"/>
        </w:rPr>
        <w:t>A.3.5) and inter-domain networking (see subclause</w:t>
      </w:r>
      <w:r w:rsidR="00D72875" w:rsidRPr="00E86BFA">
        <w:rPr>
          <w:lang w:eastAsia="zh-CN"/>
        </w:rPr>
        <w:t> </w:t>
      </w:r>
      <w:r w:rsidRPr="00E86BFA">
        <w:rPr>
          <w:lang w:eastAsia="zh-CN"/>
        </w:rPr>
        <w:t>A.3.6) the following applies:</w:t>
      </w:r>
    </w:p>
    <w:p w14:paraId="36444B46" w14:textId="77777777" w:rsidR="007E47D7" w:rsidRPr="00E86BFA" w:rsidRDefault="007E47D7" w:rsidP="00400827">
      <w:pPr>
        <w:pStyle w:val="B1"/>
        <w:rPr>
          <w:lang w:eastAsia="zh-CN"/>
        </w:rPr>
      </w:pPr>
      <w:r w:rsidRPr="00E86BFA">
        <w:t>-</w:t>
      </w:r>
      <w:r w:rsidRPr="00E86BFA">
        <w:tab/>
        <w:t>PN_user1_public@home2.net, PN_user2_public@home2.net, etc. represent the public user identities for the PN UEs;</w:t>
      </w:r>
    </w:p>
    <w:p w14:paraId="75087A8B" w14:textId="30441984" w:rsidR="007E47D7" w:rsidRPr="00E86BFA" w:rsidRDefault="00400827" w:rsidP="00400827">
      <w:pPr>
        <w:pStyle w:val="B1"/>
      </w:pPr>
      <w:r>
        <w:t>-</w:t>
      </w:r>
      <w:r>
        <w:tab/>
      </w:r>
      <w:r w:rsidR="007E47D7" w:rsidRPr="00E86BFA">
        <w:t>user1_public1@home1.net represents a user outside of the personal network originating a session to a user within the personal network.</w:t>
      </w:r>
    </w:p>
    <w:p w14:paraId="61521696" w14:textId="77777777" w:rsidR="003476CE" w:rsidRPr="00E86BFA" w:rsidRDefault="003476CE" w:rsidP="00400827">
      <w:r w:rsidRPr="00E86BFA">
        <w:t>In order to differentiate between messages for HTTP, SIP, Diameter and media flows over CS and PS connections, the notation in figure A.2.2-1 is used.</w:t>
      </w:r>
    </w:p>
    <w:p w14:paraId="25396E82" w14:textId="77777777" w:rsidR="003476CE" w:rsidRPr="00E86BFA" w:rsidRDefault="003476CE" w:rsidP="003476CE">
      <w:pPr>
        <w:pStyle w:val="TH"/>
      </w:pPr>
      <w:r w:rsidRPr="00E86BFA">
        <w:object w:dxaOrig="6194" w:dyaOrig="4035" w14:anchorId="186D3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9.3pt;height:202.25pt" o:ole="">
            <v:imagedata r:id="rId9" o:title=""/>
          </v:shape>
          <o:OLEObject Type="Embed" ProgID="Visio.Drawing.11" ShapeID="_x0000_i1027" DrawAspect="Content" ObjectID="_1765881798" r:id="rId10"/>
        </w:object>
      </w:r>
    </w:p>
    <w:p w14:paraId="275127ED" w14:textId="77777777" w:rsidR="003476CE" w:rsidRPr="00E86BFA" w:rsidRDefault="003476CE" w:rsidP="00CE256E">
      <w:pPr>
        <w:pStyle w:val="TF"/>
      </w:pPr>
      <w:r w:rsidRPr="00E86BFA">
        <w:t xml:space="preserve">Figure A.2.2-1: Signalling flow notation </w:t>
      </w:r>
    </w:p>
    <w:p w14:paraId="6F757980" w14:textId="77777777" w:rsidR="00A55C24" w:rsidRPr="00E86BFA" w:rsidRDefault="00E60F24" w:rsidP="00400827">
      <w:pPr>
        <w:pStyle w:val="Heading1"/>
      </w:pPr>
      <w:bookmarkStart w:id="83" w:name="_Toc91853303"/>
      <w:r w:rsidRPr="00E86BFA">
        <w:lastRenderedPageBreak/>
        <w:t>A.3</w:t>
      </w:r>
      <w:r w:rsidR="000C742C" w:rsidRPr="00E86BFA">
        <w:tab/>
        <w:t>Signalling flows</w:t>
      </w:r>
      <w:bookmarkEnd w:id="83"/>
      <w:r w:rsidR="000C742C" w:rsidRPr="00E86BFA">
        <w:t xml:space="preserve"> </w:t>
      </w:r>
    </w:p>
    <w:p w14:paraId="08C30B81" w14:textId="77777777" w:rsidR="002509E5" w:rsidRPr="00E86BFA" w:rsidRDefault="002509E5" w:rsidP="00400827">
      <w:pPr>
        <w:pStyle w:val="Heading2"/>
      </w:pPr>
      <w:bookmarkStart w:id="84" w:name="_Toc91853304"/>
      <w:r w:rsidRPr="00E86BFA">
        <w:t>A.3.1</w:t>
      </w:r>
      <w:r w:rsidRPr="00E86BFA">
        <w:tab/>
        <w:t>Introduction</w:t>
      </w:r>
      <w:bookmarkEnd w:id="84"/>
    </w:p>
    <w:p w14:paraId="3D9D0BD6" w14:textId="77777777" w:rsidR="002509E5" w:rsidRPr="00E86BFA" w:rsidRDefault="002509E5" w:rsidP="002509E5">
      <w:r w:rsidRPr="00E86BFA">
        <w:t>The signalling flows demonstrate how the PN-registration, PN-configuration, PN UE redirection and PN access control procedures work. The following signalling flows are included:</w:t>
      </w:r>
    </w:p>
    <w:p w14:paraId="4CDBDE84" w14:textId="77777777" w:rsidR="009B494B" w:rsidRPr="00E86BFA" w:rsidRDefault="009B494B" w:rsidP="009B494B">
      <w:pPr>
        <w:pStyle w:val="B1"/>
        <w:rPr>
          <w:lang w:eastAsia="zh-CN"/>
        </w:rPr>
      </w:pPr>
      <w:r w:rsidRPr="00E86BFA">
        <w:t>-</w:t>
      </w:r>
      <w:r w:rsidRPr="00E86BFA">
        <w:tab/>
        <w:t xml:space="preserve">subclause A.3.2.1 shows the successful PN-registration in the IM CN subsystem </w:t>
      </w:r>
      <w:r w:rsidRPr="00E86BFA">
        <w:rPr>
          <w:lang w:eastAsia="zh-CN"/>
        </w:rPr>
        <w:t>using third party registration;</w:t>
      </w:r>
    </w:p>
    <w:p w14:paraId="29F45CA0" w14:textId="77777777" w:rsidR="009B494B" w:rsidRPr="00E86BFA" w:rsidRDefault="009B494B" w:rsidP="009B494B">
      <w:pPr>
        <w:pStyle w:val="B1"/>
      </w:pPr>
      <w:r w:rsidRPr="00E86BFA">
        <w:t>-</w:t>
      </w:r>
      <w:r w:rsidRPr="00E86BFA">
        <w:tab/>
        <w:t xml:space="preserve">subclause A.3.2.2 shows the successful PN-registration </w:t>
      </w:r>
      <w:r w:rsidRPr="00E86BFA">
        <w:rPr>
          <w:lang w:eastAsia="zh-CN"/>
        </w:rPr>
        <w:t>with subscription to reg event package;</w:t>
      </w:r>
    </w:p>
    <w:p w14:paraId="1E922478" w14:textId="77777777" w:rsidR="002509E5" w:rsidRPr="00E86BFA" w:rsidRDefault="002509E5" w:rsidP="002509E5">
      <w:pPr>
        <w:pStyle w:val="B1"/>
      </w:pPr>
      <w:r w:rsidRPr="00E86BFA">
        <w:t>-</w:t>
      </w:r>
      <w:r w:rsidRPr="00E86BFA">
        <w:tab/>
        <w:t>subclause A.3.</w:t>
      </w:r>
      <w:r w:rsidR="00181655" w:rsidRPr="00E86BFA">
        <w:t>3</w:t>
      </w:r>
      <w:r w:rsidR="00937C96" w:rsidRPr="00E86BFA">
        <w:t>.1</w:t>
      </w:r>
      <w:r w:rsidR="00181655" w:rsidRPr="00E86BFA">
        <w:t xml:space="preserve"> </w:t>
      </w:r>
      <w:r w:rsidRPr="00E86BFA">
        <w:t>shows the successful PN-configuration for PN UE redirection;</w:t>
      </w:r>
    </w:p>
    <w:p w14:paraId="678DC7DD" w14:textId="77777777" w:rsidR="002509E5" w:rsidRPr="00E86BFA" w:rsidRDefault="002509E5" w:rsidP="002509E5">
      <w:pPr>
        <w:pStyle w:val="B1"/>
      </w:pPr>
      <w:r w:rsidRPr="00E86BFA">
        <w:t>-</w:t>
      </w:r>
      <w:r w:rsidRPr="00E86BFA">
        <w:tab/>
        <w:t>subclause A.3.</w:t>
      </w:r>
      <w:r w:rsidR="00937C96" w:rsidRPr="00E86BFA">
        <w:t>3.2</w:t>
      </w:r>
      <w:r w:rsidR="00181655" w:rsidRPr="00E86BFA">
        <w:t xml:space="preserve"> </w:t>
      </w:r>
      <w:r w:rsidRPr="00E86BFA">
        <w:t>shows the successful PN-configuration for PN access control;</w:t>
      </w:r>
    </w:p>
    <w:p w14:paraId="453952EF" w14:textId="77777777" w:rsidR="00E03097" w:rsidRPr="00E86BFA" w:rsidRDefault="00E03097" w:rsidP="00E03097">
      <w:pPr>
        <w:pStyle w:val="B1"/>
      </w:pPr>
      <w:r w:rsidRPr="00E86BFA">
        <w:t>-</w:t>
      </w:r>
      <w:r w:rsidRPr="00E86BFA">
        <w:tab/>
        <w:t>subclause A.3.</w:t>
      </w:r>
      <w:r w:rsidR="00937C96" w:rsidRPr="00E86BFA">
        <w:t>3.3</w:t>
      </w:r>
      <w:r w:rsidRPr="00E86BFA">
        <w:t xml:space="preserve"> shows the successful PN-configuration for changing PN UE name;</w:t>
      </w:r>
    </w:p>
    <w:p w14:paraId="432F7902" w14:textId="77777777" w:rsidR="002509E5" w:rsidRPr="00E86BFA" w:rsidRDefault="002509E5" w:rsidP="002509E5">
      <w:pPr>
        <w:pStyle w:val="B1"/>
      </w:pPr>
      <w:r w:rsidRPr="00E86BFA">
        <w:t>-</w:t>
      </w:r>
      <w:r w:rsidRPr="00E86BFA">
        <w:tab/>
        <w:t>subclause A.3.</w:t>
      </w:r>
      <w:r w:rsidR="00937C96" w:rsidRPr="00E86BFA">
        <w:t>3.4</w:t>
      </w:r>
      <w:r w:rsidR="00181655" w:rsidRPr="00E86BFA">
        <w:t xml:space="preserve"> </w:t>
      </w:r>
      <w:r w:rsidRPr="00E86BFA">
        <w:t>shows the successful PN-query;</w:t>
      </w:r>
    </w:p>
    <w:p w14:paraId="0F4227EF" w14:textId="77777777" w:rsidR="00D81483" w:rsidRPr="00E86BFA" w:rsidRDefault="002509E5" w:rsidP="005B6FF7">
      <w:pPr>
        <w:pStyle w:val="B1"/>
      </w:pPr>
      <w:r w:rsidRPr="00E86BFA">
        <w:t>-</w:t>
      </w:r>
      <w:r w:rsidRPr="00E86BFA">
        <w:tab/>
        <w:t>subclause A.3.</w:t>
      </w:r>
      <w:r w:rsidR="00937C96" w:rsidRPr="00E86BFA">
        <w:t>3.5</w:t>
      </w:r>
      <w:r w:rsidR="00181655" w:rsidRPr="00E86BFA">
        <w:t xml:space="preserve"> </w:t>
      </w:r>
      <w:r w:rsidRPr="00E86BFA">
        <w:t>shows the successful PN-deconfiguration;</w:t>
      </w:r>
    </w:p>
    <w:p w14:paraId="7802A601" w14:textId="77777777" w:rsidR="002509E5" w:rsidRPr="00E86BFA" w:rsidRDefault="002509E5" w:rsidP="005B6FF7">
      <w:pPr>
        <w:pStyle w:val="B1"/>
      </w:pPr>
      <w:r w:rsidRPr="00E86BFA">
        <w:t>-</w:t>
      </w:r>
      <w:r w:rsidRPr="00E86BFA">
        <w:tab/>
        <w:t>subclause A.3.</w:t>
      </w:r>
      <w:r w:rsidR="00937C96" w:rsidRPr="00E86BFA">
        <w:t>4.1</w:t>
      </w:r>
      <w:r w:rsidR="00181655" w:rsidRPr="00E86BFA">
        <w:t xml:space="preserve"> </w:t>
      </w:r>
      <w:r w:rsidRPr="00E86BFA">
        <w:t>shows the successful PN UE redirection in the IM CN subsystem;</w:t>
      </w:r>
    </w:p>
    <w:p w14:paraId="18A77EAF" w14:textId="77777777" w:rsidR="00FA7157" w:rsidRPr="00E86BFA" w:rsidRDefault="00FA7157" w:rsidP="00FA7157">
      <w:pPr>
        <w:pStyle w:val="B1"/>
      </w:pPr>
      <w:r w:rsidRPr="00E86BFA">
        <w:t>-</w:t>
      </w:r>
      <w:r w:rsidRPr="00E86BFA">
        <w:tab/>
        <w:t>subclause A.3.</w:t>
      </w:r>
      <w:r w:rsidR="00937C96" w:rsidRPr="00E86BFA">
        <w:t>4.2</w:t>
      </w:r>
      <w:r w:rsidRPr="00E86BFA">
        <w:t xml:space="preserve"> shows the successful PN UE redirection in the </w:t>
      </w:r>
      <w:r w:rsidR="00D802D8" w:rsidRPr="00E86BFA">
        <w:t>CS domain</w:t>
      </w:r>
      <w:r w:rsidR="00226003" w:rsidRPr="00E86BFA">
        <w:t>;</w:t>
      </w:r>
    </w:p>
    <w:p w14:paraId="6CB3BF09" w14:textId="77777777" w:rsidR="00B7599E" w:rsidRPr="00E86BFA" w:rsidRDefault="00B7599E" w:rsidP="00B7599E">
      <w:pPr>
        <w:pStyle w:val="B1"/>
      </w:pPr>
      <w:r w:rsidRPr="00E86BFA">
        <w:t>-</w:t>
      </w:r>
      <w:r w:rsidRPr="00E86BFA">
        <w:tab/>
        <w:t>subclause A.3.</w:t>
      </w:r>
      <w:r w:rsidR="00937C96" w:rsidRPr="00E86BFA">
        <w:t>5.1</w:t>
      </w:r>
      <w:r w:rsidRPr="00E86BFA">
        <w:t xml:space="preserve"> shows the successful PN access control procedure in </w:t>
      </w:r>
      <w:r w:rsidR="00D802D8" w:rsidRPr="00E86BFA">
        <w:t>IM CN subsystem</w:t>
      </w:r>
      <w:r w:rsidRPr="00E86BFA">
        <w:t>;</w:t>
      </w:r>
    </w:p>
    <w:p w14:paraId="46B4B6B4" w14:textId="77777777" w:rsidR="002509E5" w:rsidRPr="00E86BFA" w:rsidRDefault="002509E5" w:rsidP="002509E5">
      <w:pPr>
        <w:pStyle w:val="B1"/>
      </w:pPr>
      <w:r w:rsidRPr="00E86BFA">
        <w:t>-</w:t>
      </w:r>
      <w:r w:rsidRPr="00E86BFA">
        <w:tab/>
        <w:t>subclause A.3.</w:t>
      </w:r>
      <w:r w:rsidR="00937C96" w:rsidRPr="00E86BFA">
        <w:t>5.2</w:t>
      </w:r>
      <w:r w:rsidR="00FA7157" w:rsidRPr="00E86BFA">
        <w:t xml:space="preserve"> </w:t>
      </w:r>
      <w:r w:rsidRPr="00E86BFA">
        <w:t>shows the successful PN access control procedure in CS domain;</w:t>
      </w:r>
    </w:p>
    <w:p w14:paraId="1DD1E9BD" w14:textId="77777777" w:rsidR="00C97D75" w:rsidRPr="00E86BFA" w:rsidRDefault="00C97D75" w:rsidP="00C97D75">
      <w:pPr>
        <w:pStyle w:val="B1"/>
      </w:pPr>
      <w:r w:rsidRPr="00E86BFA">
        <w:t>-</w:t>
      </w:r>
      <w:r w:rsidRPr="00E86BFA">
        <w:tab/>
        <w:t>subclause A.3.</w:t>
      </w:r>
      <w:r w:rsidR="00937C96" w:rsidRPr="00E86BFA">
        <w:t>6</w:t>
      </w:r>
      <w:r w:rsidR="00482E29" w:rsidRPr="00E86BFA">
        <w:t>.1</w:t>
      </w:r>
      <w:r w:rsidRPr="00E86BFA">
        <w:t xml:space="preserve"> shows the successful interdomain networking</w:t>
      </w:r>
      <w:r w:rsidR="00234D7E" w:rsidRPr="00E86BFA">
        <w:t xml:space="preserve"> (IM CN subsystem to CS domain)</w:t>
      </w:r>
      <w:r w:rsidRPr="00E86BFA">
        <w:t>;</w:t>
      </w:r>
    </w:p>
    <w:p w14:paraId="1900C30A" w14:textId="77777777" w:rsidR="00234D7E" w:rsidRPr="00E86BFA" w:rsidRDefault="00234D7E" w:rsidP="00C97D75">
      <w:pPr>
        <w:pStyle w:val="B1"/>
      </w:pPr>
      <w:r w:rsidRPr="00E86BFA">
        <w:t>-</w:t>
      </w:r>
      <w:r w:rsidRPr="00E86BFA">
        <w:tab/>
        <w:t>subclause A.3.6.2 shows the successful interdomain networking (CS domain to IM CN subsystem</w:t>
      </w:r>
      <w:r w:rsidR="007E15A7" w:rsidRPr="00E86BFA">
        <w:t>).</w:t>
      </w:r>
    </w:p>
    <w:p w14:paraId="4D472622" w14:textId="77777777" w:rsidR="005607DA" w:rsidRPr="00E86BFA" w:rsidRDefault="00181655" w:rsidP="00400827">
      <w:pPr>
        <w:pStyle w:val="Heading2"/>
        <w:rPr>
          <w:lang w:eastAsia="zh-CN"/>
        </w:rPr>
      </w:pPr>
      <w:bookmarkStart w:id="85" w:name="_Toc91853305"/>
      <w:r w:rsidRPr="00E86BFA">
        <w:rPr>
          <w:lang w:eastAsia="zh-CN"/>
        </w:rPr>
        <w:t>A.3.2</w:t>
      </w:r>
      <w:r w:rsidRPr="00E86BFA">
        <w:rPr>
          <w:lang w:eastAsia="zh-CN"/>
        </w:rPr>
        <w:tab/>
      </w:r>
      <w:r w:rsidR="005607DA" w:rsidRPr="00E86BFA">
        <w:rPr>
          <w:lang w:eastAsia="zh-CN"/>
        </w:rPr>
        <w:t>Signalling flows for PN-registration</w:t>
      </w:r>
      <w:bookmarkEnd w:id="85"/>
    </w:p>
    <w:p w14:paraId="3D8EB57A" w14:textId="77777777" w:rsidR="006B6E35" w:rsidRPr="00E86BFA" w:rsidRDefault="006B6E35" w:rsidP="00400827">
      <w:pPr>
        <w:pStyle w:val="Heading3"/>
        <w:rPr>
          <w:lang w:eastAsia="zh-CN"/>
        </w:rPr>
      </w:pPr>
      <w:bookmarkStart w:id="86" w:name="_Toc91853306"/>
      <w:r w:rsidRPr="00E86BFA">
        <w:rPr>
          <w:lang w:eastAsia="zh-CN"/>
        </w:rPr>
        <w:t>A.3.2.1</w:t>
      </w:r>
      <w:r w:rsidRPr="00E86BFA">
        <w:rPr>
          <w:lang w:eastAsia="zh-CN"/>
        </w:rPr>
        <w:tab/>
        <w:t>PN-registration in the IM CN subsystem using third party registration</w:t>
      </w:r>
      <w:bookmarkEnd w:id="86"/>
    </w:p>
    <w:p w14:paraId="26D4DBF8" w14:textId="77777777" w:rsidR="006B6E35" w:rsidRPr="00E86BFA" w:rsidRDefault="006B6E35"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A.3.2.1-1 details the signalling flows for a successful PN-registration in the IM CN subsystem using third party registration.</w:t>
      </w:r>
      <w:r w:rsidR="000B0432" w:rsidRPr="00E86BFA">
        <w:rPr>
          <w:lang w:eastAsia="zh-CN"/>
        </w:rPr>
        <w:t xml:space="preserve"> In this scenario the PN UE also performs the PN controller function.</w:t>
      </w:r>
    </w:p>
    <w:bookmarkStart w:id="87" w:name="_MCCTEMPBM_CRPT23750004___7"/>
    <w:p w14:paraId="4F0779FB" w14:textId="77777777" w:rsidR="006B6E35" w:rsidRPr="00E86BFA" w:rsidRDefault="006B6E35" w:rsidP="006B6E35">
      <w:pPr>
        <w:pStyle w:val="TH"/>
      </w:pPr>
      <w:r w:rsidRPr="00E86BFA">
        <w:object w:dxaOrig="8011" w:dyaOrig="5743" w14:anchorId="314502D4">
          <v:shape id="_x0000_i1028" type="#_x0000_t75" style="width:400.7pt;height:286.75pt" o:ole="">
            <v:imagedata r:id="rId11" o:title=""/>
          </v:shape>
          <o:OLEObject Type="Embed" ProgID="Visio.Drawing.11" ShapeID="_x0000_i1028" DrawAspect="Content" ObjectID="_1765881799" r:id="rId12"/>
        </w:object>
      </w:r>
    </w:p>
    <w:bookmarkEnd w:id="87"/>
    <w:p w14:paraId="6CDF778F" w14:textId="77777777" w:rsidR="006B6E35" w:rsidRPr="00E86BFA" w:rsidRDefault="006B6E35" w:rsidP="006B6E35">
      <w:pPr>
        <w:pStyle w:val="TF"/>
      </w:pPr>
      <w:r w:rsidRPr="00E86BFA">
        <w:t>Figure</w:t>
      </w:r>
      <w:r w:rsidR="00D72875" w:rsidRPr="00E86BFA">
        <w:t> </w:t>
      </w:r>
      <w:r w:rsidRPr="00E86BFA">
        <w:t xml:space="preserve">A.3.2.1-1: </w:t>
      </w:r>
      <w:r w:rsidRPr="00E86BFA">
        <w:rPr>
          <w:lang w:eastAsia="zh-CN"/>
        </w:rPr>
        <w:t xml:space="preserve">Successful </w:t>
      </w:r>
      <w:r w:rsidRPr="00E86BFA">
        <w:t>PN-registration signalling: in the IM CN subsystem using third party registration</w:t>
      </w:r>
    </w:p>
    <w:p w14:paraId="53FA9FEF" w14:textId="77777777" w:rsidR="006B6E35" w:rsidRPr="00E86BFA" w:rsidRDefault="006B6E35" w:rsidP="006B6E3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entities) </w:t>
      </w:r>
    </w:p>
    <w:p w14:paraId="50D67EBF" w14:textId="77777777" w:rsidR="006B6E35" w:rsidRPr="00E86BFA" w:rsidRDefault="006B6E35" w:rsidP="006B6E3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4FC946F1"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 xml:space="preserve">) </w:t>
      </w:r>
    </w:p>
    <w:p w14:paraId="77B378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3B1F9E2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7030C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B07EA0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59AB011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1054A4D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1A43D63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77EED1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B59E8F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634B174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52C81C6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1F6D5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56530B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260B09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10750A0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750EF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A004C1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587321E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3E9AE0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6C64B7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048DC0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462EF32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123318DB" w14:textId="77777777" w:rsidR="006B6E35" w:rsidRPr="00E86BFA" w:rsidRDefault="006B6E35" w:rsidP="00D72875">
      <w:pPr>
        <w:rPr>
          <w:lang w:eastAsia="zh-CN"/>
        </w:rPr>
      </w:pPr>
    </w:p>
    <w:p w14:paraId="4D4D3C6F" w14:textId="77777777" w:rsidR="006B6E35" w:rsidRPr="00E86BFA" w:rsidRDefault="006B6E35" w:rsidP="006F51F1">
      <w:pPr>
        <w:pStyle w:val="NO"/>
        <w:rPr>
          <w:lang w:eastAsia="zh-CN"/>
        </w:rPr>
      </w:pPr>
      <w:r w:rsidRPr="00E86BFA">
        <w:t>NOTE:</w:t>
      </w:r>
      <w:r w:rsidR="006F51F1" w:rsidRPr="00E86BFA">
        <w:tab/>
      </w:r>
      <w:r w:rsidRPr="00E86BFA">
        <w:t>the above REGISTER request contents are shown as received at the S-CSCF not as sent by the PN UE.</w:t>
      </w:r>
    </w:p>
    <w:p w14:paraId="271454FA" w14:textId="77777777" w:rsidR="006B6E35" w:rsidRPr="00E86BFA" w:rsidRDefault="006B6E35" w:rsidP="006B6E35">
      <w:pPr>
        <w:pStyle w:val="B1"/>
        <w:rPr>
          <w:b/>
          <w:lang w:eastAsia="zh-CN"/>
        </w:rPr>
      </w:pPr>
      <w:r w:rsidRPr="00E86BFA">
        <w:rPr>
          <w:b/>
          <w:lang w:eastAsia="zh-CN"/>
        </w:rPr>
        <w:t>2.</w:t>
      </w:r>
      <w:r w:rsidRPr="00E86BFA">
        <w:rPr>
          <w:b/>
          <w:lang w:eastAsia="zh-CN"/>
        </w:rPr>
        <w:tab/>
        <w:t>Cx: S-CSCF registration notification procedure</w:t>
      </w:r>
    </w:p>
    <w:p w14:paraId="520CCED0" w14:textId="77777777" w:rsidR="006B6E35" w:rsidRPr="00E86BFA" w:rsidRDefault="006B6E35" w:rsidP="006F51F1">
      <w:pPr>
        <w:pStyle w:val="B1"/>
      </w:pPr>
      <w:r w:rsidRPr="00E86BFA">
        <w:lastRenderedPageBreak/>
        <w:tab/>
        <w:t>There is no PNM specific content to this, for detailed message flows see 3GPP</w:t>
      </w:r>
      <w:r w:rsidR="006F51F1" w:rsidRPr="00E86BFA">
        <w:t> </w:t>
      </w:r>
      <w:r w:rsidRPr="00E86BFA">
        <w:t>TS</w:t>
      </w:r>
      <w:r w:rsidR="006F51F1" w:rsidRPr="00E86BFA">
        <w:t> </w:t>
      </w:r>
      <w:r w:rsidRPr="00E86BFA">
        <w:t>29.228</w:t>
      </w:r>
      <w:r w:rsidR="006F51F1" w:rsidRPr="00E86BFA">
        <w:t> </w:t>
      </w:r>
      <w:r w:rsidRPr="00E86BFA">
        <w:t>[11] in subclause</w:t>
      </w:r>
      <w:r w:rsidR="006F51F1" w:rsidRPr="00E86BFA">
        <w:t> </w:t>
      </w:r>
      <w:r w:rsidRPr="00E86BFA">
        <w:t>6.1.2.</w:t>
      </w:r>
    </w:p>
    <w:p w14:paraId="5066F327" w14:textId="77777777" w:rsidR="006B6E35" w:rsidRPr="00E86BFA" w:rsidRDefault="006B6E35" w:rsidP="006B6E35">
      <w:pPr>
        <w:pStyle w:val="B1"/>
        <w:rPr>
          <w:b/>
          <w:lang w:eastAsia="zh-CN"/>
        </w:rPr>
      </w:pPr>
      <w:r w:rsidRPr="00E86BFA">
        <w:rPr>
          <w:b/>
          <w:lang w:eastAsia="zh-CN"/>
        </w:rPr>
        <w:t>3</w:t>
      </w:r>
      <w:r w:rsidRPr="00E86BFA">
        <w:rPr>
          <w:b/>
        </w:rPr>
        <w:t>.</w:t>
      </w:r>
      <w:r w:rsidRPr="00E86BFA">
        <w:rPr>
          <w:b/>
        </w:rPr>
        <w:tab/>
        <w:t>SIP 200 (OK) response (IM CN subsystem entities to PN UE)</w:t>
      </w:r>
    </w:p>
    <w:p w14:paraId="188B0719" w14:textId="77777777" w:rsidR="006B6E35" w:rsidRPr="00E86BFA" w:rsidRDefault="006B6E35" w:rsidP="006B6E3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289BFB16" w14:textId="77777777" w:rsidR="006B6E35" w:rsidRPr="00E86BFA" w:rsidRDefault="006B6E35" w:rsidP="006B6E35">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containing in the body the incoming REGISTER request from the PN UE </w:t>
      </w:r>
      <w:r w:rsidR="00CB1D24" w:rsidRPr="00E86BFA">
        <w:t xml:space="preserve">and the 200 (OK) response to the incoming REGISTER request </w:t>
      </w:r>
      <w:r w:rsidRPr="00E86BFA">
        <w:t>to the PNM AS based on the initial filter criteria it received which contains an Include Register Request XML element</w:t>
      </w:r>
      <w:r w:rsidR="00CB1D24" w:rsidRPr="00E86BFA">
        <w:t xml:space="preserve"> and an Include Register Response XML element</w:t>
      </w:r>
      <w:r w:rsidRPr="00E86BFA">
        <w:t>.</w:t>
      </w:r>
    </w:p>
    <w:p w14:paraId="02FC4CE5"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241E8EC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435790B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11572D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8708EC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7122328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47F9FEE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5CB58A7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3B8DABD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505D17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Content-Type: </w:t>
      </w:r>
      <w:r w:rsidR="00CB1D24" w:rsidRPr="00E86BFA">
        <w:rPr>
          <w:noProof w:val="0"/>
        </w:rPr>
        <w:t>multipart/mixed;boundary="boundary1"</w:t>
      </w:r>
    </w:p>
    <w:p w14:paraId="0B426A5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0DF6AC2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4B381E0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42E3D62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399C063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p>
    <w:p w14:paraId="31A82B1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1B8A4F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240E223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4D42552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04CA22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59918E2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006526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4D93AE5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3593AAD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0E3AF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25F92AC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2EA5F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4631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CB1D24"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784FE38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CB1D24"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2BD8909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2E3046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D180A2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6E4B179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1D410D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F97931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4F220D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E37368" w14:textId="77777777" w:rsidR="00CB1D24" w:rsidRPr="00E86BFA" w:rsidRDefault="006B6E35" w:rsidP="00CB1D24">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4BCF54A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6BEFEF9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EC6B0D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577C262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0D0FA4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SIP/2.0 200 OK</w:t>
      </w:r>
    </w:p>
    <w:p w14:paraId="7C1ECB5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46B960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 &lt;sip:term@pcscf1.visited1.net;lr&gt;</w:t>
      </w:r>
    </w:p>
    <w:p w14:paraId="6E6696A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Service-Route: &lt;sip:orig@scscf1.home1.net;lr&gt;</w:t>
      </w:r>
    </w:p>
    <w:p w14:paraId="70AD786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9F0E0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8D074C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301D6551"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w:t>
      </w:r>
    </w:p>
    <w:p w14:paraId="72C49888"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pub-gruu="sip:</w:t>
      </w:r>
      <w:r w:rsidRPr="00E86BFA">
        <w:rPr>
          <w:noProof w:val="0"/>
          <w:lang w:eastAsia="zh-CN"/>
        </w:rPr>
        <w:t>PN_user1_public1</w:t>
      </w:r>
      <w:r w:rsidRPr="00E86BFA">
        <w:rPr>
          <w:noProof w:val="0"/>
        </w:rPr>
        <w:t>@home1.net;gr=</w:t>
      </w:r>
      <w:r w:rsidRPr="00E86BFA">
        <w:rPr>
          <w:rFonts w:eastAsia="PMingLiU"/>
          <w:noProof w:val="0"/>
          <w:lang w:eastAsia="zh-TW"/>
        </w:rPr>
        <w:t>urn:uuid:f81d4fae-7dec-11d0-a765-00a0c91e6bf6</w:t>
      </w:r>
      <w:r w:rsidRPr="00E86BFA">
        <w:rPr>
          <w:noProof w:val="0"/>
          <w:lang w:eastAsia="zh-CN"/>
        </w:rPr>
        <w:t>"</w:t>
      </w:r>
      <w:r w:rsidRPr="00E86BFA">
        <w:rPr>
          <w:rFonts w:eastAsia="PMingLiU"/>
          <w:noProof w:val="0"/>
          <w:lang w:eastAsia="zh-TW"/>
        </w:rPr>
        <w:t>;</w:t>
      </w:r>
    </w:p>
    <w:p w14:paraId="7B1C9DE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temp-gruu="sip:tgruu.7hs==jd7vnzga5w7fajsc7-ajd6fabz0f8g5@example.com;gr";</w:t>
      </w:r>
    </w:p>
    <w:p w14:paraId="13E19FF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reg-id=1;</w:t>
      </w:r>
    </w:p>
    <w:p w14:paraId="51C2E83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3D52D71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g.3gpp.icsi-ref=</w:t>
      </w:r>
      <w:r w:rsidRPr="00E86BFA">
        <w:rPr>
          <w:noProof w:val="0"/>
          <w:lang w:eastAsia="zh-CN"/>
        </w:rPr>
        <w:t>”</w:t>
      </w:r>
      <w:r w:rsidRPr="00E86BFA">
        <w:rPr>
          <w:rFonts w:eastAsia="PMingLiU"/>
          <w:noProof w:val="0"/>
          <w:lang w:eastAsia="zh-TW"/>
        </w:rPr>
        <w:t>urn%3Aurn-7%3A3gpp-service.ims.icsi.mmtel";</w:t>
      </w:r>
    </w:p>
    <w:p w14:paraId="2E11D8F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="urn%3Aurn-7%3A3gpp-application.ims.iari.pnm-controller";</w:t>
      </w:r>
    </w:p>
    <w:p w14:paraId="7DBDF04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lastRenderedPageBreak/>
        <w:t>+g.3gpp.cs-audio;</w:t>
      </w:r>
    </w:p>
    <w:p w14:paraId="7AB868A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F93AEC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FA5CA1C"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64773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path, outbound</w:t>
      </w:r>
    </w:p>
    <w:p w14:paraId="7E2BD1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outbound</w:t>
      </w:r>
    </w:p>
    <w:p w14:paraId="72002A07"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11 July 2001 08:49:37 GMT</w:t>
      </w:r>
    </w:p>
    <w:p w14:paraId="0B5938D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P-Associated-URI: &lt;sip:PN_user1_public2@home1.net&gt;, &lt;sip:PN_user1_public3@home1.net&gt;, &lt;sip:+1-212-555-1111@home1.net;user=phone&gt;</w:t>
      </w:r>
    </w:p>
    <w:p w14:paraId="78E76CE5"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1497B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B18EC29" w14:textId="77777777" w:rsidR="006B6E35" w:rsidRPr="00E86BFA" w:rsidRDefault="00CB1D24"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628D9D4" w14:textId="77777777" w:rsidR="006B6E35" w:rsidRPr="00E86BFA" w:rsidRDefault="006B6E35" w:rsidP="00D72875">
      <w:pPr>
        <w:rPr>
          <w:lang w:eastAsia="zh-CN"/>
        </w:rPr>
      </w:pPr>
    </w:p>
    <w:p w14:paraId="48397A4C" w14:textId="77777777" w:rsidR="006B6E35" w:rsidRPr="00E86BFA" w:rsidRDefault="006B6E35" w:rsidP="006B6E3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60159F1B" w14:textId="77777777" w:rsidR="006B6E35" w:rsidRPr="00E86BFA" w:rsidRDefault="006B6E35" w:rsidP="006B6E35">
      <w:pPr>
        <w:pStyle w:val="B1"/>
        <w:rPr>
          <w:b/>
          <w:lang w:eastAsia="zh-CN"/>
        </w:rPr>
      </w:pPr>
      <w:r w:rsidRPr="00E86BFA">
        <w:rPr>
          <w:b/>
          <w:lang w:eastAsia="zh-CN"/>
        </w:rPr>
        <w:t>6.</w:t>
      </w:r>
      <w:r w:rsidRPr="00E86BFA">
        <w:rPr>
          <w:b/>
          <w:lang w:eastAsia="zh-CN"/>
        </w:rPr>
        <w:tab/>
        <w:t xml:space="preserve">Sh-Pull (AS to HSS) </w:t>
      </w:r>
    </w:p>
    <w:p w14:paraId="3885C56C" w14:textId="77777777" w:rsidR="006B6E35" w:rsidRPr="00E86BFA" w:rsidRDefault="006B6E35" w:rsidP="006B6E35">
      <w:pPr>
        <w:pStyle w:val="B1"/>
      </w:pPr>
      <w:r w:rsidRPr="00E86BFA">
        <w:tab/>
        <w:t>For detailed message flows see 3GPP</w:t>
      </w:r>
      <w:r w:rsidR="00D72875" w:rsidRPr="00E86BFA">
        <w:t> </w:t>
      </w:r>
      <w:r w:rsidRPr="00E86BFA">
        <w:t>TS</w:t>
      </w:r>
      <w:r w:rsidR="00D72875" w:rsidRPr="00E86BFA">
        <w:t> </w:t>
      </w:r>
      <w:r w:rsidRPr="00E86BFA">
        <w:t>29.328</w:t>
      </w:r>
      <w:r w:rsidR="00D72875" w:rsidRPr="00E86BFA">
        <w:t> </w:t>
      </w:r>
      <w:r w:rsidRPr="00E86BFA">
        <w:t>[9] in subclause</w:t>
      </w:r>
      <w:r w:rsidR="00D72875" w:rsidRPr="00E86BFA">
        <w:t> </w:t>
      </w:r>
      <w:r w:rsidRPr="00E86BFA">
        <w:t>6.1.1.</w:t>
      </w:r>
    </w:p>
    <w:p w14:paraId="7EF38850" w14:textId="77777777" w:rsidR="006B6E35" w:rsidRPr="00E86BFA" w:rsidRDefault="006B6E35" w:rsidP="006B6E35">
      <w:pPr>
        <w:pStyle w:val="B1"/>
        <w:rPr>
          <w:b/>
          <w:lang w:eastAsia="zh-CN"/>
        </w:rPr>
      </w:pPr>
      <w:r w:rsidRPr="00E86BFA">
        <w:rPr>
          <w:b/>
          <w:lang w:eastAsia="zh-CN"/>
        </w:rPr>
        <w:t>7.</w:t>
      </w:r>
      <w:r w:rsidRPr="00E86BFA">
        <w:rPr>
          <w:b/>
          <w:lang w:eastAsia="zh-CN"/>
        </w:rPr>
        <w:tab/>
        <w:t>Sh-Pull Response (HSS to PNM AS)</w:t>
      </w:r>
    </w:p>
    <w:p w14:paraId="5FC15B39" w14:textId="77777777" w:rsidR="006B6E35" w:rsidRPr="00E86BFA" w:rsidRDefault="006B6E35" w:rsidP="006B6E3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17D584C8" w14:textId="77777777" w:rsidR="00181655" w:rsidRPr="00E86BFA" w:rsidRDefault="005607DA" w:rsidP="00400827">
      <w:pPr>
        <w:pStyle w:val="Heading3"/>
        <w:rPr>
          <w:lang w:eastAsia="zh-CN"/>
        </w:rPr>
      </w:pPr>
      <w:bookmarkStart w:id="88" w:name="_Toc91853307"/>
      <w:r w:rsidRPr="00E86BFA">
        <w:rPr>
          <w:lang w:eastAsia="zh-CN"/>
        </w:rPr>
        <w:t>A.3.2.</w:t>
      </w:r>
      <w:r w:rsidR="006B6E35" w:rsidRPr="00E86BFA">
        <w:rPr>
          <w:lang w:eastAsia="zh-CN"/>
        </w:rPr>
        <w:t>2</w:t>
      </w:r>
      <w:r w:rsidRPr="00E86BFA">
        <w:rPr>
          <w:lang w:eastAsia="zh-CN"/>
        </w:rPr>
        <w:tab/>
      </w:r>
      <w:r w:rsidR="00181655" w:rsidRPr="00E86BFA">
        <w:rPr>
          <w:lang w:eastAsia="zh-CN"/>
        </w:rPr>
        <w:t>PN-registration in the IM CN subsystem</w:t>
      </w:r>
      <w:r w:rsidR="006B6E35" w:rsidRPr="00E86BFA">
        <w:rPr>
          <w:lang w:eastAsia="zh-CN"/>
        </w:rPr>
        <w:t xml:space="preserve"> with subscription to reg event package</w:t>
      </w:r>
      <w:bookmarkEnd w:id="88"/>
    </w:p>
    <w:p w14:paraId="7553B5C9" w14:textId="77777777" w:rsidR="00181655" w:rsidRPr="00E86BFA" w:rsidRDefault="00181655" w:rsidP="00181655">
      <w:pPr>
        <w:tabs>
          <w:tab w:val="left" w:pos="7747"/>
        </w:tabs>
        <w:rPr>
          <w:lang w:eastAsia="zh-CN"/>
        </w:rPr>
      </w:pPr>
      <w:r w:rsidRPr="00E86BFA">
        <w:rPr>
          <w:lang w:eastAsia="zh-CN"/>
        </w:rPr>
        <w:t>Figure</w:t>
      </w:r>
      <w:r w:rsidR="00D72875" w:rsidRPr="00E86BFA">
        <w:rPr>
          <w:lang w:eastAsia="zh-CN"/>
        </w:rPr>
        <w:t> </w:t>
      </w:r>
      <w:r w:rsidRPr="00E86BFA">
        <w:rPr>
          <w:lang w:eastAsia="zh-CN"/>
        </w:rPr>
        <w:t>A.3.2</w:t>
      </w:r>
      <w:r w:rsidR="005607DA" w:rsidRPr="00E86BFA">
        <w:rPr>
          <w:lang w:eastAsia="zh-CN"/>
        </w:rPr>
        <w:t>.</w:t>
      </w:r>
      <w:r w:rsidR="006B6E35" w:rsidRPr="00E86BFA">
        <w:rPr>
          <w:lang w:eastAsia="zh-CN"/>
        </w:rPr>
        <w:t>2</w:t>
      </w:r>
      <w:r w:rsidRPr="00E86BFA">
        <w:rPr>
          <w:lang w:eastAsia="zh-CN"/>
        </w:rPr>
        <w:t>-1 details the signalling flows for a successful PN-registration in the IM CN subsystem</w:t>
      </w:r>
      <w:r w:rsidR="006B6E35" w:rsidRPr="00E86BFA">
        <w:rPr>
          <w:lang w:eastAsia="zh-CN"/>
        </w:rPr>
        <w:t xml:space="preserve"> with subscription to reg event package</w:t>
      </w:r>
      <w:r w:rsidRPr="00E86BFA">
        <w:rPr>
          <w:lang w:eastAsia="zh-CN"/>
        </w:rPr>
        <w:t>.</w:t>
      </w:r>
      <w:r w:rsidR="000B0432" w:rsidRPr="00E86BFA">
        <w:rPr>
          <w:lang w:eastAsia="zh-CN"/>
        </w:rPr>
        <w:t xml:space="preserve"> In this scenario the PN UE also performs the PN controller function.</w:t>
      </w:r>
    </w:p>
    <w:p w14:paraId="2771C4A6" w14:textId="77777777" w:rsidR="00181655" w:rsidRPr="00E86BFA" w:rsidRDefault="00181655" w:rsidP="003F303D">
      <w:pPr>
        <w:pStyle w:val="TH"/>
      </w:pPr>
      <w:r w:rsidRPr="00E86BFA">
        <w:object w:dxaOrig="8011" w:dyaOrig="5743" w14:anchorId="3F8A527C">
          <v:shape id="_x0000_i1029" type="#_x0000_t75" style="width:400.7pt;height:286.75pt" o:ole="">
            <v:imagedata r:id="rId13" o:title=""/>
          </v:shape>
          <o:OLEObject Type="Embed" ProgID="Visio.Drawing.11" ShapeID="_x0000_i1029" DrawAspect="Content" ObjectID="_1765881800" r:id="rId14"/>
        </w:object>
      </w:r>
    </w:p>
    <w:p w14:paraId="5291EC0B" w14:textId="77777777" w:rsidR="00181655" w:rsidRPr="00E86BFA" w:rsidRDefault="00181655" w:rsidP="00181655">
      <w:pPr>
        <w:pStyle w:val="TF"/>
      </w:pPr>
      <w:r w:rsidRPr="00E86BFA">
        <w:t>Figure</w:t>
      </w:r>
      <w:r w:rsidR="00D72875" w:rsidRPr="00E86BFA">
        <w:t> </w:t>
      </w:r>
      <w:r w:rsidRPr="00E86BFA">
        <w:t>A.3.2</w:t>
      </w:r>
      <w:r w:rsidR="005607DA" w:rsidRPr="00E86BFA">
        <w:t>.</w:t>
      </w:r>
      <w:r w:rsidR="0026279C" w:rsidRPr="00E86BFA">
        <w:t>2</w:t>
      </w:r>
      <w:r w:rsidRPr="00E86BFA">
        <w:t xml:space="preserve">-1: </w:t>
      </w:r>
      <w:r w:rsidRPr="00E86BFA">
        <w:rPr>
          <w:lang w:eastAsia="zh-CN"/>
        </w:rPr>
        <w:t xml:space="preserve">Successful </w:t>
      </w:r>
      <w:r w:rsidRPr="00E86BFA">
        <w:t>PN-registration signalling: in the IM CN subsystem</w:t>
      </w:r>
      <w:r w:rsidR="006B6E35" w:rsidRPr="00E86BFA">
        <w:t xml:space="preserve"> with subscription to reg event package</w:t>
      </w:r>
    </w:p>
    <w:p w14:paraId="431956BC" w14:textId="77777777" w:rsidR="00181655" w:rsidRPr="00E86BFA" w:rsidRDefault="00181655" w:rsidP="0018165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w:t>
      </w:r>
      <w:r w:rsidR="006D6E52" w:rsidRPr="00E86BFA">
        <w:rPr>
          <w:b/>
          <w:lang w:eastAsia="zh-CN"/>
        </w:rPr>
        <w:t>entities)</w:t>
      </w:r>
    </w:p>
    <w:p w14:paraId="3E2143FD" w14:textId="77777777" w:rsidR="00181655" w:rsidRPr="00E86BFA" w:rsidRDefault="00181655" w:rsidP="0018165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1D3A04A6" w14:textId="77777777" w:rsidR="006B6E35" w:rsidRPr="00E86BFA" w:rsidRDefault="006B6E35" w:rsidP="006B6E35">
      <w:pPr>
        <w:pStyle w:val="TH"/>
      </w:pPr>
      <w:r w:rsidRPr="00E86BFA">
        <w:lastRenderedPageBreak/>
        <w:t>Table</w:t>
      </w:r>
      <w:r w:rsidR="00D72875" w:rsidRPr="00E86BFA">
        <w:t> </w:t>
      </w:r>
      <w:r w:rsidRPr="00E86BFA">
        <w:rPr>
          <w:lang w:eastAsia="zh-CN"/>
        </w:rPr>
        <w:t>A.3.2.2</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006D6E52" w:rsidRPr="00E86BFA">
        <w:t>)</w:t>
      </w:r>
    </w:p>
    <w:p w14:paraId="55D10F9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504F47E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0C85558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722F379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18749F5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4D12378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EE83AB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E2132B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AA314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51CA2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45C4BF6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27F0148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40517DA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%3A3gpp-service.ims.icsi.mmtel";</w:t>
      </w:r>
    </w:p>
    <w:p w14:paraId="114D4E8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%3A3gpp-application.ims.iari.pnm-controller";</w:t>
      </w:r>
    </w:p>
    <w:p w14:paraId="5DC9432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0D2190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BA6B3D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54F51B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6EFDF1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1F31508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1EA76C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ADA705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0914126C" w14:textId="77777777" w:rsidR="006B6E35" w:rsidRPr="00E86BFA" w:rsidRDefault="006B6E35" w:rsidP="00D72875">
      <w:pPr>
        <w:rPr>
          <w:lang w:eastAsia="zh-CN"/>
        </w:rPr>
      </w:pPr>
    </w:p>
    <w:p w14:paraId="62136CC9" w14:textId="77777777" w:rsidR="006B6E35" w:rsidRPr="00E86BFA" w:rsidRDefault="00E13E50" w:rsidP="006F51F1">
      <w:pPr>
        <w:pStyle w:val="NO"/>
      </w:pPr>
      <w:r w:rsidRPr="00E86BFA">
        <w:t>NOTE:</w:t>
      </w:r>
      <w:r w:rsidR="006F51F1" w:rsidRPr="00E86BFA">
        <w:tab/>
      </w:r>
      <w:r w:rsidRPr="00E86BFA">
        <w:t>T</w:t>
      </w:r>
      <w:r w:rsidR="006B6E35" w:rsidRPr="00E86BFA">
        <w:t>he above REGISTER request contents are shown as received at the S-CSCF not as sent by the PN UE.</w:t>
      </w:r>
    </w:p>
    <w:p w14:paraId="1E4133A9" w14:textId="77777777" w:rsidR="00181655" w:rsidRPr="00E86BFA" w:rsidRDefault="00181655" w:rsidP="00181655">
      <w:pPr>
        <w:pStyle w:val="B1"/>
        <w:rPr>
          <w:b/>
          <w:lang w:eastAsia="zh-CN"/>
        </w:rPr>
      </w:pPr>
      <w:r w:rsidRPr="00E86BFA">
        <w:rPr>
          <w:b/>
          <w:lang w:eastAsia="zh-CN"/>
        </w:rPr>
        <w:t>2.</w:t>
      </w:r>
      <w:r w:rsidRPr="00E86BFA">
        <w:rPr>
          <w:b/>
          <w:lang w:eastAsia="zh-CN"/>
        </w:rPr>
        <w:tab/>
        <w:t>Cx: S-CSCF registration notification procedure</w:t>
      </w:r>
    </w:p>
    <w:p w14:paraId="4667AFAA" w14:textId="77777777" w:rsidR="00181655" w:rsidRPr="00E86BFA" w:rsidRDefault="00181655" w:rsidP="00181655">
      <w:pPr>
        <w:pStyle w:val="B1"/>
      </w:pPr>
      <w:r w:rsidRPr="00E86BFA">
        <w:tab/>
        <w:t>There is no PNM specific content to this, for detailed message flows see 3GPP</w:t>
      </w:r>
      <w:r w:rsidR="00D72875" w:rsidRPr="00E86BFA">
        <w:t> </w:t>
      </w:r>
      <w:r w:rsidRPr="00E86BFA">
        <w:t>TS</w:t>
      </w:r>
      <w:r w:rsidR="00D72875" w:rsidRPr="00E86BFA">
        <w:t> </w:t>
      </w:r>
      <w:r w:rsidRPr="00E86BFA">
        <w:t>29.228</w:t>
      </w:r>
      <w:r w:rsidR="00D72875" w:rsidRPr="00E86BFA">
        <w:t> </w:t>
      </w:r>
      <w:r w:rsidRPr="00E86BFA">
        <w:t>[11] in subclause</w:t>
      </w:r>
      <w:r w:rsidR="00D72875" w:rsidRPr="00E86BFA">
        <w:t> </w:t>
      </w:r>
      <w:r w:rsidRPr="00E86BFA">
        <w:t>6.1.2.</w:t>
      </w:r>
    </w:p>
    <w:p w14:paraId="12CADB5C" w14:textId="77777777" w:rsidR="00181655" w:rsidRPr="00E86BFA" w:rsidRDefault="00181655" w:rsidP="00181655">
      <w:pPr>
        <w:pStyle w:val="B1"/>
        <w:rPr>
          <w:b/>
          <w:lang w:eastAsia="zh-CN"/>
        </w:rPr>
      </w:pPr>
      <w:r w:rsidRPr="00E86BFA">
        <w:rPr>
          <w:b/>
          <w:lang w:eastAsia="zh-CN"/>
        </w:rPr>
        <w:t>3</w:t>
      </w:r>
      <w:r w:rsidRPr="00E86BFA">
        <w:rPr>
          <w:b/>
        </w:rPr>
        <w:t>.</w:t>
      </w:r>
      <w:r w:rsidRPr="00E86BFA">
        <w:rPr>
          <w:b/>
        </w:rPr>
        <w:tab/>
        <w:t>SIP 200 (OK) response (IM CN subsystem entities to PN UE)</w:t>
      </w:r>
    </w:p>
    <w:p w14:paraId="0B4E20A8" w14:textId="77777777" w:rsidR="00181655" w:rsidRPr="00E86BFA" w:rsidRDefault="00181655" w:rsidP="0018165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4F478467" w14:textId="77777777" w:rsidR="00181655" w:rsidRPr="00E86BFA" w:rsidRDefault="00181655" w:rsidP="00E71A0C">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w:t>
      </w:r>
      <w:r w:rsidR="002D06A0" w:rsidRPr="00E86BFA">
        <w:t xml:space="preserve">containing in the body a &lt;service-info&gt; element containing the private user identity of the PN UE </w:t>
      </w:r>
      <w:r w:rsidRPr="00E86BFA">
        <w:t>to the PNM AS based on the initial filter criteria it received</w:t>
      </w:r>
      <w:r w:rsidR="002D06A0" w:rsidRPr="00E86BFA">
        <w:t xml:space="preserve"> which contains the &lt;service-info&gt; element containing the private user identity of the PN UE</w:t>
      </w:r>
      <w:r w:rsidRPr="00E86BFA">
        <w:t>.</w:t>
      </w:r>
    </w:p>
    <w:p w14:paraId="05AF462D" w14:textId="77777777" w:rsidR="00803DC0" w:rsidRPr="00E86BFA" w:rsidRDefault="00803DC0" w:rsidP="00803DC0">
      <w:pPr>
        <w:pStyle w:val="TH"/>
      </w:pPr>
      <w:r w:rsidRPr="00E86BFA">
        <w:t>Table</w:t>
      </w:r>
      <w:r w:rsidR="00D72875" w:rsidRPr="00E86BFA">
        <w:t> </w:t>
      </w:r>
      <w:r w:rsidRPr="00E86BFA">
        <w:rPr>
          <w:lang w:eastAsia="zh-CN"/>
        </w:rPr>
        <w:t>A.3.2.</w:t>
      </w:r>
      <w:r w:rsidR="002D06A0" w:rsidRPr="00E86BFA">
        <w:rPr>
          <w:lang w:eastAsia="zh-CN"/>
        </w:rPr>
        <w:t>2</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006D6E52" w:rsidRPr="00E86BFA">
        <w:t>)</w:t>
      </w:r>
    </w:p>
    <w:p w14:paraId="3023EF4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6D9E98AE"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7854460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0EFC91"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5DFC1CEB"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2BEE3FD6"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6E13ADC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03FDF47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09794C0"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Content-Type: application/</w:t>
      </w:r>
      <w:r w:rsidRPr="00E86BFA">
        <w:rPr>
          <w:noProof w:val="0"/>
          <w:lang w:eastAsia="zh-CN"/>
        </w:rPr>
        <w:t>3gpp</w:t>
      </w:r>
      <w:r w:rsidRPr="00E86BFA">
        <w:rPr>
          <w:noProof w:val="0"/>
        </w:rPr>
        <w:t>-ims+xml</w:t>
      </w:r>
      <w:r w:rsidRPr="00E86BFA">
        <w:rPr>
          <w:noProof w:val="0"/>
          <w:lang w:eastAsia="zh-CN"/>
        </w:rPr>
        <w:t xml:space="preserve"> </w:t>
      </w:r>
    </w:p>
    <w:p w14:paraId="123273B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348D6DB9"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p>
    <w:p w14:paraId="30B727ED"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 version="1"&gt;</w:t>
      </w:r>
    </w:p>
    <w:p w14:paraId="7D83812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&lt;service-info&gt;sip:</w:t>
      </w:r>
      <w:r w:rsidRPr="00E86BFA">
        <w:rPr>
          <w:noProof w:val="0"/>
        </w:rPr>
        <w:t>PN_user1_private@home1.net</w:t>
      </w:r>
      <w:r w:rsidRPr="00E86BFA">
        <w:rPr>
          <w:noProof w:val="0"/>
          <w:lang w:eastAsia="zh-CN"/>
        </w:rPr>
        <w:t>&lt;/service-info&gt;</w:t>
      </w:r>
    </w:p>
    <w:p w14:paraId="38FE3E4F"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&lt;/3gpp-ims&gt;</w:t>
      </w:r>
    </w:p>
    <w:p w14:paraId="0CA93CD6" w14:textId="77777777" w:rsidR="00803DC0" w:rsidRPr="00E86BFA" w:rsidRDefault="00803DC0" w:rsidP="00D72875">
      <w:pPr>
        <w:rPr>
          <w:lang w:eastAsia="zh-CN"/>
        </w:rPr>
      </w:pPr>
    </w:p>
    <w:p w14:paraId="538F92F1" w14:textId="77777777" w:rsidR="00181655" w:rsidRPr="00E86BFA" w:rsidRDefault="00181655" w:rsidP="0018165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4605000B" w14:textId="77777777" w:rsidR="00181655" w:rsidRPr="00E86BFA" w:rsidRDefault="00181655" w:rsidP="00181655">
      <w:pPr>
        <w:pStyle w:val="B1"/>
        <w:rPr>
          <w:b/>
          <w:lang w:eastAsia="zh-CN"/>
        </w:rPr>
      </w:pPr>
      <w:r w:rsidRPr="00E86BFA">
        <w:rPr>
          <w:b/>
          <w:lang w:eastAsia="zh-CN"/>
        </w:rPr>
        <w:t>6.</w:t>
      </w:r>
      <w:r w:rsidRPr="00E86BFA">
        <w:rPr>
          <w:b/>
          <w:lang w:eastAsia="zh-CN"/>
        </w:rPr>
        <w:tab/>
        <w:t>SUBSCRIBE</w:t>
      </w:r>
      <w:r w:rsidRPr="00E86BFA">
        <w:rPr>
          <w:b/>
        </w:rPr>
        <w:t xml:space="preserve"> request (</w:t>
      </w:r>
      <w:r w:rsidRPr="00E86BFA">
        <w:rPr>
          <w:b/>
          <w:lang w:eastAsia="zh-CN"/>
        </w:rPr>
        <w:t>PNM AS to S-CSCF) - see example in table</w:t>
      </w:r>
      <w:r w:rsidR="00BD04EA" w:rsidRPr="00E86BFA">
        <w:rPr>
          <w:b/>
          <w:lang w:eastAsia="zh-CN"/>
        </w:rPr>
        <w:t> </w:t>
      </w:r>
      <w:r w:rsidRPr="00E86BFA">
        <w:rPr>
          <w:b/>
          <w:lang w:eastAsia="zh-CN"/>
        </w:rPr>
        <w:t>A.3.2</w:t>
      </w:r>
      <w:r w:rsidR="002D06A0" w:rsidRPr="00E86BFA">
        <w:rPr>
          <w:b/>
          <w:lang w:eastAsia="zh-CN"/>
        </w:rPr>
        <w:t>.2</w:t>
      </w:r>
      <w:r w:rsidRPr="00E86BFA">
        <w:rPr>
          <w:b/>
          <w:lang w:eastAsia="zh-CN"/>
        </w:rPr>
        <w:t>-6</w:t>
      </w:r>
    </w:p>
    <w:p w14:paraId="48DF6D54" w14:textId="77777777" w:rsidR="00181655" w:rsidRPr="00E86BFA" w:rsidRDefault="00181655" w:rsidP="00181655">
      <w:pPr>
        <w:pStyle w:val="B1"/>
      </w:pPr>
      <w:r w:rsidRPr="00E86BFA">
        <w:tab/>
        <w:t xml:space="preserve">The PNM AS sends </w:t>
      </w:r>
      <w:r w:rsidR="007E15A7" w:rsidRPr="00E86BFA">
        <w:t xml:space="preserve">a </w:t>
      </w:r>
      <w:r w:rsidRPr="00E86BFA">
        <w:t xml:space="preserve">SUBSCRIBE request to the S-CSCF </w:t>
      </w:r>
      <w:r w:rsidR="007E15A7" w:rsidRPr="00E86BFA">
        <w:t xml:space="preserve">for </w:t>
      </w:r>
      <w:r w:rsidRPr="00E86BFA">
        <w:t>the reg event package for the public user identity.</w:t>
      </w:r>
    </w:p>
    <w:p w14:paraId="3E72065C" w14:textId="77777777" w:rsidR="00181655" w:rsidRPr="00E86BFA" w:rsidRDefault="00181655" w:rsidP="00181655">
      <w:pPr>
        <w:pStyle w:val="TH"/>
      </w:pPr>
      <w:r w:rsidRPr="00E86BFA">
        <w:lastRenderedPageBreak/>
        <w:t xml:space="preserve">Table </w:t>
      </w:r>
      <w:r w:rsidRPr="00E86BFA">
        <w:rPr>
          <w:lang w:eastAsia="zh-CN"/>
        </w:rPr>
        <w:t>A.3.2</w:t>
      </w:r>
      <w:r w:rsidR="005607DA" w:rsidRPr="00E86BFA">
        <w:rPr>
          <w:lang w:eastAsia="zh-CN"/>
        </w:rPr>
        <w:t>.</w:t>
      </w:r>
      <w:r w:rsidR="002D06A0" w:rsidRPr="00E86BFA">
        <w:rPr>
          <w:lang w:eastAsia="zh-CN"/>
        </w:rPr>
        <w:t>2</w:t>
      </w:r>
      <w:r w:rsidRPr="00E86BFA">
        <w:t>-</w:t>
      </w:r>
      <w:r w:rsidRPr="00E86BFA">
        <w:rPr>
          <w:lang w:eastAsia="zh-CN"/>
        </w:rPr>
        <w:t>6</w:t>
      </w:r>
      <w:r w:rsidRPr="00E86BFA">
        <w:t>: SUBSCRIBE request (</w:t>
      </w:r>
      <w:r w:rsidRPr="00E86BFA">
        <w:rPr>
          <w:lang w:eastAsia="zh-CN"/>
        </w:rPr>
        <w:t>PNM AS</w:t>
      </w:r>
      <w:r w:rsidRPr="00E86BFA">
        <w:t xml:space="preserve"> to </w:t>
      </w:r>
      <w:r w:rsidRPr="00E86BFA">
        <w:rPr>
          <w:lang w:eastAsia="zh-CN"/>
        </w:rPr>
        <w:t>S</w:t>
      </w:r>
      <w:r w:rsidR="006D6E52" w:rsidRPr="00E86BFA">
        <w:t>-CSCF)</w:t>
      </w:r>
    </w:p>
    <w:p w14:paraId="376ABEE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000B0432" w:rsidRPr="00E86BFA">
        <w:rPr>
          <w:noProof w:val="0"/>
        </w:rPr>
        <w:t>SIP</w:t>
      </w:r>
      <w:r w:rsidRPr="00E86BFA">
        <w:rPr>
          <w:noProof w:val="0"/>
        </w:rPr>
        <w:t>/2.0</w:t>
      </w:r>
    </w:p>
    <w:p w14:paraId="152A88B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w:t>
      </w:r>
    </w:p>
    <w:p w14:paraId="1BCAFA4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EFE83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12ACFDFF"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1198DBF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303B01F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62C686B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752BFB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34C99E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CB989E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14EBA82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2F9F909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177B3E0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E06B94D" w14:textId="77777777" w:rsidR="00181655" w:rsidRPr="00E86BFA" w:rsidRDefault="00181655" w:rsidP="00181655">
      <w:pPr>
        <w:pStyle w:val="B1"/>
        <w:rPr>
          <w:b/>
          <w:lang w:eastAsia="zh-CN"/>
        </w:rPr>
      </w:pPr>
    </w:p>
    <w:p w14:paraId="12FFB25E" w14:textId="77777777" w:rsidR="00181655" w:rsidRPr="00E86BFA" w:rsidRDefault="00181655" w:rsidP="00181655">
      <w:pPr>
        <w:pStyle w:val="B1"/>
        <w:rPr>
          <w:b/>
          <w:lang w:eastAsia="zh-CN"/>
        </w:rPr>
      </w:pPr>
      <w:r w:rsidRPr="00E86BFA">
        <w:rPr>
          <w:b/>
          <w:lang w:eastAsia="zh-CN"/>
        </w:rPr>
        <w:t>7</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766A6922" w14:textId="77777777" w:rsidR="00181655" w:rsidRPr="00E86BFA" w:rsidRDefault="00181655" w:rsidP="00181655">
      <w:pPr>
        <w:pStyle w:val="B1"/>
        <w:rPr>
          <w:b/>
          <w:lang w:eastAsia="zh-CN"/>
        </w:rPr>
      </w:pPr>
      <w:r w:rsidRPr="00E86BFA">
        <w:rPr>
          <w:b/>
          <w:lang w:eastAsia="zh-CN"/>
        </w:rPr>
        <w:t>8.</w:t>
      </w:r>
      <w:r w:rsidRPr="00E86BFA">
        <w:rPr>
          <w:b/>
          <w:lang w:eastAsia="zh-CN"/>
        </w:rPr>
        <w:tab/>
      </w:r>
      <w:r w:rsidRPr="00E86BFA">
        <w:rPr>
          <w:b/>
        </w:rPr>
        <w:t xml:space="preserve">NOTIFY request (S-CSCF to </w:t>
      </w:r>
      <w:r w:rsidRPr="00E86BFA">
        <w:rPr>
          <w:b/>
          <w:lang w:eastAsia="zh-CN"/>
        </w:rPr>
        <w:t>PNM AS</w:t>
      </w:r>
      <w:r w:rsidRPr="00E86BFA">
        <w:rPr>
          <w:b/>
        </w:rPr>
        <w:t>) - see example in table</w:t>
      </w:r>
      <w:r w:rsidR="00BD04EA" w:rsidRPr="00E86BFA">
        <w:rPr>
          <w:b/>
        </w:rPr>
        <w:t> </w:t>
      </w:r>
      <w:r w:rsidRPr="00E86BFA">
        <w:rPr>
          <w:b/>
          <w:lang w:eastAsia="zh-CN"/>
        </w:rPr>
        <w:t>A.3.2</w:t>
      </w:r>
      <w:r w:rsidR="00832E9E" w:rsidRPr="00E86BFA">
        <w:rPr>
          <w:b/>
          <w:lang w:eastAsia="zh-CN"/>
        </w:rPr>
        <w:t>.2</w:t>
      </w:r>
      <w:r w:rsidRPr="00E86BFA">
        <w:rPr>
          <w:b/>
          <w:lang w:eastAsia="zh-CN"/>
        </w:rPr>
        <w:t>-8</w:t>
      </w:r>
    </w:p>
    <w:p w14:paraId="6B5024E6" w14:textId="77777777" w:rsidR="00181655" w:rsidRPr="00E86BFA" w:rsidRDefault="00181655" w:rsidP="00181655">
      <w:pPr>
        <w:pStyle w:val="B1"/>
      </w:pPr>
      <w:r w:rsidRPr="00E86BFA">
        <w:tab/>
        <w:t xml:space="preserve">The S-CSCF sends a first NOTIFY request towards the PNM AS in order to inform the PNM AS about the registration status of </w:t>
      </w:r>
      <w:r w:rsidR="007E15A7" w:rsidRPr="00E86BFA">
        <w:t xml:space="preserve">the </w:t>
      </w:r>
      <w:r w:rsidRPr="00E86BFA">
        <w:t>monitored user and the UE capabilities.</w:t>
      </w:r>
    </w:p>
    <w:p w14:paraId="7CA48CF4" w14:textId="77777777" w:rsidR="00181655" w:rsidRPr="00E86BFA" w:rsidRDefault="00181655" w:rsidP="00181655">
      <w:pPr>
        <w:pStyle w:val="TH"/>
      </w:pPr>
      <w:r w:rsidRPr="00E86BFA">
        <w:t>Table</w:t>
      </w:r>
      <w:r w:rsidR="00D72875" w:rsidRPr="00E86BFA">
        <w:t> </w:t>
      </w:r>
      <w:r w:rsidRPr="00E86BFA">
        <w:rPr>
          <w:lang w:eastAsia="zh-CN"/>
        </w:rPr>
        <w:t>A.3.2</w:t>
      </w:r>
      <w:r w:rsidR="005607DA" w:rsidRPr="00E86BFA">
        <w:rPr>
          <w:lang w:eastAsia="zh-CN"/>
        </w:rPr>
        <w:t>.</w:t>
      </w:r>
      <w:r w:rsidR="002D06A0" w:rsidRPr="00E86BFA">
        <w:rPr>
          <w:lang w:eastAsia="zh-CN"/>
        </w:rPr>
        <w:t>2</w:t>
      </w:r>
      <w:r w:rsidRPr="00E86BFA">
        <w:rPr>
          <w:lang w:eastAsia="zh-CN"/>
        </w:rPr>
        <w:t>-8</w:t>
      </w:r>
      <w:r w:rsidRPr="00E86BFA">
        <w:t xml:space="preserve">: NOTIFY request (S-CSCF to </w:t>
      </w:r>
      <w:r w:rsidRPr="00E86BFA">
        <w:rPr>
          <w:lang w:eastAsia="zh-CN"/>
        </w:rPr>
        <w:t>PNM AS</w:t>
      </w:r>
      <w:r w:rsidRPr="00E86BFA">
        <w:t>)</w:t>
      </w:r>
    </w:p>
    <w:p w14:paraId="4FC061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25C006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3E87D36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7BC5A61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688125A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D8F6AF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420654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07D7234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63711CB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056805C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B286F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15EFE216"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2EC1164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p>
    <w:p w14:paraId="407F5ED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165D3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6A5FFEA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r>
      <w:r w:rsidR="00181655" w:rsidRPr="00E86BFA">
        <w:rPr>
          <w:rFonts w:eastAsia="PMingLiU"/>
          <w:noProof w:val="0"/>
          <w:lang w:eastAsia="zh-TW"/>
        </w:rPr>
        <w:t>xmlns:gr="urn:ietf:params:xml:ns:gruuinfo"</w:t>
      </w:r>
      <w:r w:rsidR="00181655" w:rsidRPr="00E86BFA">
        <w:rPr>
          <w:noProof w:val="0"/>
          <w:snapToGrid w:val="0"/>
          <w:lang w:eastAsia="zh-CN"/>
        </w:rPr>
        <w:t xml:space="preserve"> </w:t>
      </w:r>
    </w:p>
    <w:p w14:paraId="7FB9630C"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619B26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 aor="</w:t>
      </w:r>
      <w:r w:rsidR="00181655" w:rsidRPr="00E86BFA">
        <w:rPr>
          <w:noProof w:val="0"/>
        </w:rPr>
        <w:t>sip:</w:t>
      </w:r>
      <w:r w:rsidR="00181655" w:rsidRPr="00E86BFA">
        <w:rPr>
          <w:rFonts w:ascii="Arial" w:hAnsi="Arial" w:cs="Arial"/>
          <w:noProof w:val="0"/>
          <w:sz w:val="18"/>
          <w:szCs w:val="18"/>
          <w:lang w:eastAsia="zh-CN"/>
        </w:rPr>
        <w:t xml:space="preserve"> </w:t>
      </w:r>
      <w:r w:rsidR="00181655" w:rsidRPr="00E86BFA">
        <w:rPr>
          <w:noProof w:val="0"/>
        </w:rPr>
        <w:t>PN_user1_public1@home1.net</w:t>
      </w:r>
      <w:r w:rsidR="00181655" w:rsidRPr="00E86BFA">
        <w:rPr>
          <w:noProof w:val="0"/>
          <w:snapToGrid w:val="0"/>
        </w:rPr>
        <w:t>" id="a7" state="active"&gt;</w:t>
      </w:r>
    </w:p>
    <w:p w14:paraId="22DDFAC0"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&lt;contact id="76" state="active" event="registered"&gt;</w:t>
      </w:r>
    </w:p>
    <w:p w14:paraId="38E96F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r>
      <w:r w:rsidR="00181655" w:rsidRPr="00E86BFA">
        <w:rPr>
          <w:noProof w:val="0"/>
        </w:rPr>
        <w:t>&lt;uri&gt;sip:[5555::aaa:bbb:ccc:ddd]&lt;/uri&gt;</w:t>
      </w:r>
    </w:p>
    <w:p w14:paraId="6E6FA2C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BC3E02A" w14:textId="77777777" w:rsidR="00181655"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name=”+sip.instance”&gt;&amp;lt;</w:t>
      </w:r>
      <w:r w:rsidR="00181655" w:rsidRPr="00E86BFA">
        <w:rPr>
          <w:rFonts w:eastAsia="PMingLiU"/>
          <w:noProof w:val="0"/>
          <w:lang w:eastAsia="zh-TW"/>
        </w:rPr>
        <w:t>urn:uuid:f81d4fae-7dec-11d0-a765-00a0c91e6bf6</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 xml:space="preserve">&gt; </w:t>
      </w:r>
    </w:p>
    <w:p w14:paraId="347B967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6D6E5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icsi</w:t>
      </w:r>
      <w:r w:rsidR="00181655" w:rsidRPr="00E86BFA">
        <w:rPr>
          <w:rFonts w:eastAsia="SimSun"/>
          <w:noProof w:val="0"/>
          <w:lang w:eastAsia="zh-CN"/>
        </w:rPr>
        <w:t>_ref</w:t>
      </w:r>
      <w:r w:rsidR="00181655" w:rsidRPr="00E86BFA">
        <w:rPr>
          <w:noProof w:val="0"/>
          <w:lang w:eastAsia="zh-CN"/>
        </w:rPr>
        <w:t>”&gt;&amp;</w:t>
      </w:r>
      <w:r w:rsidR="00115D79" w:rsidRPr="00E86BFA">
        <w:rPr>
          <w:noProof w:val="0"/>
          <w:lang w:eastAsia="zh-CN"/>
        </w:rPr>
        <w:t>lt;</w:t>
      </w:r>
      <w:r w:rsidR="00181655" w:rsidRPr="00E86BFA">
        <w:rPr>
          <w:rFonts w:eastAsia="PMingLiU"/>
          <w:noProof w:val="0"/>
          <w:lang w:eastAsia="zh-TW"/>
        </w:rPr>
        <w:t>urn:urn-</w:t>
      </w:r>
      <w:r w:rsidR="00BD749D" w:rsidRPr="00E86BFA">
        <w:rPr>
          <w:rFonts w:eastAsia="PMingLiU"/>
          <w:noProof w:val="0"/>
          <w:lang w:eastAsia="zh-TW"/>
        </w:rPr>
        <w:t>7</w:t>
      </w:r>
      <w:r w:rsidR="00181655" w:rsidRPr="00E86BFA">
        <w:rPr>
          <w:rFonts w:eastAsia="PMingLiU"/>
          <w:noProof w:val="0"/>
          <w:lang w:eastAsia="zh-TW"/>
        </w:rPr>
        <w:t>:</w:t>
      </w:r>
      <w:r w:rsidR="00115D79"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448C3C1" w14:textId="77777777" w:rsidR="002D06A0"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D06A0" w:rsidRPr="00E86BFA">
        <w:rPr>
          <w:noProof w:val="0"/>
          <w:snapToGrid w:val="0"/>
          <w:lang w:eastAsia="zh-CN"/>
        </w:rPr>
        <w:t>&lt;</w:t>
      </w:r>
      <w:r w:rsidR="002D06A0" w:rsidRPr="00E86BFA">
        <w:rPr>
          <w:noProof w:val="0"/>
        </w:rPr>
        <w:t>unknown-param</w:t>
      </w:r>
      <w:r w:rsidR="002D06A0" w:rsidRPr="00E86BFA">
        <w:rPr>
          <w:noProof w:val="0"/>
          <w:lang w:eastAsia="zh-CN"/>
        </w:rPr>
        <w:t xml:space="preserve"> name=”</w:t>
      </w:r>
      <w:r w:rsidR="002D06A0" w:rsidRPr="00E86BFA">
        <w:rPr>
          <w:noProof w:val="0"/>
        </w:rPr>
        <w:t>+</w:t>
      </w:r>
      <w:r w:rsidR="002D06A0" w:rsidRPr="00E86BFA">
        <w:rPr>
          <w:noProof w:val="0"/>
          <w:lang w:eastAsia="zh-CN"/>
        </w:rPr>
        <w:t>g.3gpp.iari_ref”&gt;&amp;lt;</w:t>
      </w:r>
      <w:r w:rsidR="002D06A0" w:rsidRPr="00E86BFA">
        <w:rPr>
          <w:rFonts w:eastAsia="PMingLiU"/>
          <w:noProof w:val="0"/>
          <w:lang w:eastAsia="zh-TW"/>
        </w:rPr>
        <w:t>urn:urn-</w:t>
      </w:r>
      <w:r w:rsidR="00BD749D" w:rsidRPr="00E86BFA">
        <w:rPr>
          <w:rFonts w:eastAsia="PMingLiU"/>
          <w:noProof w:val="0"/>
          <w:lang w:eastAsia="zh-TW"/>
        </w:rPr>
        <w:t>7</w:t>
      </w:r>
      <w:r w:rsidR="002D06A0" w:rsidRPr="00E86BFA">
        <w:rPr>
          <w:rFonts w:eastAsia="PMingLiU"/>
          <w:noProof w:val="0"/>
          <w:lang w:eastAsia="zh-TW"/>
        </w:rPr>
        <w:t>:3gpp-application.ims.iari.pnm-controller</w:t>
      </w:r>
      <w:r w:rsidR="002D06A0" w:rsidRPr="00E86BFA">
        <w:rPr>
          <w:noProof w:val="0"/>
          <w:lang w:eastAsia="zh-CN"/>
        </w:rPr>
        <w:t>&amp;gt</w:t>
      </w:r>
      <w:r w:rsidR="002D06A0" w:rsidRPr="00E86BFA">
        <w:rPr>
          <w:rFonts w:eastAsia="PMingLiU"/>
          <w:noProof w:val="0"/>
          <w:lang w:eastAsia="zh-TW"/>
        </w:rPr>
        <w:t>"</w:t>
      </w:r>
      <w:r w:rsidR="002D06A0" w:rsidRPr="00E86BFA">
        <w:rPr>
          <w:noProof w:val="0"/>
          <w:snapToGrid w:val="0"/>
          <w:lang w:eastAsia="zh-CN"/>
        </w:rPr>
        <w:t>&lt;/</w:t>
      </w:r>
      <w:r w:rsidR="002D06A0" w:rsidRPr="00E86BFA">
        <w:rPr>
          <w:noProof w:val="0"/>
        </w:rPr>
        <w:t>unknown-param</w:t>
      </w:r>
      <w:r w:rsidR="002D06A0" w:rsidRPr="00E86BFA">
        <w:rPr>
          <w:noProof w:val="0"/>
          <w:snapToGrid w:val="0"/>
          <w:lang w:eastAsia="zh-CN"/>
        </w:rPr>
        <w:t>&gt;</w:t>
      </w:r>
    </w:p>
    <w:p w14:paraId="768A79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9560C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51C34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161F2B7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4D27B8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uri="sip:PN_user1_public1@home1.net;gr=urn:uuid:f81d4fae-7dec-11d0-a765-00a0c91e6bf6"/&gt;</w:t>
      </w:r>
    </w:p>
    <w:p w14:paraId="59D9859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08E7D23F"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&lt;gr:temp-gruu uri="sip:8ffkas08af7fasklzi9@home1.net;gr" first-cseq="40"/&gt;</w:t>
      </w:r>
    </w:p>
    <w:p w14:paraId="4079782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r>
      <w:r w:rsidR="00181655" w:rsidRPr="00E86BFA">
        <w:rPr>
          <w:noProof w:val="0"/>
          <w:snapToGrid w:val="0"/>
        </w:rPr>
        <w:t>&lt;/contact&gt;</w:t>
      </w:r>
    </w:p>
    <w:p w14:paraId="0F044685"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&lt;/registration&gt;</w:t>
      </w:r>
    </w:p>
    <w:p w14:paraId="32120C9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 aor="</w:t>
      </w:r>
      <w:r w:rsidR="00181655" w:rsidRPr="00E86BFA">
        <w:rPr>
          <w:noProof w:val="0"/>
        </w:rPr>
        <w:t>sip:</w:t>
      </w:r>
      <w:r w:rsidR="000D6BDC" w:rsidRPr="00E86BFA">
        <w:rPr>
          <w:noProof w:val="0"/>
        </w:rPr>
        <w:t>PN_</w:t>
      </w:r>
      <w:r w:rsidR="00181655" w:rsidRPr="00E86BFA">
        <w:rPr>
          <w:noProof w:val="0"/>
        </w:rPr>
        <w:t>user1_public2@home1.net</w:t>
      </w:r>
      <w:r w:rsidR="00181655" w:rsidRPr="00E86BFA">
        <w:rPr>
          <w:noProof w:val="0"/>
          <w:snapToGrid w:val="0"/>
        </w:rPr>
        <w:t>" id="a8" state="active"&gt;</w:t>
      </w:r>
    </w:p>
    <w:p w14:paraId="797915F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 id="77" state="active" event="created"&gt;</w:t>
      </w:r>
    </w:p>
    <w:p w14:paraId="354D08F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002F29B2" w:rsidRPr="00E86BFA">
        <w:rPr>
          <w:noProof w:val="0"/>
          <w:snapToGrid w:val="0"/>
        </w:rPr>
        <w:tab/>
      </w:r>
      <w:r w:rsidR="00181655" w:rsidRPr="00E86BFA">
        <w:rPr>
          <w:noProof w:val="0"/>
          <w:snapToGrid w:val="0"/>
        </w:rPr>
        <w:t>&lt;uri&gt;</w:t>
      </w:r>
      <w:r w:rsidR="00181655" w:rsidRPr="00E86BFA">
        <w:rPr>
          <w:noProof w:val="0"/>
        </w:rPr>
        <w:t>sip:[5555::aaa:bbb:ccc:ddd]&lt;/uri&gt;</w:t>
      </w:r>
    </w:p>
    <w:p w14:paraId="675DA9F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F4F734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urn:uuid:f81d4fae-7dec-11d0-a765-00a0c91e6bf6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76073EBD"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iari</w:t>
      </w:r>
      <w:r w:rsidR="00181655" w:rsidRPr="00E86BFA">
        <w:rPr>
          <w:rFonts w:eastAsia="SimSun"/>
          <w:noProof w:val="0"/>
          <w:lang w:eastAsia="zh-CN"/>
        </w:rPr>
        <w:t>_ref</w:t>
      </w:r>
      <w:r w:rsidR="00181655" w:rsidRPr="00E86BFA">
        <w:rPr>
          <w:noProof w:val="0"/>
          <w:lang w:eastAsia="zh-CN"/>
        </w:rPr>
        <w:t>”&gt;&amp;</w:t>
      </w:r>
      <w:r w:rsidR="002C5A7E" w:rsidRPr="00E86BFA">
        <w:rPr>
          <w:noProof w:val="0"/>
          <w:lang w:eastAsia="zh-CN"/>
        </w:rPr>
        <w:t>lt;</w:t>
      </w:r>
      <w:r w:rsidR="00181655" w:rsidRPr="00E86BFA">
        <w:rPr>
          <w:rFonts w:eastAsia="PMingLiU"/>
          <w:noProof w:val="0"/>
          <w:lang w:eastAsia="zh-TW"/>
        </w:rPr>
        <w:t>urn:urn-</w:t>
      </w:r>
      <w:r w:rsidR="00337B6D" w:rsidRPr="00E86BFA">
        <w:rPr>
          <w:rFonts w:eastAsia="PMingLiU"/>
          <w:noProof w:val="0"/>
          <w:lang w:eastAsia="zh-TW"/>
        </w:rPr>
        <w:t>7</w:t>
      </w:r>
      <w:r w:rsidR="00181655" w:rsidRPr="00E86BFA">
        <w:rPr>
          <w:rFonts w:eastAsia="PMingLiU"/>
          <w:noProof w:val="0"/>
          <w:lang w:eastAsia="zh-TW"/>
        </w:rPr>
        <w:t>:</w:t>
      </w:r>
      <w:r w:rsidR="002C5A7E"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EFEDCD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002F29B2" w:rsidRPr="00E86BFA">
        <w:rPr>
          <w:noProof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626AC11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47EE799"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lastRenderedPageBreak/>
        <w:tab/>
      </w:r>
      <w:r w:rsidR="002F29B2" w:rsidRPr="00E86BFA">
        <w:rPr>
          <w:noProof w:val="0"/>
          <w:lang w:eastAsia="zh-CN"/>
        </w:rPr>
        <w:tab/>
      </w:r>
      <w:r w:rsidR="00181655" w:rsidRPr="00E86BFA">
        <w:rPr>
          <w:noProof w:val="0"/>
          <w:lang w:eastAsia="zh-CN"/>
        </w:rPr>
        <w:t>&lt;/allOneLine&gt;</w:t>
      </w:r>
    </w:p>
    <w:p w14:paraId="0387BAA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910DCAF"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&lt;gr:pub-gruu uri="sip:PN_user1_public2@home1.net;gr=urn:uuid:f81d4fae-7dec-11d0-a765-00a0c91e6bf6"/&gt;</w:t>
      </w:r>
    </w:p>
    <w:p w14:paraId="66EEDFA4"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&lt;/allOneLine&gt;</w:t>
      </w:r>
    </w:p>
    <w:p w14:paraId="75068E03"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&lt;gr:temp-gruu uri="sip:2k3e8farf7flfka9zi9@home1.net;gr" first-cseq="40"/&gt;</w:t>
      </w:r>
    </w:p>
    <w:p w14:paraId="1782F776"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&lt;/contact&gt;</w:t>
      </w:r>
    </w:p>
    <w:p w14:paraId="165C32C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&lt;/registration&gt;</w:t>
      </w:r>
    </w:p>
    <w:p w14:paraId="6A14A5A7" w14:textId="77777777" w:rsidR="00181655" w:rsidRPr="00E86BFA" w:rsidRDefault="0062271A"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3523DBB3" w14:textId="77777777" w:rsidR="00181655" w:rsidRPr="00E86BFA" w:rsidRDefault="00181655" w:rsidP="00D72875">
      <w:pPr>
        <w:rPr>
          <w:snapToGrid w:val="0"/>
          <w:lang w:eastAsia="zh-CN"/>
        </w:rPr>
      </w:pPr>
    </w:p>
    <w:p w14:paraId="3BB02850" w14:textId="77777777" w:rsidR="00181655" w:rsidRPr="00E86BFA" w:rsidRDefault="00181655" w:rsidP="00181655">
      <w:pPr>
        <w:pStyle w:val="B1"/>
        <w:rPr>
          <w:b/>
          <w:lang w:eastAsia="zh-CN"/>
        </w:rPr>
      </w:pPr>
      <w:r w:rsidRPr="00E86BFA">
        <w:rPr>
          <w:b/>
          <w:lang w:eastAsia="zh-CN"/>
        </w:rPr>
        <w:t>9</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70074712" w14:textId="77777777" w:rsidR="00181655" w:rsidRPr="00E86BFA" w:rsidRDefault="00181655" w:rsidP="00181655">
      <w:pPr>
        <w:pStyle w:val="B1"/>
        <w:rPr>
          <w:b/>
          <w:lang w:eastAsia="zh-CN"/>
        </w:rPr>
      </w:pPr>
      <w:r w:rsidRPr="00E86BFA">
        <w:rPr>
          <w:b/>
          <w:lang w:eastAsia="zh-CN"/>
        </w:rPr>
        <w:t>10.</w:t>
      </w:r>
      <w:r w:rsidRPr="00E86BFA">
        <w:rPr>
          <w:b/>
          <w:lang w:eastAsia="zh-CN"/>
        </w:rPr>
        <w:tab/>
        <w:t xml:space="preserve">Sh-Pull (AS to HSS) </w:t>
      </w:r>
    </w:p>
    <w:p w14:paraId="623E7EB7" w14:textId="77777777" w:rsidR="00181655" w:rsidRPr="00E86BFA" w:rsidRDefault="00181655" w:rsidP="006F51F1">
      <w:pPr>
        <w:pStyle w:val="B1"/>
      </w:pPr>
      <w:r w:rsidRPr="00E86BFA">
        <w:tab/>
        <w:t>For detailed message flows see 3GPP</w:t>
      </w:r>
      <w:r w:rsidR="006F51F1" w:rsidRPr="00E86BFA">
        <w:t> </w:t>
      </w:r>
      <w:r w:rsidRPr="00E86BFA">
        <w:t>TS</w:t>
      </w:r>
      <w:r w:rsidR="006F51F1" w:rsidRPr="00E86BFA">
        <w:t> </w:t>
      </w:r>
      <w:r w:rsidRPr="00E86BFA">
        <w:t>29.328</w:t>
      </w:r>
      <w:r w:rsidR="006F51F1" w:rsidRPr="00E86BFA">
        <w:t> </w:t>
      </w:r>
      <w:r w:rsidRPr="00E86BFA">
        <w:t>[9] in subclause</w:t>
      </w:r>
      <w:r w:rsidR="006F51F1" w:rsidRPr="00E86BFA">
        <w:t> </w:t>
      </w:r>
      <w:r w:rsidRPr="00E86BFA">
        <w:t>6.1.1.</w:t>
      </w:r>
    </w:p>
    <w:p w14:paraId="12901204" w14:textId="77777777" w:rsidR="00181655" w:rsidRPr="00E86BFA" w:rsidRDefault="00181655" w:rsidP="00181655">
      <w:pPr>
        <w:pStyle w:val="B1"/>
        <w:rPr>
          <w:b/>
          <w:lang w:eastAsia="zh-CN"/>
        </w:rPr>
      </w:pPr>
      <w:r w:rsidRPr="00E86BFA">
        <w:rPr>
          <w:b/>
          <w:lang w:eastAsia="zh-CN"/>
        </w:rPr>
        <w:t>11.</w:t>
      </w:r>
      <w:r w:rsidRPr="00E86BFA">
        <w:rPr>
          <w:b/>
          <w:lang w:eastAsia="zh-CN"/>
        </w:rPr>
        <w:tab/>
        <w:t>Sh-Pull Response (HSS to PNM AS)</w:t>
      </w:r>
    </w:p>
    <w:p w14:paraId="3C0FEDA2" w14:textId="77777777" w:rsidR="00181655" w:rsidRPr="00E86BFA" w:rsidRDefault="00181655" w:rsidP="0018165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4A1C32F2" w14:textId="77777777" w:rsidR="00EA794A" w:rsidRPr="00E86BFA" w:rsidRDefault="00EA794A" w:rsidP="00400827">
      <w:pPr>
        <w:pStyle w:val="Heading3"/>
        <w:rPr>
          <w:lang w:eastAsia="zh-CN"/>
        </w:rPr>
      </w:pPr>
      <w:bookmarkStart w:id="89" w:name="_Toc91853308"/>
      <w:r w:rsidRPr="00E86BFA">
        <w:rPr>
          <w:lang w:eastAsia="zh-CN"/>
        </w:rPr>
        <w:t>A.3.2.3</w:t>
      </w:r>
      <w:r w:rsidRPr="00E86BFA">
        <w:rPr>
          <w:lang w:eastAsia="zh-CN"/>
        </w:rPr>
        <w:tab/>
        <w:t>PN-registration procedure for PNE other than a PN UE</w:t>
      </w:r>
      <w:bookmarkEnd w:id="89"/>
    </w:p>
    <w:p w14:paraId="36DB589D" w14:textId="77777777" w:rsidR="00EA794A" w:rsidRPr="00E86BFA" w:rsidRDefault="00EA794A" w:rsidP="00EA794A">
      <w:pPr>
        <w:rPr>
          <w:lang w:eastAsia="zh-CN"/>
        </w:rPr>
      </w:pPr>
      <w:r w:rsidRPr="00E86BFA">
        <w:rPr>
          <w:lang w:eastAsia="zh-CN"/>
        </w:rPr>
        <w:t>Figure A.3.2.3-1 details the signalling flows for a successful PN-registration in the IM CN subsystem for two PNEs other than a PN UE.</w:t>
      </w:r>
    </w:p>
    <w:p w14:paraId="17E34BB1" w14:textId="77777777" w:rsidR="00EA794A" w:rsidRPr="00E86BFA" w:rsidRDefault="00EA794A" w:rsidP="00EA794A">
      <w:pPr>
        <w:pStyle w:val="TH"/>
        <w:rPr>
          <w:b w:val="0"/>
          <w:lang w:eastAsia="zh-CN"/>
        </w:rPr>
      </w:pPr>
      <w:r w:rsidRPr="00E86BFA">
        <w:object w:dxaOrig="9547" w:dyaOrig="8644" w14:anchorId="388B4639">
          <v:shape id="_x0000_i1030" type="#_x0000_t75" style="width:477.1pt;height:6in" o:ole="">
            <v:imagedata r:id="rId15" o:title=""/>
          </v:shape>
          <o:OLEObject Type="Embed" ProgID="Visio.Drawing.11" ShapeID="_x0000_i1030" DrawAspect="Content" ObjectID="_1765881801" r:id="rId16"/>
        </w:object>
      </w:r>
    </w:p>
    <w:p w14:paraId="05DB71D0" w14:textId="77777777" w:rsidR="00EA794A" w:rsidRPr="00E86BFA" w:rsidRDefault="00EA794A" w:rsidP="00EA794A">
      <w:pPr>
        <w:pStyle w:val="TF"/>
        <w:rPr>
          <w:lang w:eastAsia="zh-CN"/>
        </w:rPr>
      </w:pPr>
      <w:r w:rsidRPr="00E86BFA">
        <w:t>Figure A.3.2.</w:t>
      </w:r>
      <w:r w:rsidRPr="00E86BFA">
        <w:rPr>
          <w:lang w:eastAsia="zh-CN"/>
        </w:rPr>
        <w:t>3</w:t>
      </w:r>
      <w:r w:rsidRPr="00E86BFA">
        <w:t xml:space="preserve">-1: </w:t>
      </w:r>
      <w:r w:rsidRPr="00E86BFA">
        <w:rPr>
          <w:lang w:eastAsia="zh-CN"/>
        </w:rPr>
        <w:t xml:space="preserve">Successful </w:t>
      </w:r>
      <w:r w:rsidRPr="00E86BFA">
        <w:t>PN-registration signalling</w:t>
      </w:r>
      <w:r w:rsidRPr="00E86BFA">
        <w:rPr>
          <w:lang w:eastAsia="zh-CN"/>
        </w:rPr>
        <w:t xml:space="preserve"> for PNE other than a PN UE</w:t>
      </w:r>
    </w:p>
    <w:p w14:paraId="4EA9E7FE" w14:textId="77777777" w:rsidR="00EA794A" w:rsidRPr="00E86BFA" w:rsidRDefault="00EA794A" w:rsidP="00EA794A">
      <w:pPr>
        <w:pStyle w:val="B1"/>
        <w:rPr>
          <w:b/>
          <w:lang w:eastAsia="zh-CN"/>
        </w:rPr>
      </w:pPr>
      <w:r w:rsidRPr="00E86BFA">
        <w:rPr>
          <w:b/>
          <w:lang w:eastAsia="zh-CN"/>
        </w:rPr>
        <w:t>1.</w:t>
      </w:r>
      <w:r w:rsidRPr="00E86BFA">
        <w:rPr>
          <w:b/>
          <w:lang w:eastAsia="zh-CN"/>
        </w:rPr>
        <w:tab/>
        <w:t>Register request</w:t>
      </w:r>
    </w:p>
    <w:p w14:paraId="6735D449" w14:textId="77777777" w:rsidR="00EA794A" w:rsidRPr="00E86BFA" w:rsidRDefault="00EA794A" w:rsidP="00EA794A">
      <w:pPr>
        <w:pStyle w:val="B1"/>
        <w:rPr>
          <w:lang w:eastAsia="zh-CN"/>
        </w:rPr>
      </w:pPr>
      <w:r w:rsidRPr="00E86BFA">
        <w:rPr>
          <w:lang w:eastAsia="zh-CN"/>
        </w:rPr>
        <w:tab/>
        <w:t>PNE1 sends a Register request towards UE via the PAN internal interface. The Register request may contain the PNE identifier.</w:t>
      </w:r>
    </w:p>
    <w:p w14:paraId="171DECA2" w14:textId="77777777" w:rsidR="00EA794A" w:rsidRPr="00E86BFA" w:rsidRDefault="00EA794A" w:rsidP="00EA794A">
      <w:pPr>
        <w:pStyle w:val="B1"/>
        <w:rPr>
          <w:b/>
          <w:lang w:eastAsia="zh-CN"/>
        </w:rPr>
      </w:pPr>
      <w:r w:rsidRPr="00E86BFA">
        <w:rPr>
          <w:b/>
          <w:lang w:eastAsia="zh-CN"/>
        </w:rPr>
        <w:t>2.</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A.3.2.3-2.</w:t>
      </w:r>
    </w:p>
    <w:p w14:paraId="720BBCD8" w14:textId="77777777" w:rsidR="00EA794A" w:rsidRPr="00E86BFA" w:rsidRDefault="00EA794A" w:rsidP="00EA794A">
      <w:pPr>
        <w:pStyle w:val="B1"/>
        <w:rPr>
          <w:lang w:eastAsia="zh-CN"/>
        </w:rPr>
      </w:pPr>
      <w:r w:rsidRPr="00E86BFA">
        <w:rPr>
          <w:lang w:eastAsia="zh-CN"/>
        </w:rPr>
        <w:tab/>
        <w:t>The PN UE initiates a SIP REGISTER request on behalf the PNE1. The PNE1 identifier is conveyed in the g.3gpp.pne-id media feature tag of the Contact header field to indicate this is registration for the PNE. The value of "reg-id" is set to 2.</w:t>
      </w:r>
    </w:p>
    <w:p w14:paraId="47589AF0" w14:textId="77777777" w:rsidR="00EA794A" w:rsidRPr="00E86BFA" w:rsidRDefault="00EA794A" w:rsidP="00EA794A">
      <w:pPr>
        <w:pStyle w:val="NO"/>
        <w:rPr>
          <w:lang w:eastAsia="zh-CN"/>
        </w:rPr>
      </w:pPr>
      <w:r w:rsidRPr="00E86BFA">
        <w:rPr>
          <w:lang w:eastAsia="zh-CN"/>
        </w:rPr>
        <w:t>NOTE:</w:t>
      </w:r>
      <w:r w:rsidRPr="00E86BFA">
        <w:rPr>
          <w:lang w:eastAsia="zh-CN"/>
        </w:rPr>
        <w:tab/>
        <w:t>In this case, a successful authentication has been done before sending the SIP REGISTER request.</w:t>
      </w:r>
    </w:p>
    <w:p w14:paraId="2D3CB564"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2</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0D078C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75AF90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TCSC" w:val="0"/>
          <w:attr w:name="NumberType" w:val="1"/>
          <w:attr w:name="Negative" w:val="False"/>
          <w:attr w:name="HasSpace" w:val="False"/>
          <w:attr w:name="SourceValue" w:val="351"/>
          <w:attr w:name="UnitName" w:val="g"/>
        </w:smartTagPr>
        <w:r w:rsidRPr="00E86BFA">
          <w:rPr>
            <w:noProof w:val="0"/>
          </w:rPr>
          <w:t>351g</w:t>
        </w:r>
      </w:smartTag>
      <w:r w:rsidRPr="00E86BFA">
        <w:rPr>
          <w:noProof w:val="0"/>
        </w:rPr>
        <w:t>45.1,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 SIP/2.0/UDP [5555::aaa:bbb:ccc:ddd]:1357;comp=sigcomp;branch=z9hG4bKnashds7</w:t>
      </w:r>
    </w:p>
    <w:p w14:paraId="6B3E7D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76E3B6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3AE9D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7A9DB7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lastRenderedPageBreak/>
        <w:t>Require: path</w:t>
      </w:r>
      <w:r w:rsidRPr="00E86BFA">
        <w:rPr>
          <w:noProof w:val="0"/>
          <w:lang w:eastAsia="zh-CN"/>
        </w:rPr>
        <w:t>,outbound</w:t>
      </w:r>
    </w:p>
    <w:p w14:paraId="0A55704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0AC0F3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274CB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4E569C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18E29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2</w:t>
      </w:r>
      <w:r w:rsidRPr="00E86BFA">
        <w:rPr>
          <w:noProof w:val="0"/>
        </w:rPr>
        <w:t>;</w:t>
      </w:r>
    </w:p>
    <w:p w14:paraId="45BABEF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91e6bf6&gt;";</w:t>
      </w:r>
    </w:p>
    <w:p w14:paraId="283D9F7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3gpp-service.ims.icsi.mmtel";</w:t>
      </w:r>
    </w:p>
    <w:p w14:paraId="5F1C655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3gpp-application.ims.iari.pnm-controller";</w:t>
      </w:r>
    </w:p>
    <w:p w14:paraId="5F696A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6A1F79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+g.3gpp.pne-id="&lt;urn:uuid:f81d4fae-7dec-11d0-a765-001w4dfdafer&gt;"</w:t>
      </w:r>
      <w:r w:rsidRPr="00E86BFA">
        <w:rPr>
          <w:noProof w:val="0"/>
        </w:rPr>
        <w:t>expires=600000</w:t>
      </w:r>
    </w:p>
    <w:p w14:paraId="5497C85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5DED54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TCSC" w:val="0"/>
          <w:attr w:name="NumberType" w:val="1"/>
          <w:attr w:name="Negative" w:val="False"/>
          <w:attr w:name="HasSpace" w:val="False"/>
          <w:attr w:name="SourceValue" w:val="49393"/>
          <w:attr w:name="UnitName" w:val="a"/>
        </w:smartTagPr>
        <w:r w:rsidRPr="00E86BFA">
          <w:rPr>
            <w:rFonts w:eastAsia="MS Mincho"/>
            <w:noProof w:val="0"/>
          </w:rPr>
          <w:t>49393a</w:t>
        </w:r>
      </w:smartTag>
      <w:r w:rsidRPr="00E86BFA">
        <w:rPr>
          <w:rFonts w:eastAsia="MS Mincho"/>
          <w:noProof w:val="0"/>
        </w:rPr>
        <w:t>05397450978507c4ef1", integrity-protected="yes"</w:t>
      </w:r>
    </w:p>
    <w:p w14:paraId="74D064E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79BB01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1636603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3F155B5F" w14:textId="77777777" w:rsidR="00EA794A" w:rsidRPr="00E86BFA" w:rsidRDefault="00EA794A" w:rsidP="00EA794A">
      <w:pPr>
        <w:rPr>
          <w:lang w:eastAsia="zh-CN"/>
        </w:rPr>
      </w:pPr>
    </w:p>
    <w:p w14:paraId="315F12FF" w14:textId="77777777" w:rsidR="00EA794A" w:rsidRPr="00E86BFA" w:rsidRDefault="00EA794A" w:rsidP="00EA794A">
      <w:pPr>
        <w:pStyle w:val="B1"/>
        <w:rPr>
          <w:b/>
          <w:lang w:eastAsia="zh-CN"/>
        </w:rPr>
      </w:pPr>
      <w:r w:rsidRPr="00E86BFA">
        <w:rPr>
          <w:b/>
          <w:lang w:eastAsia="zh-CN"/>
        </w:rPr>
        <w:t>3</w:t>
      </w:r>
      <w:r w:rsidRPr="00E86BFA">
        <w:rPr>
          <w:b/>
        </w:rPr>
        <w:t>.</w:t>
      </w:r>
      <w:r w:rsidRPr="00E86BFA">
        <w:rPr>
          <w:b/>
        </w:rPr>
        <w:tab/>
        <w:t>SIP 200 (OK) response (IM CN subsystem entities to PN UE)</w:t>
      </w:r>
    </w:p>
    <w:p w14:paraId="27687F0E" w14:textId="77777777" w:rsidR="00EA794A" w:rsidRPr="00E86BFA" w:rsidRDefault="00EA794A" w:rsidP="00EA794A">
      <w:pPr>
        <w:pStyle w:val="B1"/>
        <w:rPr>
          <w:b/>
          <w:lang w:eastAsia="zh-CN"/>
        </w:rPr>
      </w:pPr>
      <w:r w:rsidRPr="00E86BFA">
        <w:rPr>
          <w:b/>
          <w:lang w:eastAsia="zh-CN"/>
        </w:rPr>
        <w:t>4.</w:t>
      </w:r>
      <w:r w:rsidRPr="00E86BFA">
        <w:rPr>
          <w:b/>
          <w:lang w:eastAsia="zh-CN"/>
        </w:rPr>
        <w:tab/>
        <w:t>Successful response (UE to PNE1)</w:t>
      </w:r>
    </w:p>
    <w:p w14:paraId="6EDEFB53" w14:textId="77777777" w:rsidR="00EA794A" w:rsidRPr="00E86BFA" w:rsidRDefault="00EA794A" w:rsidP="00EA794A">
      <w:pPr>
        <w:pStyle w:val="B1"/>
        <w:rPr>
          <w:lang w:eastAsia="zh-CN"/>
        </w:rPr>
      </w:pPr>
      <w:r w:rsidRPr="00E86BFA">
        <w:rPr>
          <w:lang w:eastAsia="zh-CN"/>
        </w:rPr>
        <w:tab/>
        <w:t>The UE sends the successful response to the register request towards the PNE1 via the PAN internal interface.</w:t>
      </w:r>
    </w:p>
    <w:p w14:paraId="7B5C84AD" w14:textId="77777777" w:rsidR="00EA794A" w:rsidRPr="00E86BFA" w:rsidRDefault="00EA794A" w:rsidP="00EA794A">
      <w:pPr>
        <w:pStyle w:val="B1"/>
        <w:rPr>
          <w:lang w:eastAsia="zh-CN"/>
        </w:rPr>
      </w:pPr>
      <w:r w:rsidRPr="00E86BFA">
        <w:rPr>
          <w:b/>
          <w:lang w:eastAsia="zh-CN"/>
        </w:rPr>
        <w:t>5.</w:t>
      </w:r>
      <w:r w:rsidRPr="00E86BFA">
        <w:rPr>
          <w:b/>
          <w:lang w:eastAsia="zh-CN"/>
        </w:rPr>
        <w:tab/>
        <w:t xml:space="preserve">SIP </w:t>
      </w:r>
      <w:r w:rsidRPr="00E86BFA">
        <w:rPr>
          <w:b/>
        </w:rPr>
        <w:t>REGISTER request (</w:t>
      </w:r>
      <w:r w:rsidRPr="00E86BFA">
        <w:rPr>
          <w:b/>
          <w:lang w:eastAsia="zh-CN"/>
        </w:rPr>
        <w:t xml:space="preserve">S-CSCF to PNM AS)- see example in table </w:t>
      </w:r>
      <w:r w:rsidRPr="00E86BFA">
        <w:rPr>
          <w:b/>
        </w:rPr>
        <w:t> </w:t>
      </w:r>
      <w:r w:rsidRPr="00E86BFA">
        <w:rPr>
          <w:b/>
          <w:lang w:eastAsia="zh-CN"/>
        </w:rPr>
        <w:t>A.3.2.3</w:t>
      </w:r>
      <w:r w:rsidRPr="00E86BFA">
        <w:rPr>
          <w:b/>
        </w:rPr>
        <w:t>-</w:t>
      </w:r>
      <w:r w:rsidRPr="00E86BFA">
        <w:rPr>
          <w:b/>
          <w:lang w:eastAsia="zh-CN"/>
        </w:rPr>
        <w:t>5</w:t>
      </w:r>
    </w:p>
    <w:p w14:paraId="275AE5D9" w14:textId="77777777" w:rsidR="00EA794A" w:rsidRPr="00E86BFA" w:rsidRDefault="00EA794A" w:rsidP="00EA794A">
      <w:pPr>
        <w:pStyle w:val="B1"/>
      </w:pPr>
      <w:r w:rsidRPr="00E86BFA">
        <w:tab/>
        <w:t>After the PN UE successfully registered in the IM CN subsystem, the S-CSCF sends a third party REGISTER request to the PNM AS based on the initial filter criteria.</w:t>
      </w:r>
    </w:p>
    <w:p w14:paraId="65307931"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5</w:t>
      </w:r>
      <w:r w:rsidRPr="00E86BFA">
        <w:t xml:space="preserve">: </w:t>
      </w:r>
      <w:r w:rsidRPr="00E86BFA">
        <w:rPr>
          <w:lang w:eastAsia="zh-CN"/>
        </w:rPr>
        <w:t>SIP 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0FA631F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Pr="00E86BFA">
        <w:rPr>
          <w:noProof w:val="0"/>
        </w:rPr>
        <w:t>SIP/2.0</w:t>
      </w:r>
    </w:p>
    <w:p w14:paraId="75D73FB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5DB46D2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DCB6B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2FE4DF4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7A57A1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0EE92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2149C8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26915D3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p>
    <w:p w14:paraId="31B0B110" w14:textId="77777777" w:rsidR="00EA794A" w:rsidRPr="00E86BFA" w:rsidRDefault="00EA794A" w:rsidP="00EA794A">
      <w:pPr>
        <w:rPr>
          <w:lang w:eastAsia="zh-CN"/>
        </w:rPr>
      </w:pPr>
    </w:p>
    <w:p w14:paraId="6285763F" w14:textId="77777777" w:rsidR="00EA794A" w:rsidRPr="00E86BFA" w:rsidRDefault="00EA794A" w:rsidP="00EA794A">
      <w:pPr>
        <w:pStyle w:val="B1"/>
        <w:rPr>
          <w:b/>
          <w:lang w:eastAsia="zh-CN"/>
        </w:rPr>
      </w:pPr>
      <w:r w:rsidRPr="00E86BFA">
        <w:rPr>
          <w:b/>
          <w:lang w:eastAsia="zh-CN"/>
        </w:rPr>
        <w:t>6</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35163B02" w14:textId="77777777" w:rsidR="00EA794A" w:rsidRPr="00E86BFA" w:rsidRDefault="00EA794A" w:rsidP="00EA794A">
      <w:pPr>
        <w:pStyle w:val="B1"/>
        <w:rPr>
          <w:b/>
          <w:lang w:eastAsia="zh-CN"/>
        </w:rPr>
      </w:pPr>
      <w:r w:rsidRPr="00E86BFA">
        <w:rPr>
          <w:b/>
          <w:lang w:eastAsia="zh-CN"/>
        </w:rPr>
        <w:t>7.</w:t>
      </w:r>
      <w:r w:rsidRPr="00E86BFA">
        <w:rPr>
          <w:b/>
          <w:lang w:eastAsia="zh-CN"/>
        </w:rPr>
        <w:tab/>
        <w:t>SUBSCRIBE</w:t>
      </w:r>
      <w:r w:rsidRPr="00E86BFA">
        <w:rPr>
          <w:b/>
        </w:rPr>
        <w:t xml:space="preserve"> request (</w:t>
      </w:r>
      <w:r w:rsidRPr="00E86BFA">
        <w:rPr>
          <w:b/>
          <w:lang w:eastAsia="zh-CN"/>
        </w:rPr>
        <w:t>PNM AS to S-CSCF) - see example in table A.3.2.3-7</w:t>
      </w:r>
    </w:p>
    <w:p w14:paraId="30E299B0" w14:textId="77777777" w:rsidR="00EA794A" w:rsidRPr="00E86BFA" w:rsidRDefault="00EA794A" w:rsidP="00EA794A">
      <w:pPr>
        <w:pStyle w:val="B1"/>
      </w:pPr>
      <w:r w:rsidRPr="00E86BFA">
        <w:tab/>
        <w:t>The PNM AS sends a SUBSCRIBE request to the S-CSCF for the reg event package.</w:t>
      </w:r>
    </w:p>
    <w:p w14:paraId="002EC63D" w14:textId="77777777" w:rsidR="00EA794A" w:rsidRPr="00E86BFA" w:rsidRDefault="00EA794A" w:rsidP="00EA794A">
      <w:pPr>
        <w:pStyle w:val="TH"/>
      </w:pPr>
      <w:r w:rsidRPr="00E86BFA">
        <w:t xml:space="preserve">Table </w:t>
      </w:r>
      <w:r w:rsidRPr="00E86BFA">
        <w:rPr>
          <w:lang w:eastAsia="zh-CN"/>
        </w:rPr>
        <w:t>A.3.2.3</w:t>
      </w:r>
      <w:r w:rsidRPr="00E86BFA">
        <w:t>-</w:t>
      </w:r>
      <w:r w:rsidRPr="00E86BFA">
        <w:rPr>
          <w:lang w:eastAsia="zh-CN"/>
        </w:rPr>
        <w:t>7</w:t>
      </w:r>
      <w:r w:rsidRPr="00E86BFA">
        <w:t>: SUBSCRIBE request (</w:t>
      </w:r>
      <w:r w:rsidRPr="00E86BFA">
        <w:rPr>
          <w:lang w:eastAsia="zh-CN"/>
        </w:rPr>
        <w:t>PNM AS</w:t>
      </w:r>
      <w:r w:rsidRPr="00E86BFA">
        <w:t xml:space="preserve"> to </w:t>
      </w:r>
      <w:r w:rsidRPr="00E86BFA">
        <w:rPr>
          <w:lang w:eastAsia="zh-CN"/>
        </w:rPr>
        <w:t>S</w:t>
      </w:r>
      <w:r w:rsidRPr="00E86BFA">
        <w:t>-CSCF)</w:t>
      </w:r>
    </w:p>
    <w:p w14:paraId="1D77C8B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Pr="00E86BFA">
        <w:rPr>
          <w:noProof w:val="0"/>
        </w:rPr>
        <w:t>SIP/2.0</w:t>
      </w:r>
    </w:p>
    <w:p w14:paraId="175BAA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w:t>
      </w:r>
    </w:p>
    <w:p w14:paraId="32AC14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0EA52F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721326E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63C87F0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1DBD126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797870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1C81ED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F755E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4AE655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01739AF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4B0DE5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6F3AA5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7E303C9" w14:textId="77777777" w:rsidR="00EA794A" w:rsidRPr="00E86BFA" w:rsidRDefault="00EA794A" w:rsidP="00EA794A">
      <w:pPr>
        <w:rPr>
          <w:lang w:eastAsia="zh-CN"/>
        </w:rPr>
      </w:pPr>
    </w:p>
    <w:p w14:paraId="1B150705" w14:textId="77777777" w:rsidR="00EA794A" w:rsidRPr="00E86BFA" w:rsidRDefault="00EA794A" w:rsidP="00EA794A">
      <w:pPr>
        <w:pStyle w:val="B1"/>
        <w:rPr>
          <w:b/>
          <w:lang w:eastAsia="zh-CN"/>
        </w:rPr>
      </w:pPr>
      <w:r w:rsidRPr="00E86BFA">
        <w:rPr>
          <w:b/>
          <w:lang w:eastAsia="zh-CN"/>
        </w:rPr>
        <w:t>8</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10BB0BDB" w14:textId="77777777" w:rsidR="00EA794A" w:rsidRPr="00E86BFA" w:rsidRDefault="00EA794A" w:rsidP="00EA794A">
      <w:pPr>
        <w:pStyle w:val="B1"/>
        <w:rPr>
          <w:b/>
          <w:lang w:eastAsia="zh-CN"/>
        </w:rPr>
      </w:pPr>
      <w:r w:rsidRPr="00E86BFA">
        <w:rPr>
          <w:b/>
          <w:lang w:eastAsia="zh-CN"/>
        </w:rPr>
        <w:t>9.</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A.3.2.3-9</w:t>
      </w:r>
    </w:p>
    <w:p w14:paraId="72C29D82" w14:textId="77777777" w:rsidR="00EA794A" w:rsidRPr="00E86BFA" w:rsidRDefault="00EA794A" w:rsidP="00EA794A">
      <w:pPr>
        <w:pStyle w:val="B1"/>
      </w:pPr>
      <w:r w:rsidRPr="00E86BFA">
        <w:lastRenderedPageBreak/>
        <w:tab/>
        <w:t xml:space="preserve">The S-CSCF sends a first NOTIFY request towards the PNM AS in order to inform the PNM AS about the registration status of the monitored user and the </w:t>
      </w:r>
      <w:r w:rsidRPr="00E86BFA">
        <w:rPr>
          <w:lang w:eastAsia="zh-CN"/>
        </w:rPr>
        <w:t>PNE</w:t>
      </w:r>
      <w:r w:rsidRPr="00E86BFA">
        <w:t xml:space="preserve"> capabilities.</w:t>
      </w:r>
    </w:p>
    <w:p w14:paraId="2F2172F9" w14:textId="77777777" w:rsidR="00EA794A" w:rsidRPr="00E86BFA" w:rsidRDefault="00EA794A" w:rsidP="00EA794A">
      <w:pPr>
        <w:pStyle w:val="TH"/>
      </w:pPr>
      <w:r w:rsidRPr="00E86BFA">
        <w:t>Table </w:t>
      </w:r>
      <w:r w:rsidRPr="00E86BFA">
        <w:rPr>
          <w:lang w:eastAsia="zh-CN"/>
        </w:rPr>
        <w:t>A.3.2.3-9</w:t>
      </w:r>
      <w:r w:rsidRPr="00E86BFA">
        <w:t xml:space="preserve">: NOTIFY request (S-CSCF to </w:t>
      </w:r>
      <w:r w:rsidRPr="00E86BFA">
        <w:rPr>
          <w:lang w:eastAsia="zh-CN"/>
        </w:rPr>
        <w:t>PNM AS</w:t>
      </w:r>
      <w:r w:rsidRPr="00E86BFA">
        <w:t>)</w:t>
      </w:r>
    </w:p>
    <w:p w14:paraId="31447FE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BEC1C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1C0C96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29EE49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359720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01C1F8D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097319A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1FAC109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2704163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62D4B8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15C23B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5772318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2E334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71715D7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251C102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40A55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1D7AA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69C5097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08B2A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33BAB91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1D5C5E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7BA08E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9985E4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4564F87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4D9DF6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4015E2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22AA6E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 f81d4fae-7dec-11d0-a765-001w4dfdafer;” </w:t>
      </w:r>
      <w:r w:rsidRPr="00E86BFA">
        <w:rPr>
          <w:noProof w:val="0"/>
          <w:snapToGrid w:val="0"/>
          <w:lang w:eastAsia="zh-CN"/>
        </w:rPr>
        <w:t>&lt;/</w:t>
      </w:r>
      <w:r w:rsidRPr="00E86BFA">
        <w:rPr>
          <w:noProof w:val="0"/>
        </w:rPr>
        <w:t>unknown-param</w:t>
      </w:r>
      <w:r w:rsidRPr="00E86BFA">
        <w:rPr>
          <w:noProof w:val="0"/>
          <w:snapToGrid w:val="0"/>
          <w:lang w:eastAsia="zh-CN"/>
        </w:rPr>
        <w:t>&gt;</w:t>
      </w:r>
    </w:p>
    <w:p w14:paraId="7F63952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2A5E7BA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BB42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7BF08B1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5613F6D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56F1BD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2FCA2D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0100CE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170B6C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2C60F4D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1E9C98C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789EF2B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04D2FAF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CF29DB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9A247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1E76BE8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C7829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38D40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3967ED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3087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5714B60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098FE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185F65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ED7D12F" w14:textId="77777777" w:rsidR="00EA794A" w:rsidRPr="00E86BFA" w:rsidRDefault="00EA794A" w:rsidP="00EA794A">
      <w:pPr>
        <w:rPr>
          <w:snapToGrid w:val="0"/>
          <w:lang w:eastAsia="zh-CN"/>
        </w:rPr>
      </w:pPr>
    </w:p>
    <w:p w14:paraId="5880B5BD" w14:textId="77777777" w:rsidR="00EA794A" w:rsidRPr="00E86BFA" w:rsidRDefault="00EA794A" w:rsidP="00EA794A">
      <w:pPr>
        <w:pStyle w:val="B1"/>
        <w:rPr>
          <w:b/>
          <w:lang w:eastAsia="zh-CN"/>
        </w:rPr>
      </w:pPr>
      <w:r w:rsidRPr="00E86BFA">
        <w:rPr>
          <w:b/>
          <w:lang w:eastAsia="zh-CN"/>
        </w:rPr>
        <w:t>10</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5CC9004E" w14:textId="77777777" w:rsidR="00EA794A" w:rsidRPr="00E86BFA" w:rsidRDefault="00EA794A" w:rsidP="00EA794A">
      <w:pPr>
        <w:pStyle w:val="B1"/>
        <w:rPr>
          <w:b/>
          <w:lang w:eastAsia="zh-CN"/>
        </w:rPr>
      </w:pPr>
      <w:r w:rsidRPr="00E86BFA">
        <w:rPr>
          <w:b/>
          <w:lang w:eastAsia="zh-CN"/>
        </w:rPr>
        <w:t>11.</w:t>
      </w:r>
      <w:r w:rsidRPr="00E86BFA">
        <w:rPr>
          <w:b/>
          <w:lang w:eastAsia="zh-CN"/>
        </w:rPr>
        <w:tab/>
        <w:t>Enrol the PNE1</w:t>
      </w:r>
    </w:p>
    <w:p w14:paraId="261D98B7" w14:textId="77777777" w:rsidR="00EA794A" w:rsidRPr="00E86BFA" w:rsidRDefault="00EA794A" w:rsidP="00EA794A">
      <w:pPr>
        <w:pStyle w:val="B1"/>
        <w:rPr>
          <w:lang w:eastAsia="zh-CN"/>
        </w:rPr>
      </w:pPr>
      <w:r w:rsidRPr="00E86BFA">
        <w:t>After successful registration, the</w:t>
      </w:r>
      <w:r w:rsidRPr="00E86BFA">
        <w:rPr>
          <w:lang w:eastAsia="zh-CN"/>
        </w:rPr>
        <w:t xml:space="preserve"> PNE1 is registered into the PAN, i.e. save the bindings between UE and PNE identifiers in the database</w:t>
      </w:r>
      <w:r w:rsidRPr="00E86BFA">
        <w:t>.</w:t>
      </w:r>
    </w:p>
    <w:p w14:paraId="587858EE" w14:textId="77777777" w:rsidR="00EA794A" w:rsidRPr="00E86BFA" w:rsidRDefault="00EA794A" w:rsidP="00EA794A">
      <w:pPr>
        <w:pStyle w:val="B1"/>
        <w:rPr>
          <w:b/>
          <w:lang w:eastAsia="zh-CN"/>
        </w:rPr>
      </w:pPr>
      <w:r w:rsidRPr="00E86BFA">
        <w:rPr>
          <w:b/>
          <w:lang w:eastAsia="zh-CN"/>
        </w:rPr>
        <w:t>12.</w:t>
      </w:r>
      <w:r w:rsidRPr="00E86BFA">
        <w:rPr>
          <w:b/>
          <w:lang w:eastAsia="zh-CN"/>
        </w:rPr>
        <w:tab/>
        <w:t>Register request</w:t>
      </w:r>
    </w:p>
    <w:p w14:paraId="1BF881FF" w14:textId="77777777" w:rsidR="00EA794A" w:rsidRPr="00E86BFA" w:rsidRDefault="00EA794A" w:rsidP="00EA794A">
      <w:pPr>
        <w:pStyle w:val="B1"/>
        <w:rPr>
          <w:lang w:eastAsia="zh-CN"/>
        </w:rPr>
      </w:pPr>
      <w:r w:rsidRPr="00E86BFA">
        <w:rPr>
          <w:lang w:eastAsia="zh-CN"/>
        </w:rPr>
        <w:lastRenderedPageBreak/>
        <w:tab/>
        <w:t xml:space="preserve">PNE2 sends a Register request towards UE via the PAN internal interface. The Register request may contain the PNE2 identifier. </w:t>
      </w:r>
    </w:p>
    <w:p w14:paraId="279FDDD1" w14:textId="77777777" w:rsidR="00EA794A" w:rsidRPr="00E86BFA" w:rsidRDefault="00EA794A" w:rsidP="00EA794A">
      <w:pPr>
        <w:pStyle w:val="B1"/>
        <w:rPr>
          <w:b/>
          <w:lang w:eastAsia="zh-CN"/>
        </w:rPr>
      </w:pPr>
      <w:r w:rsidRPr="00E86BFA">
        <w:rPr>
          <w:b/>
          <w:lang w:eastAsia="zh-CN"/>
        </w:rPr>
        <w:t>13.</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A.3.2.3-13.</w:t>
      </w:r>
    </w:p>
    <w:p w14:paraId="3B0D6E06" w14:textId="77777777" w:rsidR="00EA794A" w:rsidRPr="00E86BFA" w:rsidRDefault="00EA794A" w:rsidP="00EA794A">
      <w:pPr>
        <w:pStyle w:val="B1"/>
        <w:rPr>
          <w:lang w:eastAsia="zh-CN"/>
        </w:rPr>
      </w:pPr>
      <w:r w:rsidRPr="00E86BFA">
        <w:rPr>
          <w:lang w:eastAsia="zh-CN"/>
        </w:rPr>
        <w:tab/>
        <w:t xml:space="preserve">The PN UE initiates a SIP REGISTER request on behalf the PNE2. The PNE2 identifier is conveyed in the g.3gpp.pne-id media feature tag of the Contact header field to indicate this is registration for the PNE2. The value of "reg-id" is set to 3 to not override the previous registration for PNE2. </w:t>
      </w:r>
    </w:p>
    <w:p w14:paraId="0D42A085"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13</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5014B49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456171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UnitName" w:val="g"/>
          <w:attr w:name="SourceValue" w:val="351"/>
          <w:attr w:name="HasSpace" w:val="False"/>
          <w:attr w:name="Negative" w:val="False"/>
          <w:attr w:name="NumberType" w:val="1"/>
          <w:attr w:name="TCSC" w:val="0"/>
        </w:smartTagPr>
        <w:r w:rsidRPr="00E86BFA">
          <w:rPr>
            <w:noProof w:val="0"/>
          </w:rPr>
          <w:t>351g</w:t>
        </w:r>
      </w:smartTag>
      <w:r w:rsidRPr="00E86BFA">
        <w:rPr>
          <w:noProof w:val="0"/>
        </w:rPr>
        <w:t>45.1,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 SIP/2.0/UDP [5555::aaa:bbb:ccc:ddd]:1357;comp=sigcomp;branch=z9hG4bKnashds7</w:t>
      </w:r>
    </w:p>
    <w:p w14:paraId="463FC78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17D578E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738B217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B90726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2F81CA0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2130955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5FDDC47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59C689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96F5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3</w:t>
      </w:r>
      <w:r w:rsidRPr="00E86BFA">
        <w:rPr>
          <w:noProof w:val="0"/>
        </w:rPr>
        <w:t>;</w:t>
      </w:r>
    </w:p>
    <w:p w14:paraId="2A5ED4A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91e6bf6&gt;";</w:t>
      </w:r>
    </w:p>
    <w:p w14:paraId="131158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3gpp-service.ims.icsi.mmtel";</w:t>
      </w:r>
    </w:p>
    <w:p w14:paraId="1B82987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3gpp-application.ims.iari.pnm-controller";</w:t>
      </w:r>
    </w:p>
    <w:p w14:paraId="7C1F137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4F3ADC6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+g.3gpp.pne-id="&lt;urn:uuid:f81d4fae-7dec-11d0-b789-99ef34fledvd5&gt;"</w:t>
      </w:r>
    </w:p>
    <w:p w14:paraId="202728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expires=600000</w:t>
      </w:r>
    </w:p>
    <w:p w14:paraId="1959D21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0s09dkjdfglkj49111</w:t>
      </w:r>
    </w:p>
    <w:p w14:paraId="25DD3C2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E86BFA">
          <w:rPr>
            <w:rFonts w:eastAsia="MS Mincho"/>
            <w:noProof w:val="0"/>
          </w:rPr>
          <w:t>49393a</w:t>
        </w:r>
      </w:smartTag>
      <w:r w:rsidRPr="00E86BFA">
        <w:rPr>
          <w:rFonts w:eastAsia="MS Mincho"/>
          <w:noProof w:val="0"/>
        </w:rPr>
        <w:t>05397450978507c4ef1", integrity-protected="yes"</w:t>
      </w:r>
    </w:p>
    <w:p w14:paraId="3358A94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r w:rsidRPr="00E86BFA">
        <w:rPr>
          <w:noProof w:val="0"/>
          <w:lang w:eastAsia="zh-CN"/>
        </w:rPr>
        <w:t>3</w:t>
      </w:r>
      <w:r w:rsidRPr="00E86BFA">
        <w:rPr>
          <w:noProof w:val="0"/>
        </w:rPr>
        <w:t xml:space="preserve"> REGISTER</w:t>
      </w:r>
    </w:p>
    <w:p w14:paraId="6B63338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BDA6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21B6D223" w14:textId="77777777" w:rsidR="00EA794A" w:rsidRPr="00E86BFA" w:rsidRDefault="00EA794A" w:rsidP="00EA794A">
      <w:pPr>
        <w:rPr>
          <w:lang w:eastAsia="zh-CN"/>
        </w:rPr>
      </w:pPr>
    </w:p>
    <w:p w14:paraId="7DA8537D" w14:textId="77777777" w:rsidR="00EA794A" w:rsidRPr="00E86BFA" w:rsidRDefault="00EA794A" w:rsidP="00EA794A">
      <w:pPr>
        <w:pStyle w:val="B1"/>
        <w:rPr>
          <w:b/>
          <w:lang w:eastAsia="zh-CN"/>
        </w:rPr>
      </w:pPr>
      <w:r w:rsidRPr="00E86BFA">
        <w:rPr>
          <w:b/>
          <w:lang w:eastAsia="zh-CN"/>
        </w:rPr>
        <w:t>14</w:t>
      </w:r>
      <w:r w:rsidRPr="00E86BFA">
        <w:rPr>
          <w:b/>
        </w:rPr>
        <w:t>.</w:t>
      </w:r>
      <w:r w:rsidRPr="00E86BFA">
        <w:rPr>
          <w:b/>
        </w:rPr>
        <w:tab/>
        <w:t>SIP 200 (OK) response (IM CN subsystem entities to PN UE)</w:t>
      </w:r>
    </w:p>
    <w:p w14:paraId="3D97ED41" w14:textId="77777777" w:rsidR="00EA794A" w:rsidRPr="00E86BFA" w:rsidRDefault="00EA794A" w:rsidP="00EA794A">
      <w:pPr>
        <w:pStyle w:val="B1"/>
        <w:rPr>
          <w:b/>
          <w:lang w:eastAsia="zh-CN"/>
        </w:rPr>
      </w:pPr>
      <w:r w:rsidRPr="00E86BFA">
        <w:rPr>
          <w:b/>
          <w:lang w:eastAsia="zh-CN"/>
        </w:rPr>
        <w:t>15.</w:t>
      </w:r>
      <w:r w:rsidRPr="00E86BFA">
        <w:rPr>
          <w:b/>
          <w:lang w:eastAsia="zh-CN"/>
        </w:rPr>
        <w:tab/>
        <w:t>Successful response (UE to PNE2)</w:t>
      </w:r>
    </w:p>
    <w:p w14:paraId="0875A06C" w14:textId="77777777" w:rsidR="00EA794A" w:rsidRPr="00E86BFA" w:rsidRDefault="00EA794A" w:rsidP="00EA794A">
      <w:pPr>
        <w:pStyle w:val="B1"/>
        <w:rPr>
          <w:lang w:eastAsia="zh-CN"/>
        </w:rPr>
      </w:pPr>
      <w:r w:rsidRPr="00E86BFA">
        <w:rPr>
          <w:lang w:eastAsia="zh-CN"/>
        </w:rPr>
        <w:tab/>
        <w:t>The UE sends the successful response to the register request towards the PNE via the PAN internal interface.</w:t>
      </w:r>
    </w:p>
    <w:p w14:paraId="2397FF7E" w14:textId="77777777" w:rsidR="00EA794A" w:rsidRPr="00E86BFA" w:rsidRDefault="00EA794A" w:rsidP="00EA794A">
      <w:pPr>
        <w:pStyle w:val="B1"/>
        <w:rPr>
          <w:b/>
          <w:lang w:eastAsia="zh-CN"/>
        </w:rPr>
      </w:pPr>
      <w:r w:rsidRPr="00E86BFA">
        <w:rPr>
          <w:b/>
          <w:lang w:eastAsia="zh-CN"/>
        </w:rPr>
        <w:t>16.</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A.3.2.3-16</w:t>
      </w:r>
    </w:p>
    <w:p w14:paraId="1931375A" w14:textId="77777777" w:rsidR="00EA794A" w:rsidRPr="00E86BFA" w:rsidRDefault="00EA794A" w:rsidP="00EA794A">
      <w:pPr>
        <w:pStyle w:val="B1"/>
        <w:rPr>
          <w:lang w:eastAsia="zh-CN"/>
        </w:rPr>
      </w:pPr>
      <w:r w:rsidRPr="00E86BFA">
        <w:tab/>
        <w:t xml:space="preserve">The S-CSCF sends a first NOTIFY request towards the PNM AS in order to inform the PNM AS about the </w:t>
      </w:r>
      <w:r w:rsidRPr="00E86BFA">
        <w:rPr>
          <w:lang w:eastAsia="zh-CN"/>
        </w:rPr>
        <w:t>PNE2 identifier and PNE2 capabilites.</w:t>
      </w:r>
    </w:p>
    <w:p w14:paraId="1025427A" w14:textId="77777777" w:rsidR="00EA794A" w:rsidRPr="00E86BFA" w:rsidRDefault="00EA794A" w:rsidP="00EA794A">
      <w:pPr>
        <w:pStyle w:val="TH"/>
      </w:pPr>
      <w:r w:rsidRPr="00E86BFA">
        <w:t>Table </w:t>
      </w:r>
      <w:r w:rsidRPr="00E86BFA">
        <w:rPr>
          <w:lang w:eastAsia="zh-CN"/>
        </w:rPr>
        <w:t>A.3.2.3-16</w:t>
      </w:r>
      <w:r w:rsidRPr="00E86BFA">
        <w:t xml:space="preserve">: NOTIFY request (S-CSCF to </w:t>
      </w:r>
      <w:r w:rsidRPr="00E86BFA">
        <w:rPr>
          <w:lang w:eastAsia="zh-CN"/>
        </w:rPr>
        <w:t>PNM AS</w:t>
      </w:r>
      <w:r w:rsidRPr="00E86BFA">
        <w:t>)</w:t>
      </w:r>
    </w:p>
    <w:p w14:paraId="007400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7D4192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579AE2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BF0F0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155A109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B3B8C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768EEE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w:t>
      </w:r>
      <w:r w:rsidRPr="00E86BFA">
        <w:rPr>
          <w:noProof w:val="0"/>
          <w:lang w:eastAsia="zh-CN"/>
        </w:rPr>
        <w:t>3</w:t>
      </w:r>
      <w:r w:rsidRPr="00E86BFA">
        <w:rPr>
          <w:noProof w:val="0"/>
        </w:rPr>
        <w:t xml:space="preserve"> NOTIFY</w:t>
      </w:r>
    </w:p>
    <w:p w14:paraId="64619C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0FBA73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7EF11C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E33B5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6268CBD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9605F9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313FA04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0F3E8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582F59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B9B93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A71B5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51763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1B320E6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6A6046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lastRenderedPageBreak/>
        <w:tab/>
        <w:t>&lt;allOneLine&gt;</w:t>
      </w:r>
    </w:p>
    <w:p w14:paraId="0A82A9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1A5601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50631A0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04EA850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33FEAC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4C20D2A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f81d4fae-7dec-11d0-b789-99ef34fledvd5;” </w:t>
      </w:r>
      <w:r w:rsidRPr="00E86BFA">
        <w:rPr>
          <w:noProof w:val="0"/>
          <w:snapToGrid w:val="0"/>
          <w:lang w:eastAsia="zh-CN"/>
        </w:rPr>
        <w:t>&lt;/</w:t>
      </w:r>
      <w:r w:rsidRPr="00E86BFA">
        <w:rPr>
          <w:noProof w:val="0"/>
        </w:rPr>
        <w:t>unknown-param</w:t>
      </w:r>
      <w:r w:rsidRPr="00E86BFA">
        <w:rPr>
          <w:noProof w:val="0"/>
          <w:snapToGrid w:val="0"/>
          <w:lang w:eastAsia="zh-CN"/>
        </w:rPr>
        <w:t>&gt;</w:t>
      </w:r>
    </w:p>
    <w:p w14:paraId="223E3E5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48EB4C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E783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1DBEA5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35EE419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105809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C73B7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1E61C8B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285D109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1552F02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29D342C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28B5EB3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660D80C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F1276C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62E53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570048A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0F0B2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6CF4CF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noProof w:val="0"/>
            <w:snapToGrid w:val="0"/>
            <w:lang w:eastAsia="zh-CN"/>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noProof w:val="0"/>
            <w:snapToGrid w:val="0"/>
            <w:lang w:eastAsia="zh-CN"/>
          </w:rPr>
          <w:t>0c</w:t>
        </w:r>
      </w:smartTag>
      <w:r w:rsidRPr="00E86BFA">
        <w:rPr>
          <w:noProof w:val="0"/>
          <w:snapToGrid w:val="0"/>
          <w:lang w:eastAsia="zh-CN"/>
        </w:rPr>
        <w:t>91e6bf6"/&gt;</w:t>
      </w:r>
    </w:p>
    <w:p w14:paraId="06D6813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E26E1A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64ACC8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3A1F16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06B66AE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F2F4CFA" w14:textId="77777777" w:rsidR="00EA794A" w:rsidRPr="00E86BFA" w:rsidRDefault="00EA794A" w:rsidP="00EA794A">
      <w:pPr>
        <w:rPr>
          <w:snapToGrid w:val="0"/>
          <w:lang w:eastAsia="zh-CN"/>
        </w:rPr>
      </w:pPr>
    </w:p>
    <w:p w14:paraId="74A8C35F" w14:textId="77777777" w:rsidR="00EA794A" w:rsidRPr="00E86BFA" w:rsidRDefault="00EA794A" w:rsidP="00EA794A">
      <w:pPr>
        <w:pStyle w:val="B1"/>
        <w:rPr>
          <w:b/>
          <w:lang w:eastAsia="zh-CN"/>
        </w:rPr>
      </w:pPr>
      <w:r w:rsidRPr="00E86BFA">
        <w:rPr>
          <w:b/>
          <w:lang w:eastAsia="zh-CN"/>
        </w:rPr>
        <w:t>17</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095C0854" w14:textId="77777777" w:rsidR="00EA794A" w:rsidRPr="00E86BFA" w:rsidRDefault="00EA794A" w:rsidP="00EA794A">
      <w:pPr>
        <w:pStyle w:val="B1"/>
        <w:rPr>
          <w:b/>
          <w:lang w:eastAsia="zh-CN"/>
        </w:rPr>
      </w:pPr>
      <w:r w:rsidRPr="00E86BFA">
        <w:rPr>
          <w:b/>
          <w:lang w:eastAsia="zh-CN"/>
        </w:rPr>
        <w:t>18.</w:t>
      </w:r>
      <w:r w:rsidRPr="00E86BFA">
        <w:rPr>
          <w:b/>
          <w:lang w:eastAsia="zh-CN"/>
        </w:rPr>
        <w:tab/>
        <w:t>Enrol the PNE2</w:t>
      </w:r>
    </w:p>
    <w:p w14:paraId="2AB838E3" w14:textId="77777777" w:rsidR="00146C68" w:rsidRPr="00E86BFA" w:rsidRDefault="00EA794A" w:rsidP="00EA794A">
      <w:pPr>
        <w:pStyle w:val="B1"/>
      </w:pPr>
      <w:r w:rsidRPr="00E86BFA">
        <w:t>After successful registration, the</w:t>
      </w:r>
      <w:r w:rsidRPr="00E86BFA">
        <w:rPr>
          <w:lang w:eastAsia="zh-CN"/>
        </w:rPr>
        <w:t xml:space="preserve"> PNE2 is registered into the PAN.</w:t>
      </w:r>
    </w:p>
    <w:p w14:paraId="786B230B" w14:textId="77777777" w:rsidR="00146C68" w:rsidRPr="00E86BFA" w:rsidRDefault="00146C68" w:rsidP="00400827">
      <w:pPr>
        <w:pStyle w:val="Heading2"/>
      </w:pPr>
      <w:bookmarkStart w:id="90" w:name="_Toc91853309"/>
      <w:r w:rsidRPr="00E86BFA">
        <w:t>A.3.3</w:t>
      </w:r>
      <w:r w:rsidRPr="00E86BFA">
        <w:tab/>
      </w:r>
      <w:r w:rsidRPr="00E86BFA">
        <w:rPr>
          <w:lang w:eastAsia="zh-CN"/>
        </w:rPr>
        <w:t xml:space="preserve">Signalling flows for </w:t>
      </w:r>
      <w:r w:rsidRPr="00E86BFA">
        <w:t>PN-configuration</w:t>
      </w:r>
      <w:bookmarkEnd w:id="90"/>
    </w:p>
    <w:p w14:paraId="412C613F" w14:textId="77777777" w:rsidR="00146C68" w:rsidRPr="00E86BFA" w:rsidRDefault="00146C68" w:rsidP="00400827">
      <w:pPr>
        <w:pStyle w:val="Heading3"/>
      </w:pPr>
      <w:bookmarkStart w:id="91" w:name="_Toc91853310"/>
      <w:r w:rsidRPr="00E86BFA">
        <w:t>A.3.3.1</w:t>
      </w:r>
      <w:r w:rsidRPr="00E86BFA">
        <w:tab/>
        <w:t>PN-configuration for PN UE redirection</w:t>
      </w:r>
      <w:bookmarkEnd w:id="91"/>
    </w:p>
    <w:p w14:paraId="5E9B784A" w14:textId="77777777" w:rsidR="00146C68" w:rsidRPr="00E86BFA" w:rsidRDefault="00146C68" w:rsidP="006F51F1">
      <w:r w:rsidRPr="00E86BFA">
        <w:t>Figure</w:t>
      </w:r>
      <w:r w:rsidR="006F51F1" w:rsidRPr="00E86BFA">
        <w:t> </w:t>
      </w:r>
      <w:r w:rsidRPr="00E86BFA">
        <w:t>A.3.3.1-1 shows the message exchange between PN UE and NAF/PNM AS when the PN UE wants to configure the PN settings for the PN UE redirection.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72875" w:rsidRPr="00E86BFA">
        <w:t> </w:t>
      </w:r>
      <w:r w:rsidRPr="00E86BFA">
        <w:t>1.</w:t>
      </w:r>
    </w:p>
    <w:p w14:paraId="0D6296E3" w14:textId="77777777" w:rsidR="00146C68" w:rsidRPr="00E86BFA" w:rsidRDefault="00146C68" w:rsidP="00146C68">
      <w:pPr>
        <w:pStyle w:val="TH"/>
      </w:pPr>
      <w:r w:rsidRPr="00E86BFA">
        <w:object w:dxaOrig="6744" w:dyaOrig="3111" w14:anchorId="5211D71E">
          <v:shape id="_x0000_i1031" type="#_x0000_t75" style="width:269.2pt;height:124.6pt" o:ole="">
            <v:imagedata r:id="rId17" o:title=""/>
          </v:shape>
          <o:OLEObject Type="Embed" ProgID="Visio.Drawing.11" ShapeID="_x0000_i1031" DrawAspect="Content" ObjectID="_1765881802" r:id="rId18"/>
        </w:object>
      </w:r>
    </w:p>
    <w:p w14:paraId="1A433A70" w14:textId="77777777" w:rsidR="00146C68" w:rsidRPr="00E86BFA" w:rsidRDefault="00146C68" w:rsidP="00146C68">
      <w:pPr>
        <w:pStyle w:val="TF"/>
      </w:pPr>
      <w:r w:rsidRPr="00E86BFA">
        <w:t>Figure</w:t>
      </w:r>
      <w:r w:rsidR="00D72875" w:rsidRPr="00E86BFA">
        <w:t> </w:t>
      </w:r>
      <w:r w:rsidRPr="00E86BFA">
        <w:t xml:space="preserve">A.3.3.1-1: Successful PN-configuration for UE redirection </w:t>
      </w:r>
    </w:p>
    <w:p w14:paraId="2025A877" w14:textId="77777777" w:rsidR="00146C68" w:rsidRPr="00E86BFA" w:rsidRDefault="00146C68" w:rsidP="00146C68">
      <w:pPr>
        <w:pStyle w:val="B1"/>
      </w:pPr>
      <w:r w:rsidRPr="00E86BFA">
        <w:rPr>
          <w:b/>
        </w:rPr>
        <w:lastRenderedPageBreak/>
        <w:t>1.</w:t>
      </w:r>
      <w:r w:rsidRPr="00E86BFA">
        <w:rPr>
          <w:b/>
        </w:rPr>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A.3.3.1-1</w:t>
      </w:r>
    </w:p>
    <w:p w14:paraId="5FBCA589" w14:textId="77777777" w:rsidR="00146C68" w:rsidRPr="00E86BFA" w:rsidRDefault="00146C68" w:rsidP="00146C68">
      <w:pPr>
        <w:pStyle w:val="B1"/>
      </w:pPr>
      <w:r w:rsidRPr="00E86BFA">
        <w:tab/>
        <w:t xml:space="preserve">The PN UE sends an HTTP request to the NAF/PNM AS containing the configuration request for the PN UE redirection. </w:t>
      </w:r>
    </w:p>
    <w:p w14:paraId="63275D79" w14:textId="77777777" w:rsidR="00146C68" w:rsidRPr="00E86BFA" w:rsidRDefault="00146C68" w:rsidP="00146C68">
      <w:pPr>
        <w:pStyle w:val="TH"/>
      </w:pPr>
      <w:r w:rsidRPr="00E86BFA">
        <w:t>Table</w:t>
      </w:r>
      <w:r w:rsidR="00D72875" w:rsidRPr="00E86BFA">
        <w:t> </w:t>
      </w:r>
      <w:r w:rsidRPr="00E86BFA">
        <w:rPr>
          <w:bCs/>
        </w:rPr>
        <w:t>A.3.3.1-</w:t>
      </w:r>
      <w:r w:rsidRPr="00E86BFA">
        <w:t>1: Initial PN-configuration request (UE to NAF/PNM AS)</w:t>
      </w:r>
    </w:p>
    <w:p w14:paraId="7839C99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5BF78F8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4349263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84B404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29EEB8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62E50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9CAB8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7120070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74BA9C3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3608C46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96266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1EF8804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E5D3E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1A418A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F762D7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53BA1B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25BEA47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1DB9542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 id=1&gt;</w:t>
      </w:r>
    </w:p>
    <w:p w14:paraId="69DF63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3A05337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4948E0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0219CA6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3275E6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701E280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&lt;/UERedirection&gt;</w:t>
      </w:r>
    </w:p>
    <w:p w14:paraId="4FF1739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7CEC8820" w14:textId="77777777" w:rsidR="00146C68" w:rsidRPr="00E86BFA" w:rsidRDefault="00146C68" w:rsidP="00146C68"/>
    <w:p w14:paraId="192F21C6" w14:textId="77777777" w:rsidR="00146C68" w:rsidRPr="00E86BFA" w:rsidRDefault="00146C68" w:rsidP="00146C68">
      <w:pPr>
        <w:pStyle w:val="EX"/>
        <w:ind w:left="1985" w:hanging="1701"/>
      </w:pPr>
      <w:bookmarkStart w:id="92" w:name="_MCCTEMPBM_CRPT23750005___2"/>
      <w:r w:rsidRPr="00E86BFA">
        <w:rPr>
          <w:b/>
          <w:bCs/>
        </w:rPr>
        <w:t>Request-URI:</w:t>
      </w:r>
      <w:r w:rsidRPr="00E86BFA">
        <w:tab/>
        <w:t>The Request-URI (the URI that follows the method name, "PUT", in the first line) indicates the resource of this PUT request. The Request-URI contains the XCAP HTTP URI which indicates to the PNM AS the desired PN is requested to be configured.</w:t>
      </w:r>
    </w:p>
    <w:p w14:paraId="402F5D01"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40FD26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1E0831A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3B65CB5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4B36326D"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settings for the PN UE redirection that the PN-user request</w:t>
      </w:r>
      <w:r w:rsidR="007E15A7" w:rsidRPr="00E86BFA">
        <w:rPr>
          <w:bCs/>
        </w:rPr>
        <w:t>s</w:t>
      </w:r>
      <w:r w:rsidRPr="00E86BFA">
        <w:rPr>
          <w:bCs/>
        </w:rPr>
        <w:t xml:space="preserve"> the PNM AS to do.</w:t>
      </w:r>
      <w:r w:rsidRPr="00E86BFA">
        <w:t xml:space="preserve"> In this example, the UE with public user identity &lt;sip: PN_user1_public1@home1.net &gt; requests the PNM AS to configure the redirection of all sessions, addressing &lt;sip: PN_user2_public1@home1.net &gt; with the PN UE name PN_user2_public1_old, to &lt;sip: PN_user1_public1@home1.net &gt; with the PN UE name PN_user1_public1_old with </w:t>
      </w:r>
      <w:r w:rsidR="007E15A7" w:rsidRPr="00E86BFA">
        <w:t xml:space="preserve">the </w:t>
      </w:r>
      <w:r w:rsidRPr="00E86BFA">
        <w:t>highest priority</w:t>
      </w:r>
      <w:r w:rsidR="007E15A7" w:rsidRPr="00E86BFA">
        <w:t>,</w:t>
      </w:r>
      <w:r w:rsidRPr="00E86BFA">
        <w:t xml:space="preserve"> </w:t>
      </w:r>
      <w:r w:rsidR="007E15A7" w:rsidRPr="00E86BFA">
        <w:t>i.e.</w:t>
      </w:r>
      <w:r w:rsidRPr="00E86BFA">
        <w:t xml:space="preserve"> one.</w:t>
      </w:r>
    </w:p>
    <w:bookmarkEnd w:id="92"/>
    <w:p w14:paraId="7939626D"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981DFD8" w14:textId="77777777" w:rsidR="00146C68" w:rsidRPr="00E86BFA" w:rsidRDefault="00146C68" w:rsidP="006F51F1">
      <w:pPr>
        <w:pStyle w:val="B1"/>
      </w:pPr>
      <w:r w:rsidRPr="00E86BFA">
        <w:tab/>
      </w:r>
      <w:r w:rsidR="007E15A7" w:rsidRPr="00E86BFA">
        <w:t xml:space="preserve">The </w:t>
      </w:r>
      <w:r w:rsidRPr="00E86BFA">
        <w:t>NAF/PNM AS verifies the Authorization header by using the bootstrapping transaction identifier B-TID and the key material Ks_NAF obtained from BSF (as described in 3GPP</w:t>
      </w:r>
      <w:r w:rsidR="006F51F1" w:rsidRPr="00E86BFA">
        <w:t> </w:t>
      </w:r>
      <w:r w:rsidRPr="00E86BFA">
        <w:t>TS</w:t>
      </w:r>
      <w:r w:rsidR="006F51F1" w:rsidRPr="00E86BFA">
        <w:t> </w:t>
      </w:r>
      <w:r w:rsidRPr="00E86BFA">
        <w:t>33.220</w:t>
      </w:r>
      <w:r w:rsidR="006F51F1" w:rsidRPr="00E86BFA">
        <w:t> </w:t>
      </w:r>
      <w:r w:rsidRPr="00E86BFA">
        <w:t xml:space="preserve">[8]). NAF/PNM AS calculates the corresponding digest values using Ks_NAF, and compares the calculated values with the received values in the Authorization header. If the verification succeeds, the NAF passes the private user identity &lt;sip: PN_user1_private@home1.net&gt; associated with the public user identity &lt;sip: PN_user1_public1@home1.net&gt; </w:t>
      </w:r>
      <w:r w:rsidRPr="00E86BFA">
        <w:lastRenderedPageBreak/>
        <w:t>to the PNM AS. The PNM AS then authorizes the UE by comparing the received public user identity &lt;sip: PN_user1_public1@home1.net&gt; with the preconfigured one identified by the private user identity &lt;sip: PN_user1_private@home1.net&gt;. If the authorization succeeds, the incoming request is taken in for further processing.</w:t>
      </w:r>
    </w:p>
    <w:p w14:paraId="767518D6" w14:textId="77777777" w:rsidR="00146C68" w:rsidRPr="00E86BFA" w:rsidRDefault="00146C68" w:rsidP="00146C68">
      <w:pPr>
        <w:pStyle w:val="B1"/>
      </w:pPr>
      <w:r w:rsidRPr="00E86BFA">
        <w:tab/>
        <w:t xml:space="preserve">The NAF/PNM AS also performs the PN UE capability and subscription checking. If the checking succeeds, the incoming request is taken in for further processing. </w:t>
      </w:r>
    </w:p>
    <w:p w14:paraId="0546D2DD" w14:textId="77777777" w:rsidR="00146C68" w:rsidRPr="00E86BFA" w:rsidRDefault="00146C68" w:rsidP="006F51F1">
      <w:pPr>
        <w:pStyle w:val="NO"/>
      </w:pPr>
      <w:r w:rsidRPr="00E86BFA">
        <w:t>NOTE:</w:t>
      </w:r>
      <w:r w:rsidR="006F51F1" w:rsidRPr="00E86BFA">
        <w:tab/>
      </w:r>
      <w:r w:rsidRPr="00E86BFA">
        <w:t>Performing the PN UE subscription checking entails the interaction with the HSS over the sh interface (see 3GPP</w:t>
      </w:r>
      <w:r w:rsidR="006F51F1" w:rsidRPr="00E86BFA">
        <w:t> </w:t>
      </w:r>
      <w:r w:rsidRPr="00E86BFA">
        <w:t>TS</w:t>
      </w:r>
      <w:r w:rsidR="006F51F1" w:rsidRPr="00E86BFA">
        <w:t> </w:t>
      </w:r>
      <w:r w:rsidRPr="00E86BFA">
        <w:t>29.328</w:t>
      </w:r>
      <w:r w:rsidR="006F51F1" w:rsidRPr="00E86BFA">
        <w:t> </w:t>
      </w:r>
      <w:r w:rsidRPr="00E86BFA">
        <w:t>[9]) which is not shown in the message flow.</w:t>
      </w:r>
    </w:p>
    <w:p w14:paraId="09142B5A"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w:t>
      </w:r>
    </w:p>
    <w:p w14:paraId="65CFBE9C"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DD0593C" w14:textId="77777777" w:rsidR="00146C68" w:rsidRPr="00E86BFA" w:rsidRDefault="00146C68" w:rsidP="00146C68">
      <w:pPr>
        <w:pStyle w:val="TH"/>
      </w:pPr>
      <w:r w:rsidRPr="00E86BFA">
        <w:t>Table</w:t>
      </w:r>
      <w:r w:rsidR="00D72875" w:rsidRPr="00E86BFA">
        <w:t> </w:t>
      </w:r>
      <w:r w:rsidRPr="00E86BFA">
        <w:rPr>
          <w:bCs/>
        </w:rPr>
        <w:t>A.3.3.1-3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CFC489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25796A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DFD392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6862E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54AA8B4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2DAEC83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2543A526" w14:textId="77777777" w:rsidR="00CF20A6" w:rsidRPr="00E86BFA" w:rsidRDefault="00CF20A6" w:rsidP="00146C68">
      <w:pPr>
        <w:pStyle w:val="EX"/>
        <w:ind w:left="2268" w:hanging="1984"/>
        <w:rPr>
          <w:b/>
          <w:bCs/>
        </w:rPr>
      </w:pPr>
      <w:bookmarkStart w:id="93" w:name="_MCCTEMPBM_CRPT23750006___2"/>
    </w:p>
    <w:p w14:paraId="2F235B01" w14:textId="77777777" w:rsidR="00146C68" w:rsidRPr="00E86BFA" w:rsidRDefault="00146C68" w:rsidP="00146C68">
      <w:pPr>
        <w:pStyle w:val="EX"/>
        <w:ind w:left="2268" w:hanging="1984"/>
      </w:pPr>
      <w:r w:rsidRPr="00E86BFA">
        <w:rPr>
          <w:b/>
          <w:bCs/>
        </w:rPr>
        <w:t>Authentication-Info:</w:t>
      </w:r>
      <w:r w:rsidRPr="00E86BFA">
        <w:tab/>
        <w:t>This carries the protection.</w:t>
      </w:r>
    </w:p>
    <w:p w14:paraId="7A66F1AD" w14:textId="77777777" w:rsidR="00146C68" w:rsidRPr="00E86BFA" w:rsidRDefault="00146C68" w:rsidP="00400827">
      <w:pPr>
        <w:pStyle w:val="Heading3"/>
      </w:pPr>
      <w:bookmarkStart w:id="94" w:name="_Toc91853311"/>
      <w:bookmarkEnd w:id="93"/>
      <w:r w:rsidRPr="00E86BFA">
        <w:t>A.3.3.2</w:t>
      </w:r>
      <w:r w:rsidRPr="00E86BFA">
        <w:tab/>
        <w:t>PN-configuration for PN access control</w:t>
      </w:r>
      <w:bookmarkEnd w:id="94"/>
    </w:p>
    <w:p w14:paraId="5A528284" w14:textId="77777777" w:rsidR="00146C68" w:rsidRPr="00E86BFA" w:rsidRDefault="00146C68" w:rsidP="006F51F1">
      <w:r w:rsidRPr="00E86BFA">
        <w:t>Figure</w:t>
      </w:r>
      <w:r w:rsidR="006F51F1" w:rsidRPr="00E86BFA">
        <w:t> </w:t>
      </w:r>
      <w:r w:rsidRPr="00E86BFA">
        <w:t xml:space="preserve">A.3.3.2-1 shows the message exchange between PN UE and NAF/PNM AS when </w:t>
      </w:r>
      <w:r w:rsidR="007E15A7" w:rsidRPr="00E86BFA">
        <w:t xml:space="preserve">the </w:t>
      </w:r>
      <w:r w:rsidRPr="00E86BFA">
        <w:t>PN UE wants to configure the PN settings for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 1.</w:t>
      </w:r>
    </w:p>
    <w:p w14:paraId="2A65E7C8" w14:textId="77777777" w:rsidR="00146C68" w:rsidRPr="00E86BFA" w:rsidRDefault="00146C68" w:rsidP="00146C68">
      <w:pPr>
        <w:pStyle w:val="TH"/>
      </w:pPr>
      <w:r w:rsidRPr="00E86BFA">
        <w:object w:dxaOrig="6744" w:dyaOrig="3739" w14:anchorId="11766EA5">
          <v:shape id="_x0000_i1032" type="#_x0000_t75" style="width:269.2pt;height:149.65pt" o:ole="">
            <v:imagedata r:id="rId19" o:title=""/>
          </v:shape>
          <o:OLEObject Type="Embed" ProgID="Visio.Drawing.11" ShapeID="_x0000_i1032" DrawAspect="Content" ObjectID="_1765881803" r:id="rId20"/>
        </w:object>
      </w:r>
    </w:p>
    <w:p w14:paraId="2279B7BA" w14:textId="77777777" w:rsidR="00146C68" w:rsidRPr="00E86BFA" w:rsidRDefault="00146C68" w:rsidP="00146C68">
      <w:pPr>
        <w:pStyle w:val="TF"/>
      </w:pPr>
      <w:r w:rsidRPr="00E86BFA">
        <w:t>Figure</w:t>
      </w:r>
      <w:r w:rsidR="00D72875" w:rsidRPr="00E86BFA">
        <w:t> </w:t>
      </w:r>
      <w:r w:rsidRPr="00E86BFA">
        <w:t>A.3.3.2-1: Successful initial PN-configuration for PN access control</w:t>
      </w:r>
    </w:p>
    <w:p w14:paraId="328A2CC5"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A.3.3.2-1</w:t>
      </w:r>
    </w:p>
    <w:p w14:paraId="79E43F01" w14:textId="77777777" w:rsidR="00146C68" w:rsidRPr="00E86BFA" w:rsidRDefault="00146C68" w:rsidP="00146C68">
      <w:pPr>
        <w:pStyle w:val="B1"/>
      </w:pPr>
      <w:r w:rsidRPr="00E86BFA">
        <w:tab/>
        <w:t>The PN UE sends an HTTP request to the NAF/PNM AS containing the configuration request for the PN access control.</w:t>
      </w:r>
    </w:p>
    <w:p w14:paraId="44520778" w14:textId="77777777" w:rsidR="00146C68" w:rsidRPr="00E86BFA" w:rsidRDefault="00146C68" w:rsidP="00146C68">
      <w:pPr>
        <w:pStyle w:val="TH"/>
      </w:pPr>
      <w:r w:rsidRPr="00E86BFA">
        <w:t>Table</w:t>
      </w:r>
      <w:r w:rsidR="00D72875" w:rsidRPr="00E86BFA">
        <w:t> </w:t>
      </w:r>
      <w:r w:rsidRPr="00E86BFA">
        <w:rPr>
          <w:bCs/>
        </w:rPr>
        <w:t>A.3.3.2-</w:t>
      </w:r>
      <w:r w:rsidRPr="00E86BFA">
        <w:t>1: Initial PN-configuration request (UE to NAF/PNM AS)</w:t>
      </w:r>
    </w:p>
    <w:p w14:paraId="19F5550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73CC67A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03B157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457C370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4957B2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4586FE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0FC8DBD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27A582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Referrer: http://pnmas.home1.net:1234/service</w:t>
      </w:r>
    </w:p>
    <w:p w14:paraId="138EE3D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6BC8AAC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C4C09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C0FAE1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6097885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 UriOfControllerUE="sip:</w:t>
      </w:r>
      <w:r w:rsidR="00832E9E" w:rsidRPr="00E86BFA">
        <w:rPr>
          <w:noProof w:val="0"/>
        </w:rPr>
        <w:t>PN_user1_public1@home1</w:t>
      </w:r>
      <w:r w:rsidRPr="00E86BFA">
        <w:rPr>
          <w:noProof w:val="0"/>
        </w:rPr>
        <w:t>.com"&gt;</w:t>
      </w:r>
    </w:p>
    <w:p w14:paraId="3057655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&lt;ControllerUE&gt; </w:t>
      </w:r>
    </w:p>
    <w:p w14:paraId="23D6FF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0A170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31365FA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&lt;/ControllerUE&gt;</w:t>
      </w:r>
    </w:p>
    <w:p w14:paraId="0DFFAEE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&lt;ControlleeUE id=1&gt; </w:t>
      </w:r>
    </w:p>
    <w:p w14:paraId="24E6BB9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2B6CB7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9A7B47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&lt;PNAccessControlList&gt;sip:PN_user1_friend_public1@home1.net sip:PN_user1_friend_public2@home1.net&lt;/PNAccessControlList&gt;</w:t>
      </w:r>
    </w:p>
    <w:p w14:paraId="31C35A8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&lt;PNAccessControlType&gt;Controller&lt;/PNAccessControlType&gt;</w:t>
      </w:r>
    </w:p>
    <w:p w14:paraId="2E75AF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&lt;/ControlleeUE&gt;</w:t>
      </w:r>
    </w:p>
    <w:p w14:paraId="73EA4B9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&lt;/AccessControl&gt;</w:t>
      </w:r>
    </w:p>
    <w:p w14:paraId="7E61F64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0F3204B2" w14:textId="77777777" w:rsidR="00146C68" w:rsidRPr="00E86BFA" w:rsidRDefault="00146C68" w:rsidP="00146C68"/>
    <w:p w14:paraId="0CEAE0BB" w14:textId="77777777" w:rsidR="00146C68" w:rsidRPr="00E86BFA" w:rsidRDefault="00146C68" w:rsidP="00146C68">
      <w:pPr>
        <w:pStyle w:val="EX"/>
        <w:ind w:left="1985" w:hanging="1701"/>
      </w:pPr>
      <w:bookmarkStart w:id="95" w:name="_MCCTEMPBM_CRPT23750007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BF3ACD">
        <w:t xml:space="preserve"> </w:t>
      </w:r>
      <w:r w:rsidRPr="00E86BFA">
        <w:t>which indicates to the PNM AS the desired PN is requested to be configured.</w:t>
      </w:r>
    </w:p>
    <w:p w14:paraId="29BC2506"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31E52EC6"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040225E"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773521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1E20B29E" w14:textId="77777777" w:rsidR="00146C68" w:rsidRPr="00E86BFA" w:rsidRDefault="00146C68" w:rsidP="00146C68">
      <w:pPr>
        <w:pStyle w:val="EX"/>
        <w:ind w:left="1985" w:hanging="1701"/>
      </w:pPr>
      <w:r w:rsidRPr="00E86BFA">
        <w:rPr>
          <w:b/>
          <w:bCs/>
        </w:rPr>
        <w:t>XML body:</w:t>
      </w:r>
      <w:r w:rsidRPr="00E86BFA">
        <w:rPr>
          <w:b/>
          <w:bCs/>
        </w:rPr>
        <w:tab/>
      </w:r>
      <w:r w:rsidRPr="00E86BFA">
        <w:rPr>
          <w:bCs/>
        </w:rPr>
        <w:t xml:space="preserve">Contains the settings for the PN </w:t>
      </w:r>
      <w:r w:rsidRPr="00E86BFA">
        <w:t>access control</w:t>
      </w:r>
      <w:r w:rsidRPr="00E86BFA">
        <w:rPr>
          <w:bCs/>
        </w:rPr>
        <w:t xml:space="preserve"> service that the UE requests from the PNM AS.</w:t>
      </w:r>
      <w:r w:rsidRPr="00E86BFA">
        <w:t xml:space="preserve"> In this example, the UE with public user identity &lt;sip: PN_user1_public1@home1.net&gt; requests the PNM AS to configure PN access control for all sessions, addressing &lt;sip: PN_user2_public1@home1.net &gt; with the PN UE name PN_user2_public1_old, except for the case when the callee is either &lt;sip: PN_user1_friend_public1@home1.net&gt; or &lt; sip: PN_user1_friend_public2@home1.net &gt;. Furthermore, the UE indicates in the access control type that the controller UE with &lt;sip: PN_user1_public1@home1.net&gt; and the PN UE name PN_user1_public1_old needs to be interrogated when the PNM AS executes the PN access control.</w:t>
      </w:r>
    </w:p>
    <w:bookmarkEnd w:id="95"/>
    <w:p w14:paraId="677119DC" w14:textId="77777777" w:rsidR="00146C68" w:rsidRPr="00E86BFA" w:rsidRDefault="00146C68" w:rsidP="00146C68">
      <w:pPr>
        <w:pStyle w:val="B1"/>
        <w:rPr>
          <w:b/>
        </w:rPr>
      </w:pPr>
      <w:r w:rsidRPr="00E86BFA">
        <w:t>2.</w:t>
      </w:r>
      <w:r w:rsidRPr="00E86BFA">
        <w:tab/>
      </w:r>
      <w:r w:rsidRPr="00E86BFA">
        <w:rPr>
          <w:b/>
          <w:bCs/>
        </w:rPr>
        <w:t xml:space="preserve">Authentication/authorization and subscription checking </w:t>
      </w:r>
    </w:p>
    <w:p w14:paraId="78F9EB2E" w14:textId="77777777" w:rsidR="00146C68" w:rsidRPr="00E86BFA" w:rsidRDefault="00146C68" w:rsidP="00E86BFA">
      <w:pPr>
        <w:pStyle w:val="B1"/>
      </w:pPr>
      <w:r w:rsidRPr="00E86BFA">
        <w:tab/>
        <w:t xml:space="preserve">As described in Step 2 </w:t>
      </w:r>
      <w:r w:rsidR="007E15A7" w:rsidRPr="00E86BFA">
        <w:t xml:space="preserve">of </w:t>
      </w:r>
      <w:r w:rsidR="001224F5" w:rsidRPr="00E86BFA">
        <w:t>f</w:t>
      </w:r>
      <w:r w:rsidRPr="00E86BFA">
        <w:t>igure</w:t>
      </w:r>
      <w:r w:rsidR="006F51F1" w:rsidRPr="00E86BFA">
        <w:t> </w:t>
      </w:r>
      <w:r w:rsidRPr="00E86BFA">
        <w:t xml:space="preserve">A.3.3.1-1. </w:t>
      </w:r>
    </w:p>
    <w:p w14:paraId="26C030E2"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A.3.3.2-3</w:t>
      </w:r>
    </w:p>
    <w:p w14:paraId="36201A9B" w14:textId="77777777" w:rsidR="00146C68" w:rsidRPr="00E86BFA" w:rsidRDefault="00146C68" w:rsidP="00146C68">
      <w:pPr>
        <w:pStyle w:val="B1"/>
        <w:ind w:firstLine="0"/>
      </w:pPr>
      <w:bookmarkStart w:id="96" w:name="_MCCTEMPBM_CRPT23750008___3"/>
      <w:r w:rsidRPr="00E86BFA">
        <w:t xml:space="preserve">The PNM AS sends </w:t>
      </w:r>
      <w:r w:rsidR="007E15A7" w:rsidRPr="00E86BFA">
        <w:t xml:space="preserve">a </w:t>
      </w:r>
      <w:r w:rsidRPr="00E86BFA">
        <w:t>HTTP 200 OK response to the PN UE to indicate the success of the PN-configuration.</w:t>
      </w:r>
    </w:p>
    <w:bookmarkEnd w:id="96"/>
    <w:p w14:paraId="08A9713F" w14:textId="77777777" w:rsidR="00146C68" w:rsidRPr="00E86BFA" w:rsidRDefault="00146C68" w:rsidP="00146C68">
      <w:pPr>
        <w:pStyle w:val="TH"/>
      </w:pPr>
      <w:r w:rsidRPr="00E86BFA">
        <w:t>Table</w:t>
      </w:r>
      <w:r w:rsidR="00D72875" w:rsidRPr="00E86BFA">
        <w:t> </w:t>
      </w:r>
      <w:r w:rsidRPr="00E86BFA">
        <w:rPr>
          <w:bCs/>
        </w:rPr>
        <w:t>A.3.3.2-3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76A358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7095873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37121C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62965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D3503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5C700C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3E74C32E" w14:textId="77777777" w:rsidR="00146C68" w:rsidRPr="00E86BFA" w:rsidRDefault="00146C68" w:rsidP="00146C68"/>
    <w:p w14:paraId="2070981A" w14:textId="77777777" w:rsidR="00146C68" w:rsidRPr="00E86BFA" w:rsidRDefault="00146C68" w:rsidP="00146C68">
      <w:pPr>
        <w:pStyle w:val="EX"/>
        <w:ind w:left="2268" w:hanging="1984"/>
      </w:pPr>
      <w:bookmarkStart w:id="97" w:name="_MCCTEMPBM_CRPT23750009___2"/>
      <w:r w:rsidRPr="00E86BFA">
        <w:rPr>
          <w:b/>
          <w:bCs/>
        </w:rPr>
        <w:t>Authentication-Info:</w:t>
      </w:r>
      <w:r w:rsidRPr="00E86BFA">
        <w:tab/>
        <w:t>This carries the protection.</w:t>
      </w:r>
    </w:p>
    <w:p w14:paraId="1A87CF80" w14:textId="77777777" w:rsidR="00146C68" w:rsidRPr="00E86BFA" w:rsidRDefault="00146C68" w:rsidP="00400827">
      <w:pPr>
        <w:pStyle w:val="Heading3"/>
      </w:pPr>
      <w:bookmarkStart w:id="98" w:name="_Toc91853312"/>
      <w:bookmarkEnd w:id="97"/>
      <w:r w:rsidRPr="00E86BFA">
        <w:t>A.3.3.3</w:t>
      </w:r>
      <w:r w:rsidRPr="00E86BFA">
        <w:tab/>
        <w:t>PN-configuration for changing PN UE name</w:t>
      </w:r>
      <w:bookmarkEnd w:id="98"/>
    </w:p>
    <w:p w14:paraId="673021DD" w14:textId="77777777" w:rsidR="00146C68" w:rsidRPr="00E86BFA" w:rsidRDefault="00146C68" w:rsidP="006F51F1">
      <w:r w:rsidRPr="00E86BFA">
        <w:t>Figure</w:t>
      </w:r>
      <w:r w:rsidR="006F51F1" w:rsidRPr="00E86BFA">
        <w:t> </w:t>
      </w:r>
      <w:r w:rsidRPr="00E86BFA">
        <w:t>A.3.3.3-1 shows the message exchange between PN UE and NAF/PNM AS when the PN UE changes the PN UE name.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a bootstrapped security association has been established before </w:t>
      </w:r>
      <w:r w:rsidR="001224F5" w:rsidRPr="00E86BFA">
        <w:t>s</w:t>
      </w:r>
      <w:r w:rsidRPr="00E86BFA">
        <w:t>tep 1.</w:t>
      </w:r>
    </w:p>
    <w:p w14:paraId="3C8FF640" w14:textId="77777777" w:rsidR="00146C68" w:rsidRPr="00E86BFA" w:rsidRDefault="00146C68" w:rsidP="00146C68">
      <w:pPr>
        <w:pStyle w:val="TH"/>
      </w:pPr>
      <w:r w:rsidRPr="00E86BFA">
        <w:object w:dxaOrig="6744" w:dyaOrig="3111" w14:anchorId="077F7421">
          <v:shape id="_x0000_i1033" type="#_x0000_t75" style="width:269.2pt;height:124.6pt" o:ole="">
            <v:imagedata r:id="rId17" o:title=""/>
          </v:shape>
          <o:OLEObject Type="Embed" ProgID="Visio.Drawing.11" ShapeID="_x0000_i1033" DrawAspect="Content" ObjectID="_1765881804" r:id="rId21"/>
        </w:object>
      </w:r>
    </w:p>
    <w:p w14:paraId="79E6BC5B" w14:textId="77777777" w:rsidR="00146C68" w:rsidRPr="00E86BFA" w:rsidRDefault="00146C68" w:rsidP="00146C68">
      <w:pPr>
        <w:pStyle w:val="TF"/>
      </w:pPr>
      <w:r w:rsidRPr="00E86BFA">
        <w:t>Figure</w:t>
      </w:r>
      <w:r w:rsidR="00D72875" w:rsidRPr="00E86BFA">
        <w:t> </w:t>
      </w:r>
      <w:r w:rsidRPr="00E86BFA">
        <w:t>A.3.3.3-1: Successful PN-configuration for changing PN UE name</w:t>
      </w:r>
    </w:p>
    <w:p w14:paraId="23D4D75C"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A.3.3.3-1</w:t>
      </w:r>
    </w:p>
    <w:p w14:paraId="3756B844" w14:textId="77777777" w:rsidR="00146C68" w:rsidRPr="00E86BFA" w:rsidRDefault="00146C68" w:rsidP="00146C68">
      <w:pPr>
        <w:pStyle w:val="B1"/>
      </w:pPr>
      <w:r w:rsidRPr="00E86BFA">
        <w:tab/>
        <w:t xml:space="preserve">The PN UE sends an HTTP request to the NAF/PNM AS containing the configuration request for changing the PN UE name. </w:t>
      </w:r>
    </w:p>
    <w:p w14:paraId="14E7EC5C" w14:textId="77777777" w:rsidR="00146C68" w:rsidRPr="00E86BFA" w:rsidRDefault="00146C68" w:rsidP="00146C68">
      <w:pPr>
        <w:pStyle w:val="TH"/>
      </w:pPr>
      <w:r w:rsidRPr="00E86BFA">
        <w:t>Table</w:t>
      </w:r>
      <w:r w:rsidR="00D72875" w:rsidRPr="00E86BFA">
        <w:t> </w:t>
      </w:r>
      <w:r w:rsidRPr="00E86BFA">
        <w:rPr>
          <w:bCs/>
        </w:rPr>
        <w:t>A.3.3.3-</w:t>
      </w:r>
      <w:r w:rsidRPr="00E86BFA">
        <w:t>1: Initial PN-configuration request (UE to NAF/PNM AS)</w:t>
      </w:r>
    </w:p>
    <w:p w14:paraId="20634F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1CE33AB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44F4AE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00F864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5435006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05E6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1164303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4B99E9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6AA2661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333A1A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1ECE4676"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6A71E3D2"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&lt;PNConfiguration&gt;</w:t>
      </w:r>
    </w:p>
    <w:p w14:paraId="2E3DF004"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&lt;NameofPNUE&gt;</w:t>
      </w:r>
    </w:p>
    <w:p w14:paraId="192DA58B"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&lt;PNUEID&gt;sip:PN_user1_public1@home1.net&lt;/PNUEID&gt;</w:t>
      </w:r>
    </w:p>
    <w:p w14:paraId="0734820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E86BFA">
        <w:rPr>
          <w:noProof w:val="0"/>
        </w:rPr>
        <w:t>&lt;UEName id=1&gt;</w:t>
      </w:r>
    </w:p>
    <w:p w14:paraId="046D8A7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&lt;Name&gt;PN_user1_public1_new&lt;/Name&gt;</w:t>
      </w:r>
    </w:p>
    <w:p w14:paraId="79666A2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&lt;/NameofPNUE&gt;</w:t>
      </w:r>
    </w:p>
    <w:p w14:paraId="690308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47D0CB5" w14:textId="77777777" w:rsidR="00146C68" w:rsidRPr="00E86BFA" w:rsidRDefault="00146C68" w:rsidP="00146C68"/>
    <w:p w14:paraId="3C5D4F13" w14:textId="77777777" w:rsidR="00146C68" w:rsidRPr="00E86BFA" w:rsidRDefault="00146C68" w:rsidP="00146C68">
      <w:pPr>
        <w:pStyle w:val="EX"/>
        <w:ind w:left="1985" w:hanging="1701"/>
      </w:pPr>
      <w:bookmarkStart w:id="99" w:name="_MCCTEMPBM_CRPT23750010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configured.</w:t>
      </w:r>
    </w:p>
    <w:p w14:paraId="62AF6524"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DC7FCB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7C3765ED"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44E26C3" w14:textId="77777777" w:rsidR="00146C68" w:rsidRPr="00E86BFA" w:rsidRDefault="00146C68" w:rsidP="006F51F1">
      <w:pPr>
        <w:pStyle w:val="EX"/>
        <w:ind w:left="1985" w:hanging="1701"/>
      </w:pPr>
      <w:r w:rsidRPr="00E86BFA">
        <w:rPr>
          <w:b/>
          <w:bCs/>
        </w:rPr>
        <w:lastRenderedPageBreak/>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7531F5CE"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old and the new PN UE names that the PN-user requests the PNM AS to change.</w:t>
      </w:r>
      <w:r w:rsidRPr="00E86BFA">
        <w:t xml:space="preserve"> In this example, the UE with public user identity &lt;sip: PN_user1_public1@home1.net &gt; request</w:t>
      </w:r>
      <w:r w:rsidR="007E15A7" w:rsidRPr="00E86BFA">
        <w:t>s</w:t>
      </w:r>
      <w:r w:rsidRPr="00E86BFA">
        <w:t xml:space="preserve"> the PNM AS to change the old PN UE name with the new PN UE name "PN_user1_public1_new".</w:t>
      </w:r>
    </w:p>
    <w:bookmarkEnd w:id="99"/>
    <w:p w14:paraId="18AFE07E"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E43F09B" w14:textId="77777777" w:rsidR="00146C68" w:rsidRPr="00E86BFA" w:rsidRDefault="00146C68" w:rsidP="00146C68">
      <w:pPr>
        <w:pStyle w:val="B1"/>
        <w:ind w:firstLine="0"/>
      </w:pPr>
      <w:bookmarkStart w:id="100" w:name="_MCCTEMPBM_CRPT23750011___3"/>
      <w:r w:rsidRPr="00E86BFA">
        <w:t>As described in Step</w:t>
      </w:r>
      <w:r w:rsidR="00D72875" w:rsidRPr="00E86BFA">
        <w:t> </w:t>
      </w:r>
      <w:r w:rsidRPr="00E86BFA">
        <w:t xml:space="preserve">2 </w:t>
      </w:r>
      <w:r w:rsidR="007E15A7" w:rsidRPr="00E86BFA">
        <w:t xml:space="preserve">of </w:t>
      </w:r>
      <w:r w:rsidR="00D72875" w:rsidRPr="00E86BFA">
        <w:t>f</w:t>
      </w:r>
      <w:r w:rsidRPr="00E86BFA">
        <w:t>igure</w:t>
      </w:r>
      <w:r w:rsidR="00D72875" w:rsidRPr="00E86BFA">
        <w:t> </w:t>
      </w:r>
      <w:r w:rsidRPr="00E86BFA">
        <w:t>A.3.3.1-1.</w:t>
      </w:r>
    </w:p>
    <w:bookmarkEnd w:id="100"/>
    <w:p w14:paraId="7F7231F0" w14:textId="77777777" w:rsidR="00146C68" w:rsidRPr="00E86BFA" w:rsidRDefault="00146C68" w:rsidP="006F51F1">
      <w:pPr>
        <w:pStyle w:val="NO"/>
      </w:pPr>
      <w:r w:rsidRPr="00E86BFA">
        <w:t>N</w:t>
      </w:r>
      <w:r w:rsidR="00D72875" w:rsidRPr="00E86BFA">
        <w:t>OTE</w:t>
      </w:r>
      <w:r w:rsidRPr="00E86BFA">
        <w:t>:</w:t>
      </w:r>
      <w:r w:rsidR="006F51F1" w:rsidRPr="00E86BFA">
        <w:tab/>
      </w:r>
      <w:r w:rsidRPr="00E86BFA">
        <w:t xml:space="preserve">Changing the PN UE name from PN_user1_public1_old to PN_user1_public1_new does not entail interaction between the PN MAS and the HSS over the Sh interface. </w:t>
      </w:r>
    </w:p>
    <w:p w14:paraId="5AF2B6E7"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A.3.3.3-3</w:t>
      </w:r>
    </w:p>
    <w:p w14:paraId="2C5F995B"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A8AFEF0" w14:textId="77777777" w:rsidR="00146C68" w:rsidRPr="00E86BFA" w:rsidRDefault="00146C68" w:rsidP="00146C68">
      <w:pPr>
        <w:pStyle w:val="TH"/>
      </w:pPr>
      <w:r w:rsidRPr="00E86BFA">
        <w:t>Table</w:t>
      </w:r>
      <w:r w:rsidR="00D72875" w:rsidRPr="00E86BFA">
        <w:t> </w:t>
      </w:r>
      <w:r w:rsidRPr="00E86BFA">
        <w:rPr>
          <w:bCs/>
        </w:rPr>
        <w:t>A.3.3.3-3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16336F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063FC22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570701C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2DC9D1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24844F9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2EEC0A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1C60B9BB" w14:textId="77777777" w:rsidR="00146C68" w:rsidRPr="00E86BFA" w:rsidRDefault="00146C68" w:rsidP="00146C68"/>
    <w:p w14:paraId="45C1FB39" w14:textId="77777777" w:rsidR="00146C68" w:rsidRPr="00E86BFA" w:rsidRDefault="00146C68" w:rsidP="00146C68">
      <w:pPr>
        <w:pStyle w:val="EX"/>
        <w:ind w:left="2268" w:hanging="1984"/>
      </w:pPr>
      <w:bookmarkStart w:id="101" w:name="_MCCTEMPBM_CRPT23750012___2"/>
      <w:r w:rsidRPr="00E86BFA">
        <w:rPr>
          <w:b/>
          <w:bCs/>
        </w:rPr>
        <w:t>Authentication-Info:</w:t>
      </w:r>
      <w:r w:rsidRPr="00E86BFA">
        <w:tab/>
        <w:t>This carries the protection.</w:t>
      </w:r>
    </w:p>
    <w:p w14:paraId="3DCFA4B5" w14:textId="77777777" w:rsidR="00146C68" w:rsidRPr="00E86BFA" w:rsidRDefault="00146C68" w:rsidP="00400827">
      <w:pPr>
        <w:pStyle w:val="Heading3"/>
      </w:pPr>
      <w:bookmarkStart w:id="102" w:name="_Toc91853313"/>
      <w:bookmarkEnd w:id="101"/>
      <w:r w:rsidRPr="00E86BFA">
        <w:t>A.3.3.4</w:t>
      </w:r>
      <w:r w:rsidRPr="00E86BFA">
        <w:tab/>
        <w:t>PN-query</w:t>
      </w:r>
      <w:bookmarkEnd w:id="102"/>
      <w:r w:rsidRPr="00E86BFA">
        <w:t xml:space="preserve"> </w:t>
      </w:r>
    </w:p>
    <w:p w14:paraId="61EE75EA" w14:textId="77777777" w:rsidR="00146C68" w:rsidRPr="00E86BFA" w:rsidRDefault="00146C68" w:rsidP="006F51F1">
      <w:r w:rsidRPr="00E86BFA">
        <w:t>Figure</w:t>
      </w:r>
      <w:r w:rsidR="006F51F1" w:rsidRPr="00E86BFA">
        <w:t> </w:t>
      </w:r>
      <w:r w:rsidRPr="00E86BFA">
        <w:t xml:space="preserve">A.3.3.4-1 shows the message exchange between PN UE and NAF/PNM AS when </w:t>
      </w:r>
      <w:r w:rsidR="007E15A7" w:rsidRPr="00E86BFA">
        <w:t xml:space="preserve">the </w:t>
      </w:r>
      <w:r w:rsidRPr="00E86BFA">
        <w:t>PN UE wants to obtain the PN setting information from the PNM AS.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207A9" w:rsidRPr="00E86BFA">
        <w:t> </w:t>
      </w:r>
      <w:r w:rsidRPr="00E86BFA">
        <w:t>1.</w:t>
      </w:r>
    </w:p>
    <w:p w14:paraId="142E7AC3" w14:textId="77777777" w:rsidR="00146C68" w:rsidRPr="00E86BFA" w:rsidRDefault="00146C68" w:rsidP="00146C68">
      <w:pPr>
        <w:pStyle w:val="TH"/>
      </w:pPr>
      <w:r w:rsidRPr="00E86BFA">
        <w:object w:dxaOrig="6744" w:dyaOrig="3739" w14:anchorId="3F96D4B4">
          <v:shape id="_x0000_i1034" type="#_x0000_t75" style="width:269.85pt;height:149.65pt" o:ole="">
            <v:imagedata r:id="rId22" o:title=""/>
          </v:shape>
          <o:OLEObject Type="Embed" ProgID="Visio.Drawing.11" ShapeID="_x0000_i1034" DrawAspect="Content" ObjectID="_1765881805" r:id="rId23"/>
        </w:object>
      </w:r>
    </w:p>
    <w:p w14:paraId="56283BC4" w14:textId="77777777" w:rsidR="00146C68" w:rsidRPr="00E86BFA" w:rsidRDefault="00146C68" w:rsidP="00146C68">
      <w:pPr>
        <w:pStyle w:val="TF"/>
      </w:pPr>
      <w:r w:rsidRPr="00E86BFA">
        <w:t>Figure</w:t>
      </w:r>
      <w:r w:rsidR="00D207A9" w:rsidRPr="00E86BFA">
        <w:t> </w:t>
      </w:r>
      <w:r w:rsidRPr="00E86BFA">
        <w:t xml:space="preserve">A.3.3.4-1: Successful PN-query </w:t>
      </w:r>
    </w:p>
    <w:p w14:paraId="6089BF7E" w14:textId="77777777" w:rsidR="00146C68" w:rsidRPr="00E86BFA" w:rsidRDefault="00146C68" w:rsidP="00146C68">
      <w:pPr>
        <w:pStyle w:val="B1"/>
      </w:pPr>
      <w:r w:rsidRPr="00E86BFA">
        <w:t>1.</w:t>
      </w:r>
      <w:r w:rsidRPr="00E86BFA">
        <w:tab/>
      </w:r>
      <w:r w:rsidRPr="00E86BFA">
        <w:rPr>
          <w:b/>
          <w:bCs/>
        </w:rPr>
        <w:t xml:space="preserve">Initial PN-query request (PN UE to NAF/PNM AS) - see example in </w:t>
      </w:r>
      <w:r w:rsidR="00D207A9" w:rsidRPr="00E86BFA">
        <w:rPr>
          <w:b/>
          <w:bCs/>
        </w:rPr>
        <w:t>t</w:t>
      </w:r>
      <w:r w:rsidRPr="00E86BFA">
        <w:rPr>
          <w:b/>
          <w:bCs/>
        </w:rPr>
        <w:t>able</w:t>
      </w:r>
      <w:r w:rsidR="00D207A9" w:rsidRPr="00E86BFA">
        <w:rPr>
          <w:b/>
          <w:bCs/>
        </w:rPr>
        <w:t> </w:t>
      </w:r>
      <w:r w:rsidRPr="00E86BFA">
        <w:rPr>
          <w:b/>
          <w:bCs/>
        </w:rPr>
        <w:t>A.3.3.4-1</w:t>
      </w:r>
    </w:p>
    <w:p w14:paraId="1F843731" w14:textId="77777777" w:rsidR="00146C68" w:rsidRPr="00E86BFA" w:rsidRDefault="00146C68" w:rsidP="00146C68">
      <w:pPr>
        <w:pStyle w:val="B1"/>
      </w:pPr>
      <w:r w:rsidRPr="00E86BFA">
        <w:tab/>
        <w:t xml:space="preserve">The PN UE sends an HTTP request to the NAF/PNM AS PN in order to obtain the PN setting information of the &lt;UERedirection&gt; with the attribute value "UriOfRedirectedUser= sip:PN_user1_public1@home1.net". </w:t>
      </w:r>
    </w:p>
    <w:p w14:paraId="2E46144A" w14:textId="77777777" w:rsidR="00146C68" w:rsidRPr="00E86BFA" w:rsidRDefault="00146C68" w:rsidP="00146C68">
      <w:pPr>
        <w:pStyle w:val="TH"/>
      </w:pPr>
      <w:r w:rsidRPr="00E86BFA">
        <w:lastRenderedPageBreak/>
        <w:t>Table</w:t>
      </w:r>
      <w:r w:rsidR="00D207A9" w:rsidRPr="00E86BFA">
        <w:t> </w:t>
      </w:r>
      <w:r w:rsidRPr="00E86BFA">
        <w:rPr>
          <w:bCs/>
        </w:rPr>
        <w:t>A.3.3.4-</w:t>
      </w:r>
      <w:r w:rsidRPr="00E86BFA">
        <w:t>1: Initial PN-query request (UE to NAF/PNM AS)</w:t>
      </w:r>
    </w:p>
    <w:p w14:paraId="51852B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GET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7CDA3F2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BB668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7FE351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EC3A81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43151C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1BE3FAC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419266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23E3CD8F" w14:textId="77777777" w:rsidR="00146C68" w:rsidRPr="00E86BFA" w:rsidRDefault="00146C68" w:rsidP="00146C68"/>
    <w:p w14:paraId="7551B5FF" w14:textId="77777777" w:rsidR="00146C68" w:rsidRPr="00E86BFA" w:rsidRDefault="00146C68" w:rsidP="00146C68">
      <w:pPr>
        <w:pStyle w:val="EX"/>
        <w:ind w:left="1985" w:hanging="1701"/>
      </w:pPr>
      <w:bookmarkStart w:id="103" w:name="_MCCTEMPBM_CRPT23750013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queried.</w:t>
      </w:r>
    </w:p>
    <w:p w14:paraId="5ABFE9AD"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F747D5F"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02FA721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5CF7A842"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23FEC5E5" w14:textId="77777777" w:rsidR="00146C68" w:rsidRPr="00E86BFA" w:rsidRDefault="00146C68" w:rsidP="00146C68">
      <w:pPr>
        <w:pStyle w:val="EX"/>
        <w:ind w:left="1985" w:hanging="1701"/>
      </w:pPr>
      <w:r w:rsidRPr="00E86BFA">
        <w:rPr>
          <w:b/>
          <w:bCs/>
        </w:rPr>
        <w:t>XML body:</w:t>
      </w:r>
      <w:r w:rsidRPr="00E86BFA">
        <w:rPr>
          <w:b/>
          <w:bCs/>
        </w:rPr>
        <w:tab/>
      </w:r>
      <w:r w:rsidRPr="00E86BFA">
        <w:rPr>
          <w:bCs/>
        </w:rPr>
        <w:t>In this example, it is assumed that the UE with the public user identity &lt;</w:t>
      </w:r>
      <w:r w:rsidRPr="00E86BFA">
        <w:t xml:space="preserve"> sip: PN_user1_public1@home1.net</w:t>
      </w:r>
      <w:r w:rsidRPr="00E86BFA">
        <w:rPr>
          <w:bCs/>
        </w:rPr>
        <w:t xml:space="preserve"> &gt;</w:t>
      </w:r>
      <w:r w:rsidRPr="00E86BFA">
        <w:t xml:space="preserve"> interrogates the PNM AS for the whole set of the PN setting information.</w:t>
      </w:r>
    </w:p>
    <w:bookmarkEnd w:id="103"/>
    <w:p w14:paraId="7FFAAB78"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w:t>
      </w:r>
    </w:p>
    <w:p w14:paraId="4E910D29" w14:textId="77777777" w:rsidR="00146C68" w:rsidRPr="00E86BFA" w:rsidRDefault="00146C68" w:rsidP="006F51F1">
      <w:pPr>
        <w:pStyle w:val="B1"/>
      </w:pPr>
      <w:r w:rsidRPr="00E86BFA">
        <w:tab/>
        <w:t xml:space="preserve">See Step 2 </w:t>
      </w:r>
      <w:r w:rsidR="007E15A7" w:rsidRPr="00E86BFA">
        <w:t xml:space="preserve">of </w:t>
      </w:r>
      <w:r w:rsidR="001224F5" w:rsidRPr="00E86BFA">
        <w:t>f</w:t>
      </w:r>
      <w:r w:rsidRPr="00E86BFA">
        <w:t>igure</w:t>
      </w:r>
      <w:r w:rsidR="006F51F1" w:rsidRPr="00E86BFA">
        <w:t> </w:t>
      </w:r>
      <w:r w:rsidRPr="00E86BFA">
        <w:t>A.3.3.</w:t>
      </w:r>
      <w:r w:rsidR="007E15A7" w:rsidRPr="00E86BFA">
        <w:t>4</w:t>
      </w:r>
      <w:r w:rsidRPr="00E86BFA">
        <w:t>-1.</w:t>
      </w:r>
    </w:p>
    <w:p w14:paraId="2DB2AD65" w14:textId="77777777" w:rsidR="00146C68" w:rsidRPr="00E86BFA" w:rsidRDefault="00146C68" w:rsidP="00146C68">
      <w:pPr>
        <w:pStyle w:val="B1"/>
      </w:pPr>
      <w:r w:rsidRPr="00E86BFA">
        <w:t>3.</w:t>
      </w:r>
      <w:r w:rsidRPr="00E86BFA">
        <w:tab/>
      </w:r>
      <w:r w:rsidRPr="00E86BFA">
        <w:rPr>
          <w:b/>
          <w:bCs/>
        </w:rPr>
        <w:t xml:space="preserve">Delivery of PN-query response (NAF/PNM AS to PN UE) - see example in </w:t>
      </w:r>
      <w:r w:rsidR="00D207A9" w:rsidRPr="00E86BFA">
        <w:rPr>
          <w:b/>
          <w:bCs/>
        </w:rPr>
        <w:t>t</w:t>
      </w:r>
      <w:r w:rsidRPr="00E86BFA">
        <w:rPr>
          <w:b/>
          <w:bCs/>
        </w:rPr>
        <w:t>able</w:t>
      </w:r>
      <w:r w:rsidR="00D207A9" w:rsidRPr="00E86BFA">
        <w:rPr>
          <w:b/>
          <w:bCs/>
        </w:rPr>
        <w:t> </w:t>
      </w:r>
      <w:r w:rsidRPr="00E86BFA">
        <w:rPr>
          <w:b/>
          <w:bCs/>
        </w:rPr>
        <w:t>A.3.3.4-3</w:t>
      </w:r>
    </w:p>
    <w:p w14:paraId="3AB2CAD1"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inform the whole set of the PN setting information for the &lt;UERedirection&gt; with the attribute value "UriOfRedirectedUser= sip:PN_user1_public1@home1.net".</w:t>
      </w:r>
    </w:p>
    <w:p w14:paraId="781B8692" w14:textId="77777777" w:rsidR="00146C68" w:rsidRPr="00E86BFA" w:rsidRDefault="00146C68" w:rsidP="00146C68">
      <w:pPr>
        <w:pStyle w:val="TH"/>
      </w:pPr>
      <w:r w:rsidRPr="00E86BFA">
        <w:t>Table</w:t>
      </w:r>
      <w:r w:rsidR="00D207A9" w:rsidRPr="00E86BFA">
        <w:t> </w:t>
      </w:r>
      <w:r w:rsidRPr="00E86BFA">
        <w:rPr>
          <w:bCs/>
        </w:rPr>
        <w:t>A.3.3.4-3</w:t>
      </w:r>
      <w:r w:rsidRPr="00E86BFA">
        <w:t xml:space="preserve">: Delivery of </w:t>
      </w:r>
      <w:r w:rsidRPr="00E86BFA">
        <w:rPr>
          <w:bCs/>
        </w:rPr>
        <w:t xml:space="preserve">PN-query response </w:t>
      </w:r>
      <w:r w:rsidRPr="00E86BFA">
        <w:t>(</w:t>
      </w:r>
      <w:r w:rsidRPr="00E86BFA">
        <w:rPr>
          <w:bCs/>
        </w:rPr>
        <w:t xml:space="preserve">NAF/PNM AS </w:t>
      </w:r>
      <w:r w:rsidRPr="00E86BFA">
        <w:t xml:space="preserve">to PN UE) </w:t>
      </w:r>
    </w:p>
    <w:p w14:paraId="530676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39F4DA6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016BCCB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F98F81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A71AC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600CBC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679733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2EAD8E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342E5A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4871327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39AA40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38C45D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475FFC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4861123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4F03A13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&lt;RedirectingUserID id=1&gt; </w:t>
      </w:r>
    </w:p>
    <w:p w14:paraId="594BA1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58EF13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17C96E3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2596825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r>
      <w:r w:rsidRPr="00E86BFA">
        <w:rPr>
          <w:noProof w:val="0"/>
        </w:rPr>
        <w:tab/>
        <w:t>&lt;RedirectionPrio&gt;1&lt;/RedirectionPrio&gt;</w:t>
      </w:r>
    </w:p>
    <w:p w14:paraId="1A12D9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603CA4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1188BC02" w14:textId="77777777" w:rsidR="00146C68" w:rsidRPr="00E86BFA" w:rsidRDefault="00146C68" w:rsidP="00146C68"/>
    <w:p w14:paraId="45A147EE" w14:textId="77777777" w:rsidR="00146C68" w:rsidRPr="00E86BFA" w:rsidRDefault="00146C68" w:rsidP="00146C68">
      <w:pPr>
        <w:pStyle w:val="EX"/>
        <w:ind w:left="2268" w:hanging="1984"/>
      </w:pPr>
      <w:bookmarkStart w:id="104" w:name="_MCCTEMPBM_CRPT23750014___2"/>
      <w:r w:rsidRPr="00E86BFA">
        <w:rPr>
          <w:b/>
          <w:bCs/>
        </w:rPr>
        <w:t>Authentication-Info:</w:t>
      </w:r>
      <w:r w:rsidRPr="00E86BFA">
        <w:tab/>
        <w:t>This carries the protection.</w:t>
      </w:r>
    </w:p>
    <w:bookmarkEnd w:id="104"/>
    <w:p w14:paraId="57515FEF" w14:textId="77777777" w:rsidR="00146C68" w:rsidRPr="00E86BFA" w:rsidRDefault="00146C68" w:rsidP="00146C68">
      <w:pPr>
        <w:pStyle w:val="EX"/>
      </w:pPr>
      <w:r w:rsidRPr="00E86BFA">
        <w:rPr>
          <w:b/>
          <w:bCs/>
        </w:rPr>
        <w:t>XML body:</w:t>
      </w:r>
      <w:r w:rsidRPr="00E86BFA">
        <w:rPr>
          <w:b/>
          <w:bCs/>
        </w:rPr>
        <w:tab/>
      </w:r>
      <w:r w:rsidRPr="00E86BFA">
        <w:rPr>
          <w:bCs/>
        </w:rPr>
        <w:t>Indicates the</w:t>
      </w:r>
      <w:r w:rsidRPr="00E86BFA">
        <w:t xml:space="preserve"> whole set of the PN setting information related to the UE with </w:t>
      </w:r>
      <w:r w:rsidRPr="00E86BFA">
        <w:rPr>
          <w:bCs/>
        </w:rPr>
        <w:t>the public user identity &lt;</w:t>
      </w:r>
      <w:r w:rsidRPr="00E86BFA">
        <w:t xml:space="preserve"> sip: PN_user1_public1@home1.net</w:t>
      </w:r>
      <w:r w:rsidRPr="00E86BFA">
        <w:rPr>
          <w:bCs/>
        </w:rPr>
        <w:t>&gt;</w:t>
      </w:r>
      <w:r w:rsidRPr="00E86BFA">
        <w:t>.</w:t>
      </w:r>
    </w:p>
    <w:p w14:paraId="67DA31EF" w14:textId="77777777" w:rsidR="00146C68" w:rsidRPr="00E86BFA" w:rsidRDefault="00146C68" w:rsidP="00400827">
      <w:pPr>
        <w:pStyle w:val="Heading3"/>
      </w:pPr>
      <w:bookmarkStart w:id="105" w:name="_Toc91853314"/>
      <w:r w:rsidRPr="00E86BFA">
        <w:t>A.3.3.5</w:t>
      </w:r>
      <w:r w:rsidRPr="00E86BFA">
        <w:tab/>
        <w:t>PN-deconfiguration</w:t>
      </w:r>
      <w:bookmarkEnd w:id="105"/>
    </w:p>
    <w:p w14:paraId="38BA7D0F" w14:textId="77777777" w:rsidR="00146C68" w:rsidRPr="00E86BFA" w:rsidRDefault="00146C68" w:rsidP="006F51F1">
      <w:r w:rsidRPr="00E86BFA">
        <w:t>Figure</w:t>
      </w:r>
      <w:r w:rsidR="006F51F1" w:rsidRPr="00E86BFA">
        <w:t> </w:t>
      </w:r>
      <w:r w:rsidRPr="00E86BFA">
        <w:t xml:space="preserve">A.3.3.5-1 shows the message exchange between PN UE and NAF/PNM AS when </w:t>
      </w:r>
      <w:r w:rsidR="007E15A7" w:rsidRPr="00E86BFA">
        <w:t xml:space="preserve">the </w:t>
      </w:r>
      <w:r w:rsidRPr="00E86BFA">
        <w:t>PN UE wants to deconfigure the PN settings for the UE redirection service and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w:t>
      </w:r>
      <w:r w:rsidR="00D207A9" w:rsidRPr="00E86BFA">
        <w:t> </w:t>
      </w:r>
      <w:r w:rsidRPr="00E86BFA">
        <w:t>1.</w:t>
      </w:r>
    </w:p>
    <w:p w14:paraId="655C7D1E" w14:textId="77777777" w:rsidR="00146C68" w:rsidRPr="00E86BFA" w:rsidRDefault="00146C68" w:rsidP="00146C68">
      <w:pPr>
        <w:pStyle w:val="TH"/>
      </w:pPr>
      <w:r w:rsidRPr="00E86BFA">
        <w:object w:dxaOrig="6744" w:dyaOrig="3739" w14:anchorId="186AD882">
          <v:shape id="_x0000_i1035" type="#_x0000_t75" style="width:269.2pt;height:149.65pt" o:ole="">
            <v:imagedata r:id="rId24" o:title=""/>
          </v:shape>
          <o:OLEObject Type="Embed" ProgID="Visio.Drawing.11" ShapeID="_x0000_i1035" DrawAspect="Content" ObjectID="_1765881806" r:id="rId25"/>
        </w:object>
      </w:r>
    </w:p>
    <w:p w14:paraId="2838CB7B" w14:textId="77777777" w:rsidR="00146C68" w:rsidRPr="00E86BFA" w:rsidRDefault="00146C68" w:rsidP="00146C68">
      <w:pPr>
        <w:pStyle w:val="TF"/>
      </w:pPr>
      <w:r w:rsidRPr="00E86BFA">
        <w:t>Figure</w:t>
      </w:r>
      <w:r w:rsidR="00D207A9" w:rsidRPr="00E86BFA">
        <w:t> </w:t>
      </w:r>
      <w:r w:rsidRPr="00E86BFA">
        <w:t xml:space="preserve">A.3.3.5-1: Successful initial PN-deconfiguration </w:t>
      </w:r>
    </w:p>
    <w:p w14:paraId="25E2F086" w14:textId="77777777" w:rsidR="00146C68" w:rsidRPr="00E86BFA" w:rsidRDefault="00146C68" w:rsidP="00146C68">
      <w:pPr>
        <w:pStyle w:val="B1"/>
      </w:pPr>
      <w:r w:rsidRPr="00E86BFA">
        <w:t>1.</w:t>
      </w:r>
      <w:r w:rsidRPr="00E86BFA">
        <w:tab/>
      </w:r>
      <w:r w:rsidRPr="00E86BFA">
        <w:rPr>
          <w:b/>
          <w:bCs/>
        </w:rPr>
        <w:t xml:space="preserve">Initial PN-deconfiguration request (PN UE to NAF/PNM AS) - see example in </w:t>
      </w:r>
      <w:r w:rsidR="00D207A9" w:rsidRPr="00E86BFA">
        <w:rPr>
          <w:b/>
          <w:bCs/>
        </w:rPr>
        <w:t>t</w:t>
      </w:r>
      <w:r w:rsidRPr="00E86BFA">
        <w:rPr>
          <w:b/>
          <w:bCs/>
        </w:rPr>
        <w:t>able</w:t>
      </w:r>
      <w:r w:rsidR="00D207A9" w:rsidRPr="00E86BFA">
        <w:rPr>
          <w:b/>
          <w:bCs/>
        </w:rPr>
        <w:t> </w:t>
      </w:r>
      <w:r w:rsidRPr="00E86BFA">
        <w:rPr>
          <w:b/>
          <w:bCs/>
        </w:rPr>
        <w:t>A.3.3.5-1</w:t>
      </w:r>
    </w:p>
    <w:p w14:paraId="0E31F90F" w14:textId="77777777" w:rsidR="00146C68" w:rsidRPr="00E86BFA" w:rsidRDefault="00146C68" w:rsidP="00146C68">
      <w:pPr>
        <w:pStyle w:val="B1"/>
      </w:pPr>
      <w:r w:rsidRPr="00E86BFA">
        <w:tab/>
        <w:t>The PN UE sends an HTTP request to the NAF/PNM AS containing the configuration request to delete the &lt;UERedirection&gt; with the attribute value "UriOfRedirectedUser= sip:PN_user1_public1@home1.net".</w:t>
      </w:r>
    </w:p>
    <w:p w14:paraId="2E2C66A7" w14:textId="77777777" w:rsidR="00146C68" w:rsidRPr="00E86BFA" w:rsidRDefault="00146C68" w:rsidP="00146C68">
      <w:pPr>
        <w:pStyle w:val="TH"/>
      </w:pPr>
      <w:r w:rsidRPr="00E86BFA">
        <w:t>Table</w:t>
      </w:r>
      <w:r w:rsidR="00D207A9" w:rsidRPr="00E86BFA">
        <w:t> </w:t>
      </w:r>
      <w:r w:rsidRPr="00E86BFA">
        <w:rPr>
          <w:bCs/>
        </w:rPr>
        <w:t>A.3.3.5-</w:t>
      </w:r>
      <w:r w:rsidRPr="00E86BFA">
        <w:t>1: Initial PN-</w:t>
      </w:r>
      <w:r w:rsidR="007E15A7" w:rsidRPr="00E86BFA">
        <w:t>de</w:t>
      </w:r>
      <w:r w:rsidRPr="00E86BFA">
        <w:t>configuration request (UE to NAF/PNM AS)</w:t>
      </w:r>
    </w:p>
    <w:p w14:paraId="786AE2F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DELETE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379216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7A8217C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BD734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A15C6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05FBB9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text/xml</w:t>
      </w:r>
    </w:p>
    <w:p w14:paraId="23AC0EC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AC0E05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46BF5FF" w14:textId="77777777" w:rsidR="00146C68" w:rsidRPr="00E86BFA" w:rsidRDefault="00146C68" w:rsidP="00146C68"/>
    <w:p w14:paraId="6CC929E6" w14:textId="77777777" w:rsidR="00146C68" w:rsidRPr="00E86BFA" w:rsidRDefault="00146C68" w:rsidP="00146C68">
      <w:pPr>
        <w:pStyle w:val="EX"/>
        <w:ind w:left="1985" w:hanging="1701"/>
      </w:pPr>
      <w:bookmarkStart w:id="106" w:name="_MCCTEMPBM_CRPT23750015___2"/>
      <w:r w:rsidRPr="00E86BFA">
        <w:rPr>
          <w:b/>
          <w:bCs/>
        </w:rPr>
        <w:t>Request-URI:</w:t>
      </w:r>
      <w:r w:rsidRPr="00E86BFA">
        <w:tab/>
        <w:t>The Request-URI (the URI that follows the method name, "DELETE", in the first line) indicates the resource of this DELETE request. The Request-URI contains the XCAP HTTP URI</w:t>
      </w:r>
      <w:r w:rsidRPr="00E86BFA" w:rsidDel="00AA183D">
        <w:t xml:space="preserve"> </w:t>
      </w:r>
      <w:r w:rsidRPr="00E86BFA">
        <w:t xml:space="preserve">which indicates to the PNM AS the desired PN is requested to be configured. </w:t>
      </w:r>
    </w:p>
    <w:p w14:paraId="7C595CE7"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B4E0FF8" w14:textId="77777777" w:rsidR="00146C68" w:rsidRPr="00E86BFA" w:rsidRDefault="00146C68" w:rsidP="00146C68">
      <w:pPr>
        <w:pStyle w:val="EX"/>
        <w:ind w:left="1985" w:hanging="1701"/>
      </w:pPr>
      <w:r w:rsidRPr="00E86BFA">
        <w:rPr>
          <w:b/>
          <w:bCs/>
        </w:rPr>
        <w:lastRenderedPageBreak/>
        <w:t>User-Agent:</w:t>
      </w:r>
      <w:r w:rsidRPr="00E86BFA">
        <w:tab/>
        <w:t>Contains information about the user agent originating the request and it includes the static string "3gpp-gba" to indicate to the application server (i.e., NAF) that the UE supports 3GPP-bootstrapping based authentication.</w:t>
      </w:r>
    </w:p>
    <w:p w14:paraId="4CC74EEC"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152B858F"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41AF7FEA" w14:textId="77777777" w:rsidR="00146C68" w:rsidRPr="00E86BFA" w:rsidRDefault="00146C68" w:rsidP="00146C68">
      <w:pPr>
        <w:pStyle w:val="EX"/>
        <w:ind w:left="1985" w:hanging="1701"/>
      </w:pPr>
      <w:r w:rsidRPr="00E86BFA">
        <w:rPr>
          <w:b/>
          <w:bCs/>
        </w:rPr>
        <w:t>XML body:</w:t>
      </w:r>
      <w:r w:rsidRPr="00E86BFA">
        <w:rPr>
          <w:b/>
          <w:bCs/>
        </w:rPr>
        <w:tab/>
      </w:r>
      <w:r w:rsidRPr="00E86BFA">
        <w:t>In this example, the UE with public user identity &lt;sip: PN_user1_public1@home1.net&gt; wants the PNM AS to delete the whole PN settings established before.</w:t>
      </w:r>
    </w:p>
    <w:bookmarkEnd w:id="106"/>
    <w:p w14:paraId="04CAF9FF"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79E551C6" w14:textId="77777777" w:rsidR="00146C68" w:rsidRPr="00E86BFA" w:rsidRDefault="00146C68" w:rsidP="006F51F1">
      <w:pPr>
        <w:pStyle w:val="B1"/>
      </w:pPr>
      <w:r w:rsidRPr="00E86BFA">
        <w:tab/>
        <w:t>See Step</w:t>
      </w:r>
      <w:r w:rsidR="00D207A9" w:rsidRPr="00E86BFA">
        <w:t> </w:t>
      </w:r>
      <w:r w:rsidRPr="00E86BFA">
        <w:t xml:space="preserve">2 </w:t>
      </w:r>
      <w:r w:rsidR="007E15A7" w:rsidRPr="00E86BFA">
        <w:t xml:space="preserve">of </w:t>
      </w:r>
      <w:r w:rsidR="00B5656C" w:rsidRPr="00E86BFA">
        <w:t>f</w:t>
      </w:r>
      <w:r w:rsidRPr="00E86BFA">
        <w:t>igure</w:t>
      </w:r>
      <w:r w:rsidR="006F51F1" w:rsidRPr="00E86BFA">
        <w:t> </w:t>
      </w:r>
      <w:r w:rsidRPr="00E86BFA">
        <w:t>A.3.3.</w:t>
      </w:r>
      <w:r w:rsidR="007E15A7" w:rsidRPr="00E86BFA">
        <w:t>5</w:t>
      </w:r>
      <w:r w:rsidRPr="00E86BFA">
        <w:t>-1.</w:t>
      </w:r>
    </w:p>
    <w:p w14:paraId="6D7F0439"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207A9" w:rsidRPr="00E86BFA">
        <w:rPr>
          <w:b/>
          <w:bCs/>
        </w:rPr>
        <w:t>t</w:t>
      </w:r>
      <w:r w:rsidRPr="00E86BFA">
        <w:rPr>
          <w:b/>
          <w:bCs/>
        </w:rPr>
        <w:t>able</w:t>
      </w:r>
      <w:r w:rsidR="00D207A9" w:rsidRPr="00E86BFA">
        <w:rPr>
          <w:b/>
          <w:bCs/>
        </w:rPr>
        <w:t> </w:t>
      </w:r>
      <w:r w:rsidRPr="00E86BFA">
        <w:rPr>
          <w:b/>
          <w:bCs/>
        </w:rPr>
        <w:t>A.3.3.5-3</w:t>
      </w:r>
    </w:p>
    <w:p w14:paraId="3CD2031B"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indicate the success of the PN-</w:t>
      </w:r>
      <w:r w:rsidR="007E15A7" w:rsidRPr="00E86BFA">
        <w:t>de</w:t>
      </w:r>
      <w:r w:rsidRPr="00E86BFA">
        <w:t>configuration.</w:t>
      </w:r>
    </w:p>
    <w:p w14:paraId="5FCDFB26" w14:textId="77777777" w:rsidR="00146C68" w:rsidRPr="00E86BFA" w:rsidRDefault="00146C68" w:rsidP="00146C68">
      <w:pPr>
        <w:pStyle w:val="TH"/>
      </w:pPr>
      <w:r w:rsidRPr="00E86BFA">
        <w:t>Table</w:t>
      </w:r>
      <w:r w:rsidR="00D207A9" w:rsidRPr="00E86BFA">
        <w:t> </w:t>
      </w:r>
      <w:r w:rsidRPr="00E86BFA">
        <w:rPr>
          <w:bCs/>
        </w:rPr>
        <w:t>A.3.3.5-3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C28C08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4270336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657096D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2B5868B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79B5F27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5422E1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59347614" w14:textId="77777777" w:rsidR="00146C68" w:rsidRPr="00E86BFA" w:rsidRDefault="00146C68" w:rsidP="00146C68"/>
    <w:p w14:paraId="4CA2C783" w14:textId="77777777" w:rsidR="00620050" w:rsidRPr="00E86BFA" w:rsidRDefault="00146C68" w:rsidP="008002FB">
      <w:pPr>
        <w:pStyle w:val="EX"/>
        <w:ind w:left="2268" w:hanging="1984"/>
      </w:pPr>
      <w:bookmarkStart w:id="107" w:name="_MCCTEMPBM_CRPT23750016___2"/>
      <w:r w:rsidRPr="00E86BFA">
        <w:rPr>
          <w:b/>
          <w:bCs/>
        </w:rPr>
        <w:t>Authentication-Info:</w:t>
      </w:r>
      <w:r w:rsidRPr="00E86BFA">
        <w:tab/>
        <w:t>This carries the protection.</w:t>
      </w:r>
    </w:p>
    <w:p w14:paraId="1BCCDC29" w14:textId="77777777" w:rsidR="004D6202" w:rsidRPr="00E86BFA" w:rsidRDefault="002E58D8" w:rsidP="00400827">
      <w:pPr>
        <w:pStyle w:val="Heading2"/>
        <w:rPr>
          <w:lang w:eastAsia="zh-CN"/>
        </w:rPr>
      </w:pPr>
      <w:bookmarkStart w:id="108" w:name="_Toc91853315"/>
      <w:bookmarkEnd w:id="107"/>
      <w:r w:rsidRPr="00E86BFA">
        <w:rPr>
          <w:lang w:eastAsia="zh-CN"/>
        </w:rPr>
        <w:t>A.</w:t>
      </w:r>
      <w:r w:rsidR="004C2A47" w:rsidRPr="00E86BFA">
        <w:rPr>
          <w:lang w:eastAsia="zh-CN"/>
        </w:rPr>
        <w:t>3.</w:t>
      </w:r>
      <w:r w:rsidR="004D6202" w:rsidRPr="00E86BFA">
        <w:rPr>
          <w:lang w:eastAsia="zh-CN"/>
        </w:rPr>
        <w:t>4</w:t>
      </w:r>
      <w:r w:rsidR="000E1854" w:rsidRPr="00E86BFA">
        <w:rPr>
          <w:lang w:eastAsia="zh-CN"/>
        </w:rPr>
        <w:tab/>
      </w:r>
      <w:r w:rsidRPr="00E86BFA">
        <w:rPr>
          <w:lang w:eastAsia="zh-CN"/>
        </w:rPr>
        <w:t xml:space="preserve">Signalling </w:t>
      </w:r>
      <w:r w:rsidR="00E00898" w:rsidRPr="00E86BFA">
        <w:rPr>
          <w:lang w:eastAsia="zh-CN"/>
        </w:rPr>
        <w:t>f</w:t>
      </w:r>
      <w:r w:rsidRPr="00E86BFA">
        <w:rPr>
          <w:lang w:eastAsia="zh-CN"/>
        </w:rPr>
        <w:t xml:space="preserve">lows for PN </w:t>
      </w:r>
      <w:r w:rsidR="00E00898" w:rsidRPr="00E86BFA">
        <w:rPr>
          <w:lang w:eastAsia="zh-CN"/>
        </w:rPr>
        <w:t>UE</w:t>
      </w:r>
      <w:r w:rsidRPr="00E86BFA">
        <w:rPr>
          <w:lang w:eastAsia="zh-CN"/>
        </w:rPr>
        <w:t xml:space="preserve"> </w:t>
      </w:r>
      <w:r w:rsidR="00E00898" w:rsidRPr="00E86BFA">
        <w:rPr>
          <w:lang w:eastAsia="zh-CN"/>
        </w:rPr>
        <w:t>r</w:t>
      </w:r>
      <w:r w:rsidRPr="00E86BFA">
        <w:rPr>
          <w:lang w:eastAsia="zh-CN"/>
        </w:rPr>
        <w:t>edirection</w:t>
      </w:r>
      <w:bookmarkEnd w:id="108"/>
      <w:r w:rsidRPr="00E86BFA">
        <w:rPr>
          <w:lang w:eastAsia="zh-CN"/>
        </w:rPr>
        <w:t xml:space="preserve"> </w:t>
      </w:r>
    </w:p>
    <w:p w14:paraId="1D26D621" w14:textId="77777777" w:rsidR="002E58D8" w:rsidRPr="00E86BFA" w:rsidRDefault="004D6202" w:rsidP="00400827">
      <w:pPr>
        <w:pStyle w:val="Heading3"/>
        <w:rPr>
          <w:lang w:eastAsia="zh-CN"/>
        </w:rPr>
      </w:pPr>
      <w:bookmarkStart w:id="109" w:name="_Toc91853316"/>
      <w:r w:rsidRPr="00E86BFA">
        <w:rPr>
          <w:lang w:eastAsia="zh-CN"/>
        </w:rPr>
        <w:t>A.3.4.1</w:t>
      </w:r>
      <w:r w:rsidRPr="00E86BFA">
        <w:rPr>
          <w:lang w:eastAsia="zh-CN"/>
        </w:rPr>
        <w:tab/>
        <w:t xml:space="preserve">PN UE redirection </w:t>
      </w:r>
      <w:r w:rsidR="002E58D8" w:rsidRPr="00E86BFA">
        <w:rPr>
          <w:lang w:eastAsia="zh-CN"/>
        </w:rPr>
        <w:t>in the IM CN subsystem</w:t>
      </w:r>
      <w:bookmarkEnd w:id="109"/>
    </w:p>
    <w:p w14:paraId="75F18388" w14:textId="77777777" w:rsidR="002E58D8" w:rsidRPr="00E86BFA" w:rsidRDefault="002E58D8" w:rsidP="006F51F1">
      <w:pPr>
        <w:rPr>
          <w:lang w:eastAsia="zh-CN"/>
        </w:rPr>
      </w:pPr>
      <w:r w:rsidRPr="00E86BFA">
        <w:rPr>
          <w:lang w:eastAsia="zh-CN"/>
        </w:rPr>
        <w:t>Figure</w:t>
      </w:r>
      <w:r w:rsidR="006F51F1" w:rsidRPr="00E86BFA">
        <w:rPr>
          <w:lang w:eastAsia="zh-CN"/>
        </w:rPr>
        <w:t> </w:t>
      </w:r>
      <w:r w:rsidRPr="00E86BFA">
        <w:rPr>
          <w:lang w:eastAsia="zh-CN"/>
        </w:rPr>
        <w:t>A.</w:t>
      </w:r>
      <w:r w:rsidR="004C2A47" w:rsidRPr="00E86BFA">
        <w:rPr>
          <w:lang w:eastAsia="zh-CN"/>
        </w:rPr>
        <w:t>3.</w:t>
      </w:r>
      <w:r w:rsidR="004D6202" w:rsidRPr="00E86BFA">
        <w:rPr>
          <w:lang w:eastAsia="zh-CN"/>
        </w:rPr>
        <w:t>4.1</w:t>
      </w:r>
      <w:r w:rsidR="00CB4AD0" w:rsidRPr="00E86BFA">
        <w:rPr>
          <w:lang w:eastAsia="zh-CN"/>
        </w:rPr>
        <w:t>-1</w:t>
      </w:r>
      <w:r w:rsidRPr="00E86BFA">
        <w:rPr>
          <w:lang w:eastAsia="zh-CN"/>
        </w:rPr>
        <w:t xml:space="preserve"> details the signalling flows for PN </w:t>
      </w:r>
      <w:r w:rsidR="00C57C18" w:rsidRPr="00E86BFA">
        <w:rPr>
          <w:lang w:eastAsia="zh-CN"/>
        </w:rPr>
        <w:t>UE</w:t>
      </w:r>
      <w:r w:rsidRPr="00E86BFA">
        <w:rPr>
          <w:lang w:eastAsia="zh-CN"/>
        </w:rPr>
        <w:t xml:space="preserve"> redirection in the IM CN subsystem. </w:t>
      </w:r>
    </w:p>
    <w:bookmarkStart w:id="110" w:name="_MCCTEMPBM_CRPT23750017___7"/>
    <w:p w14:paraId="4D4FE68D" w14:textId="77777777" w:rsidR="00CA59C5" w:rsidRPr="00E86BFA" w:rsidRDefault="00226FF2" w:rsidP="003F303D">
      <w:pPr>
        <w:pStyle w:val="TH"/>
        <w:rPr>
          <w:lang w:eastAsia="zh-CN"/>
        </w:rPr>
      </w:pPr>
      <w:r w:rsidRPr="00E86BFA">
        <w:object w:dxaOrig="11425" w:dyaOrig="16608" w14:anchorId="5600A1E8">
          <v:shape id="_x0000_i1036" type="#_x0000_t75" style="width:468.95pt;height:605.45pt" o:ole="">
            <v:imagedata r:id="rId26" o:title=""/>
          </v:shape>
          <o:OLEObject Type="Embed" ProgID="Visio.Drawing.11" ShapeID="_x0000_i1036" DrawAspect="Content" ObjectID="_1765881807" r:id="rId27"/>
        </w:object>
      </w:r>
    </w:p>
    <w:bookmarkEnd w:id="110"/>
    <w:p w14:paraId="0D4C89AA" w14:textId="77777777" w:rsidR="002E58D8" w:rsidRPr="00E86BFA" w:rsidRDefault="002E58D8" w:rsidP="00F24571">
      <w:pPr>
        <w:pStyle w:val="TF"/>
        <w:rPr>
          <w:lang w:eastAsia="zh-CN"/>
        </w:rPr>
      </w:pPr>
      <w:r w:rsidRPr="00E86BFA">
        <w:rPr>
          <w:rStyle w:val="TFChar"/>
        </w:rPr>
        <w:t>Figure</w:t>
      </w:r>
      <w:r w:rsidR="00D207A9" w:rsidRPr="00E86BFA">
        <w:rPr>
          <w:rStyle w:val="TFChar"/>
        </w:rPr>
        <w:t> </w:t>
      </w:r>
      <w:r w:rsidRPr="00E86BFA">
        <w:rPr>
          <w:rStyle w:val="TFChar"/>
        </w:rPr>
        <w:t>A.</w:t>
      </w:r>
      <w:r w:rsidR="004C2A47" w:rsidRPr="00E86BFA">
        <w:rPr>
          <w:rStyle w:val="TFChar"/>
        </w:rPr>
        <w:t>3.</w:t>
      </w:r>
      <w:r w:rsidR="004D6202" w:rsidRPr="00E86BFA">
        <w:rPr>
          <w:rStyle w:val="TFChar"/>
        </w:rPr>
        <w:t>4.1</w:t>
      </w:r>
      <w:r w:rsidRPr="00E86BFA">
        <w:rPr>
          <w:rStyle w:val="TFChar"/>
        </w:rPr>
        <w:t xml:space="preserve">-1: Successful PN </w:t>
      </w:r>
      <w:r w:rsidR="00E00898" w:rsidRPr="00E86BFA">
        <w:rPr>
          <w:rStyle w:val="TFChar"/>
        </w:rPr>
        <w:t>UE</w:t>
      </w:r>
      <w:r w:rsidRPr="00E86BFA">
        <w:rPr>
          <w:rStyle w:val="TFChar"/>
        </w:rPr>
        <w:t xml:space="preserve"> </w:t>
      </w:r>
      <w:r w:rsidR="00E00898" w:rsidRPr="00E86BFA">
        <w:rPr>
          <w:rStyle w:val="TFChar"/>
        </w:rPr>
        <w:t>r</w:t>
      </w:r>
      <w:r w:rsidRPr="00E86BFA">
        <w:rPr>
          <w:rStyle w:val="TFChar"/>
        </w:rPr>
        <w:t>edirection: in the IM CN subsystem</w:t>
      </w:r>
    </w:p>
    <w:p w14:paraId="4C49FB73" w14:textId="77777777" w:rsidR="00D47DA2" w:rsidRPr="00E86BFA" w:rsidRDefault="00D47DA2" w:rsidP="00D47DA2">
      <w:r w:rsidRPr="00E86BFA">
        <w:t xml:space="preserve">The steps prior to </w:t>
      </w:r>
      <w:r w:rsidR="00B5656C"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4D404990" w14:textId="77777777" w:rsidR="002E58D8" w:rsidRPr="00E86BFA" w:rsidRDefault="002E58D8" w:rsidP="002E58D8">
      <w:pPr>
        <w:pStyle w:val="B1"/>
        <w:rPr>
          <w:b/>
          <w:lang w:eastAsia="zh-CN"/>
        </w:rPr>
      </w:pPr>
      <w:r w:rsidRPr="00E86BFA">
        <w:rPr>
          <w:b/>
          <w:lang w:eastAsia="zh-CN"/>
        </w:rPr>
        <w:t>1.</w:t>
      </w:r>
      <w:r w:rsidR="005B6FF7" w:rsidRPr="00E86BFA">
        <w:rPr>
          <w:b/>
          <w:lang w:eastAsia="zh-CN"/>
        </w:rPr>
        <w:tab/>
      </w:r>
      <w:r w:rsidRPr="00E86BFA">
        <w:rPr>
          <w:b/>
          <w:lang w:eastAsia="zh-CN"/>
        </w:rPr>
        <w:t xml:space="preserve">INVITE#1 </w:t>
      </w:r>
      <w:r w:rsidRPr="00E86BFA">
        <w:rPr>
          <w:b/>
        </w:rPr>
        <w:t>request (</w:t>
      </w:r>
      <w:r w:rsidR="00937AD6" w:rsidRPr="00E86BFA">
        <w:t>I-CSCF#2 to S-CSCF#2</w:t>
      </w:r>
      <w:r w:rsidRPr="00E86BFA">
        <w:rPr>
          <w:b/>
        </w:rPr>
        <w:t>)</w:t>
      </w:r>
      <w:r w:rsidRPr="00E86BFA">
        <w:rPr>
          <w:b/>
          <w:lang w:eastAsia="zh-CN"/>
        </w:rPr>
        <w:t xml:space="preserve">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 xml:space="preserve">-1 </w:t>
      </w:r>
    </w:p>
    <w:p w14:paraId="3652EA89" w14:textId="77777777" w:rsidR="002E58D8" w:rsidRPr="00E86BFA" w:rsidRDefault="001224F5" w:rsidP="0019022C">
      <w:pPr>
        <w:pStyle w:val="B1"/>
        <w:rPr>
          <w:lang w:eastAsia="zh-CN"/>
        </w:rPr>
      </w:pPr>
      <w:r w:rsidRPr="00E86BFA">
        <w:tab/>
      </w:r>
      <w:r w:rsidR="00CA59C5" w:rsidRPr="00E86BFA">
        <w:t>I-CSCF#2 forwards</w:t>
      </w:r>
      <w:r w:rsidR="002E58D8" w:rsidRPr="00E86BFA">
        <w:t xml:space="preserve"> the </w:t>
      </w:r>
      <w:r w:rsidR="002E58D8" w:rsidRPr="00E86BFA">
        <w:rPr>
          <w:lang w:eastAsia="zh-CN"/>
        </w:rPr>
        <w:t>INVITE</w:t>
      </w:r>
      <w:r w:rsidR="002E58D8" w:rsidRPr="00E86BFA">
        <w:t xml:space="preserve"> request </w:t>
      </w:r>
      <w:r w:rsidR="00CA59C5" w:rsidRPr="00E86BFA">
        <w:t xml:space="preserve">to S-CSCF#2 after invocation of </w:t>
      </w:r>
      <w:r w:rsidR="007E15A7" w:rsidRPr="00E86BFA">
        <w:t xml:space="preserve">the </w:t>
      </w:r>
      <w:r w:rsidR="00CA59C5" w:rsidRPr="00E86BFA">
        <w:t>User Location Query procedure</w:t>
      </w:r>
      <w:r w:rsidR="002E58D8" w:rsidRPr="00E86BFA">
        <w:rPr>
          <w:lang w:eastAsia="zh-CN"/>
        </w:rPr>
        <w:t>.</w:t>
      </w:r>
    </w:p>
    <w:p w14:paraId="25FC5FB7" w14:textId="77777777" w:rsidR="002E58D8" w:rsidRPr="00E86BFA" w:rsidRDefault="002E58D8" w:rsidP="002E58D8">
      <w:pPr>
        <w:pStyle w:val="TH"/>
      </w:pPr>
      <w:r w:rsidRPr="00E86BFA">
        <w:lastRenderedPageBreak/>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w:t>
      </w:r>
      <w:r w:rsidRPr="00E86BFA">
        <w:t>: INVITE (</w:t>
      </w:r>
      <w:r w:rsidR="001019ED" w:rsidRPr="00E86BFA">
        <w:t>I-CSCF#</w:t>
      </w:r>
      <w:r w:rsidR="00CA59C5" w:rsidRPr="00E86BFA">
        <w:t>2</w:t>
      </w:r>
      <w:r w:rsidR="001019ED" w:rsidRPr="00E86BFA">
        <w:t xml:space="preserve"> to S-CSCF#</w:t>
      </w:r>
      <w:r w:rsidR="00CA59C5" w:rsidRPr="00E86BFA">
        <w:t>2</w:t>
      </w:r>
      <w:r w:rsidRPr="00E86BFA">
        <w:t>)</w:t>
      </w:r>
    </w:p>
    <w:p w14:paraId="5DF0B011" w14:textId="77777777" w:rsidR="002E58D8" w:rsidRPr="00E86BFA" w:rsidRDefault="002E58D8" w:rsidP="00CA59C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w:t>
      </w:r>
      <w:r w:rsidR="00CA59C5" w:rsidRPr="00E86BFA">
        <w:rPr>
          <w:noProof w:val="0"/>
        </w:rPr>
        <w:t>home2</w:t>
      </w:r>
      <w:r w:rsidRPr="00E86BFA">
        <w:rPr>
          <w:noProof w:val="0"/>
        </w:rPr>
        <w:t>.net</w:t>
      </w:r>
      <w:r w:rsidRPr="00E86BFA">
        <w:rPr>
          <w:noProof w:val="0"/>
          <w:lang w:eastAsia="zh-CN"/>
        </w:rPr>
        <w:t xml:space="preserve"> </w:t>
      </w:r>
      <w:r w:rsidRPr="00E86BFA">
        <w:rPr>
          <w:noProof w:val="0"/>
        </w:rPr>
        <w:t>SIP/2.0</w:t>
      </w:r>
    </w:p>
    <w:p w14:paraId="759F6C0A" w14:textId="77777777" w:rsidR="001B02E4" w:rsidRPr="00E86BFA" w:rsidRDefault="002E58D8"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1B02E4" w:rsidRPr="00E86BFA">
        <w:rPr>
          <w:noProof w:val="0"/>
        </w:rPr>
        <w:t>SIP/2.0/UDP icscf</w:t>
      </w:r>
      <w:r w:rsidR="00CA59C5" w:rsidRPr="00E86BFA">
        <w:rPr>
          <w:noProof w:val="0"/>
        </w:rPr>
        <w:t>2</w:t>
      </w:r>
      <w:r w:rsidR="001B02E4" w:rsidRPr="00E86BFA">
        <w:rPr>
          <w:noProof w:val="0"/>
        </w:rPr>
        <w:t>.home</w:t>
      </w:r>
      <w:r w:rsidR="00CA59C5" w:rsidRPr="00E86BFA">
        <w:rPr>
          <w:rFonts w:eastAsia="SimSun"/>
          <w:noProof w:val="0"/>
        </w:rPr>
        <w:t>2</w:t>
      </w:r>
      <w:r w:rsidR="001B02E4" w:rsidRPr="00E86BFA">
        <w:rPr>
          <w:noProof w:val="0"/>
        </w:rPr>
        <w:t>.net;branch=z9hG4bK871y12.1,</w:t>
      </w:r>
    </w:p>
    <w:p w14:paraId="0000C31B" w14:textId="77777777" w:rsidR="00C6787C" w:rsidRPr="00E86BFA" w:rsidRDefault="00C6787C"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849A5DF" w14:textId="77777777" w:rsidR="00354F72"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pcscf1</w:t>
      </w:r>
      <w:r w:rsidR="00354F72" w:rsidRPr="00E86BFA">
        <w:rPr>
          <w:noProof w:val="0"/>
          <w:lang w:eastAsia="zh-CN"/>
        </w:rPr>
        <w:t>.</w:t>
      </w:r>
      <w:r w:rsidRPr="00E86BFA">
        <w:rPr>
          <w:noProof w:val="0"/>
          <w:lang w:eastAsia="zh-CN"/>
        </w:rPr>
        <w:t>home1</w:t>
      </w:r>
      <w:r w:rsidRPr="00E86BFA">
        <w:rPr>
          <w:noProof w:val="0"/>
        </w:rPr>
        <w:t>.net;branch=z9hG4bK240f34.1,</w:t>
      </w:r>
    </w:p>
    <w:p w14:paraId="7C6D254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23C883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F6516" w:rsidRPr="00E86BFA">
        <w:rPr>
          <w:noProof w:val="0"/>
          <w:lang w:eastAsia="zh-CN"/>
        </w:rPr>
        <w:t>65</w:t>
      </w:r>
    </w:p>
    <w:p w14:paraId="6743457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w:t>
      </w:r>
      <w:r w:rsidR="007F6516" w:rsidRPr="00E86BFA">
        <w:rPr>
          <w:noProof w:val="0"/>
        </w:rPr>
        <w:t>2</w:t>
      </w:r>
      <w:r w:rsidR="00D27D0F" w:rsidRPr="00E86BFA">
        <w:rPr>
          <w:noProof w:val="0"/>
          <w:lang w:eastAsia="zh-CN"/>
        </w:rPr>
        <w:t>.</w:t>
      </w:r>
      <w:r w:rsidRPr="00E86BFA">
        <w:rPr>
          <w:noProof w:val="0"/>
        </w:rPr>
        <w:t>home</w:t>
      </w:r>
      <w:r w:rsidR="007F6516" w:rsidRPr="00E86BFA">
        <w:rPr>
          <w:noProof w:val="0"/>
        </w:rPr>
        <w:t>2</w:t>
      </w:r>
      <w:r w:rsidRPr="00E86BFA">
        <w:rPr>
          <w:noProof w:val="0"/>
        </w:rPr>
        <w:t>.net;lr&gt;</w:t>
      </w:r>
    </w:p>
    <w:p w14:paraId="1ACD57CE" w14:textId="77777777" w:rsidR="001B02E4"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w:t>
      </w:r>
      <w:r w:rsidR="00354F72" w:rsidRPr="00E86BFA" w:rsidDel="00354F72">
        <w:rPr>
          <w:noProof w:val="0"/>
        </w:rPr>
        <w:t xml:space="preserve"> </w:t>
      </w:r>
      <w:r w:rsidR="007F6516" w:rsidRPr="00E86BFA">
        <w:rPr>
          <w:noProof w:val="0"/>
        </w:rPr>
        <w:t>&lt;sip:scscf1.home1.net;lr&gt;,</w:t>
      </w:r>
      <w:r w:rsidRPr="00E86BFA">
        <w:rPr>
          <w:noProof w:val="0"/>
        </w:rPr>
        <w:t>&lt;sip:pcscf1.home</w:t>
      </w:r>
      <w:r w:rsidR="007F6516" w:rsidRPr="00E86BFA">
        <w:rPr>
          <w:noProof w:val="0"/>
        </w:rPr>
        <w:t>1</w:t>
      </w:r>
      <w:r w:rsidRPr="00E86BFA">
        <w:rPr>
          <w:noProof w:val="0"/>
        </w:rPr>
        <w:t>.net;lr&gt;</w:t>
      </w:r>
    </w:p>
    <w:p w14:paraId="52AE3554"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r w:rsidR="002E58D8" w:rsidRPr="00E86BFA">
        <w:rPr>
          <w:noProof w:val="0"/>
        </w:rPr>
        <w:t xml:space="preserve"> "John Doe" &lt;sip:user1_public1@home1.net&gt;</w:t>
      </w:r>
    </w:p>
    <w:p w14:paraId="0040B9E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4E2872F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0D023D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7F6516" w:rsidRPr="00E86BFA">
        <w:rPr>
          <w:noProof w:val="0"/>
        </w:rPr>
        <w:t>2</w:t>
      </w:r>
      <w:r w:rsidRPr="00E86BFA">
        <w:rPr>
          <w:noProof w:val="0"/>
        </w:rPr>
        <w:t>.net&gt;</w:t>
      </w:r>
    </w:p>
    <w:p w14:paraId="4BFC8FE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noProof w:val="0"/>
          </w:rPr>
          <w:t>03a</w:t>
        </w:r>
      </w:smartTag>
      <w:r w:rsidRPr="00E86BFA">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E86BFA">
          <w:rPr>
            <w:noProof w:val="0"/>
          </w:rPr>
          <w:t>09a</w:t>
        </w:r>
      </w:smartTag>
      <w:r w:rsidRPr="00E86BFA">
        <w:rPr>
          <w:noProof w:val="0"/>
        </w:rPr>
        <w:t xml:space="preserve">2sdfglkj490333 </w:t>
      </w:r>
    </w:p>
    <w:p w14:paraId="3328863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34B23C0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1B02E4" w:rsidRPr="00E86BFA">
        <w:rPr>
          <w:noProof w:val="0"/>
          <w:snapToGrid w:val="0"/>
        </w:rPr>
        <w:t>precondition</w:t>
      </w:r>
      <w:r w:rsidR="001B02E4" w:rsidRPr="00E86BFA">
        <w:rPr>
          <w:noProof w:val="0"/>
        </w:rPr>
        <w:t>,</w:t>
      </w:r>
      <w:r w:rsidRPr="00E86BFA">
        <w:rPr>
          <w:noProof w:val="0"/>
        </w:rPr>
        <w:t>100rel</w:t>
      </w:r>
      <w:r w:rsidR="001B02E4" w:rsidRPr="00E86BFA">
        <w:rPr>
          <w:noProof w:val="0"/>
        </w:rPr>
        <w:t>,gruu</w:t>
      </w:r>
      <w:r w:rsidR="00673BD8" w:rsidRPr="00E86BFA">
        <w:rPr>
          <w:noProof w:val="0"/>
        </w:rPr>
        <w:t>,199</w:t>
      </w:r>
    </w:p>
    <w:p w14:paraId="34B6CEE3"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007F6516" w:rsidRPr="00E86BFA">
        <w:rPr>
          <w:noProof w:val="0"/>
        </w:rPr>
        <w:t>+</w:t>
      </w:r>
      <w:r w:rsidRPr="00E86BFA">
        <w:rPr>
          <w:rFonts w:eastAsia="SimSun"/>
          <w:noProof w:val="0"/>
          <w:lang w:eastAsia="zh-CN"/>
        </w:rPr>
        <w:t>g.3gpp.</w:t>
      </w:r>
      <w:r w:rsidR="007D2B45" w:rsidRPr="00E86BFA">
        <w:rPr>
          <w:rFonts w:eastAsia="SimSun"/>
          <w:noProof w:val="0"/>
          <w:lang w:eastAsia="zh-CN"/>
        </w:rPr>
        <w:t>icsi</w:t>
      </w:r>
      <w:r w:rsidR="00553FCA" w:rsidRPr="00E86BFA">
        <w:rPr>
          <w:rFonts w:eastAsia="SimSun"/>
          <w:noProof w:val="0"/>
          <w:lang w:eastAsia="zh-CN"/>
        </w:rPr>
        <w:t>-</w:t>
      </w:r>
      <w:r w:rsidRPr="00E86BFA">
        <w:rPr>
          <w:rFonts w:eastAsia="SimSun"/>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642BA039"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r w:rsidR="002E58D8" w:rsidRPr="00E86BFA">
        <w:rPr>
          <w:noProof w:val="0"/>
        </w:rPr>
        <w:t xml:space="preserve">Contact: </w:t>
      </w:r>
      <w:r w:rsidRPr="00E86BFA">
        <w:rPr>
          <w:noProof w:val="0"/>
        </w:rPr>
        <w:t>&lt;sip:</w:t>
      </w:r>
      <w:r w:rsidR="00F34117" w:rsidRPr="00E86BFA">
        <w:rPr>
          <w:noProof w:val="0"/>
        </w:rPr>
        <w:t>user1_public1</w:t>
      </w:r>
      <w:r w:rsidRPr="00E86BFA">
        <w:rPr>
          <w:noProof w:val="0"/>
        </w:rPr>
        <w:t>@home1.net</w:t>
      </w:r>
      <w:r w:rsidRPr="00E86BFA">
        <w:rPr>
          <w:rFonts w:eastAsia="PMingLiU"/>
          <w:noProof w:val="0"/>
          <w:lang w:eastAsia="zh-TW"/>
        </w:rPr>
        <w:t>;gr=urn:uuid:f81d4fae-7dec-11d0-a765-00a0c91e6bf6</w:t>
      </w:r>
      <w:r w:rsidR="007F6516" w:rsidRPr="00E86BFA">
        <w:rPr>
          <w:rFonts w:eastAsia="PMingLiU"/>
          <w:noProof w:val="0"/>
          <w:lang w:eastAsia="zh-TW"/>
        </w:rPr>
        <w:t xml:space="preserve">&gt;; </w:t>
      </w:r>
      <w:r w:rsidR="007F6516" w:rsidRPr="00E86BFA">
        <w:rPr>
          <w:rFonts w:eastAsia="SimSun"/>
          <w:noProof w:val="0"/>
          <w:lang w:eastAsia="zh-CN"/>
        </w:rPr>
        <w:t>+g.3gpp.icsi_ref</w:t>
      </w:r>
      <w:r w:rsidR="007F6516" w:rsidRPr="00E86BFA">
        <w:rPr>
          <w:rFonts w:eastAsia="PMingLiU"/>
          <w:noProof w:val="0"/>
          <w:lang w:eastAsia="zh-TW"/>
        </w:rPr>
        <w:t>="urn%3Aurn-</w:t>
      </w:r>
      <w:r w:rsidR="00337B6D" w:rsidRPr="00E86BFA">
        <w:rPr>
          <w:rFonts w:eastAsia="PMingLiU"/>
          <w:noProof w:val="0"/>
          <w:lang w:eastAsia="zh-TW"/>
        </w:rPr>
        <w:t>7</w:t>
      </w:r>
      <w:r w:rsidR="007F6516" w:rsidRPr="00E86BFA">
        <w:rPr>
          <w:rFonts w:eastAsia="PMingLiU"/>
          <w:noProof w:val="0"/>
          <w:lang w:eastAsia="zh-TW"/>
        </w:rPr>
        <w:t>%</w:t>
      </w:r>
      <w:r w:rsidR="000B0432" w:rsidRPr="00E86BFA">
        <w:rPr>
          <w:rFonts w:eastAsia="PMingLiU"/>
          <w:noProof w:val="0"/>
          <w:lang w:eastAsia="zh-TW"/>
        </w:rPr>
        <w:t>3A</w:t>
      </w:r>
      <w:r w:rsidR="007F6516" w:rsidRPr="00E86BFA">
        <w:rPr>
          <w:noProof w:val="0"/>
        </w:rPr>
        <w:t>3gpp-service.ims.icsi.mmtel</w:t>
      </w:r>
      <w:r w:rsidR="007F6516" w:rsidRPr="00E86BFA">
        <w:rPr>
          <w:rFonts w:eastAsia="PMingLiU"/>
          <w:noProof w:val="0"/>
          <w:lang w:eastAsia="zh-TW"/>
        </w:rPr>
        <w:t>"</w:t>
      </w:r>
    </w:p>
    <w:p w14:paraId="78AE88A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 INVITE, ACK, CANCEL, BYE, PRACK, UPDATE, REFER, MESSAGE</w:t>
      </w:r>
    </w:p>
    <w:p w14:paraId="5ABDD96B"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snapToGrid w:val="0"/>
        </w:rPr>
        <w:t>Accept: application/sdp, application/3gpp-ims+xml</w:t>
      </w:r>
    </w:p>
    <w:p w14:paraId="404ABADB"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0DEF4D5C"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77882E"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noProof w:val="0"/>
        </w:rPr>
      </w:pPr>
    </w:p>
    <w:p w14:paraId="74B02AA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2561D9C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35ECAAA5"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35B3F6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6E9B31FE"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52D9E199"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0BB07C0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0C930365"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7EF5EDEA"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3BB51B0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2DD9A58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11B0977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3EAFA57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736CB6E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2CB0A2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F69A83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63680E50"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a=rtpmap:96 telephone-event</w:t>
      </w:r>
    </w:p>
    <w:p w14:paraId="29FA1151" w14:textId="77777777" w:rsidR="009D0F68" w:rsidRPr="00E86BFA" w:rsidRDefault="009D0F68" w:rsidP="002E58D8">
      <w:pPr>
        <w:pStyle w:val="B1"/>
        <w:rPr>
          <w:b/>
          <w:lang w:eastAsia="zh-CN"/>
        </w:rPr>
      </w:pPr>
    </w:p>
    <w:p w14:paraId="79772CBC" w14:textId="77777777" w:rsidR="002E58D8" w:rsidRPr="00E86BFA" w:rsidRDefault="002E58D8" w:rsidP="002E58D8">
      <w:pPr>
        <w:pStyle w:val="B1"/>
        <w:rPr>
          <w:b/>
          <w:lang w:eastAsia="zh-CN"/>
        </w:rPr>
      </w:pPr>
      <w:r w:rsidRPr="00E86BFA">
        <w:rPr>
          <w:b/>
          <w:lang w:eastAsia="zh-CN"/>
        </w:rPr>
        <w:t>2.</w:t>
      </w:r>
      <w:r w:rsidRPr="00E86BFA">
        <w:rPr>
          <w:b/>
          <w:lang w:eastAsia="zh-CN"/>
        </w:rPr>
        <w:tab/>
        <w:t>SIP 100 (Trying) response</w:t>
      </w:r>
    </w:p>
    <w:p w14:paraId="6BFC201B" w14:textId="77777777" w:rsidR="002E58D8" w:rsidRPr="00E86BFA" w:rsidRDefault="002E58D8" w:rsidP="002E58D8">
      <w:pPr>
        <w:pStyle w:val="B1"/>
        <w:rPr>
          <w:b/>
          <w:lang w:eastAsia="zh-CN"/>
        </w:rPr>
      </w:pPr>
      <w:r w:rsidRPr="00E86BFA">
        <w:rPr>
          <w:b/>
          <w:lang w:eastAsia="zh-CN"/>
        </w:rPr>
        <w:t>3.</w:t>
      </w:r>
      <w:r w:rsidRPr="00E86BFA">
        <w:rPr>
          <w:b/>
          <w:lang w:eastAsia="zh-CN"/>
        </w:rPr>
        <w:tab/>
        <w:t>Evaluation of initial filter criteria</w:t>
      </w:r>
    </w:p>
    <w:p w14:paraId="426896BB" w14:textId="77777777" w:rsidR="002E58D8" w:rsidRPr="00E86BFA" w:rsidRDefault="002E58D8" w:rsidP="00E47275">
      <w:pPr>
        <w:pStyle w:val="B1"/>
        <w:rPr>
          <w:lang w:eastAsia="zh-CN"/>
        </w:rPr>
      </w:pPr>
      <w:r w:rsidRPr="00E86BFA">
        <w:rPr>
          <w:b/>
          <w:lang w:eastAsia="zh-CN"/>
        </w:rPr>
        <w:tab/>
      </w:r>
      <w:r w:rsidRPr="00E86BFA">
        <w:rPr>
          <w:lang w:eastAsia="zh-CN"/>
        </w:rPr>
        <w:t xml:space="preserve">The </w:t>
      </w:r>
      <w:r w:rsidRPr="00E86BFA">
        <w:t>S-CSCF</w:t>
      </w:r>
      <w:r w:rsidRPr="00E86BFA">
        <w:rPr>
          <w:lang w:eastAsia="zh-CN"/>
        </w:rPr>
        <w:t>#</w:t>
      </w:r>
      <w:r w:rsidR="001726AA" w:rsidRPr="00E86BFA">
        <w:rPr>
          <w:lang w:eastAsia="zh-CN"/>
        </w:rPr>
        <w:t xml:space="preserve">2 </w:t>
      </w:r>
      <w:r w:rsidRPr="00E86BFA">
        <w:t>validates the service profile of this subscriber and evaluates the initial filter criteria.</w:t>
      </w:r>
    </w:p>
    <w:p w14:paraId="416B6591" w14:textId="77777777" w:rsidR="002E58D8" w:rsidRPr="00E86BFA" w:rsidRDefault="002E58D8" w:rsidP="002E58D8">
      <w:pPr>
        <w:pStyle w:val="B1"/>
        <w:rPr>
          <w:b/>
          <w:lang w:eastAsia="zh-CN"/>
        </w:rPr>
      </w:pPr>
      <w:r w:rsidRPr="00E86BFA">
        <w:rPr>
          <w:b/>
          <w:lang w:eastAsia="zh-CN"/>
        </w:rPr>
        <w:t>4. INVITE#1</w:t>
      </w:r>
      <w:r w:rsidRPr="00E86BFA">
        <w:rPr>
          <w:b/>
        </w:rPr>
        <w:t xml:space="preserve"> request (</w:t>
      </w:r>
      <w:r w:rsidRPr="00E86BFA">
        <w:rPr>
          <w:b/>
          <w:lang w:eastAsia="zh-CN"/>
        </w:rPr>
        <w:t>S-CSCF#</w:t>
      </w:r>
      <w:r w:rsidR="00CD1043" w:rsidRPr="00E86BFA">
        <w:rPr>
          <w:b/>
          <w:lang w:eastAsia="zh-CN"/>
        </w:rPr>
        <w:t>2</w:t>
      </w:r>
      <w:r w:rsidRPr="00E86BFA">
        <w:rPr>
          <w:b/>
          <w:lang w:eastAsia="zh-CN"/>
        </w:rPr>
        <w:t xml:space="preserve"> to PNM AS)-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-4</w:t>
      </w:r>
    </w:p>
    <w:p w14:paraId="50243927" w14:textId="77777777" w:rsidR="002E58D8" w:rsidRPr="00E86BFA" w:rsidRDefault="001224F5" w:rsidP="0027427A">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2</w:t>
      </w:r>
      <w:r w:rsidR="002E58D8" w:rsidRPr="00E86BFA">
        <w:rPr>
          <w:lang w:eastAsia="zh-CN"/>
        </w:rPr>
        <w:t xml:space="preserve"> forwards the INVITE request with the Request-URI of the UE-1 to the PNM AS.</w:t>
      </w:r>
    </w:p>
    <w:p w14:paraId="18B15FF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-4</w:t>
      </w:r>
      <w:r w:rsidRPr="00E86BFA">
        <w:t>: INVITE (</w:t>
      </w:r>
      <w:r w:rsidRPr="00E86BFA">
        <w:rPr>
          <w:lang w:eastAsia="zh-CN"/>
        </w:rPr>
        <w:t>S-CSCF#</w:t>
      </w:r>
      <w:r w:rsidR="00665A4B" w:rsidRPr="00E86BFA">
        <w:rPr>
          <w:lang w:eastAsia="zh-CN"/>
        </w:rPr>
        <w:t>2</w:t>
      </w:r>
      <w:r w:rsidRPr="00E86BFA">
        <w:t xml:space="preserve"> to</w:t>
      </w:r>
      <w:r w:rsidRPr="00E86BFA">
        <w:rPr>
          <w:lang w:eastAsia="zh-CN"/>
        </w:rPr>
        <w:t xml:space="preserve"> PNM AS</w:t>
      </w:r>
      <w:r w:rsidRPr="00E86BFA">
        <w:t>)</w:t>
      </w:r>
    </w:p>
    <w:p w14:paraId="67BB558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@home</w:t>
      </w:r>
      <w:r w:rsidR="00211CD2" w:rsidRPr="00E86BFA">
        <w:rPr>
          <w:noProof w:val="0"/>
        </w:rPr>
        <w:t>2</w:t>
      </w:r>
      <w:r w:rsidRPr="00E86BFA">
        <w:rPr>
          <w:noProof w:val="0"/>
        </w:rPr>
        <w:t>.net</w:t>
      </w:r>
      <w:r w:rsidRPr="00E86BFA">
        <w:rPr>
          <w:noProof w:val="0"/>
          <w:lang w:eastAsia="zh-CN"/>
        </w:rPr>
        <w:t xml:space="preserve"> </w:t>
      </w:r>
      <w:r w:rsidRPr="00E86BFA">
        <w:rPr>
          <w:noProof w:val="0"/>
        </w:rPr>
        <w:t>SIP/2.0</w:t>
      </w:r>
    </w:p>
    <w:p w14:paraId="18CE05B9" w14:textId="77777777" w:rsidR="007E4251" w:rsidRPr="00E86BFA" w:rsidRDefault="002E58D8"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7E4251" w:rsidRPr="00E86BFA">
        <w:rPr>
          <w:noProof w:val="0"/>
        </w:rPr>
        <w:t>SIP/2.0/UDP</w:t>
      </w:r>
      <w:r w:rsidR="00D10A44" w:rsidRPr="00E86BFA">
        <w:rPr>
          <w:noProof w:val="0"/>
          <w:lang w:eastAsia="zh-CN"/>
        </w:rPr>
        <w:t xml:space="preserve"> </w:t>
      </w:r>
      <w:r w:rsidR="00211CD2" w:rsidRPr="00E86BFA">
        <w:rPr>
          <w:noProof w:val="0"/>
          <w:lang w:eastAsia="zh-CN"/>
        </w:rPr>
        <w:t>s</w:t>
      </w:r>
      <w:r w:rsidR="00211CD2" w:rsidRPr="00E86BFA">
        <w:rPr>
          <w:noProof w:val="0"/>
        </w:rPr>
        <w:t>cscf2</w:t>
      </w:r>
      <w:r w:rsidR="00211CD2" w:rsidRPr="00E86BFA">
        <w:rPr>
          <w:noProof w:val="0"/>
          <w:lang w:eastAsia="zh-CN"/>
        </w:rPr>
        <w:t>.home2</w:t>
      </w:r>
      <w:r w:rsidR="00211CD2" w:rsidRPr="00E86BFA">
        <w:rPr>
          <w:noProof w:val="0"/>
        </w:rPr>
        <w:t>.net;branch=z9hG4bK240f34.1</w:t>
      </w:r>
      <w:r w:rsidR="007E4251" w:rsidRPr="00E86BFA">
        <w:rPr>
          <w:noProof w:val="0"/>
        </w:rPr>
        <w:t>,</w:t>
      </w:r>
    </w:p>
    <w:p w14:paraId="32BE5B95"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211CD2" w:rsidRPr="00E86BFA">
        <w:rPr>
          <w:noProof w:val="0"/>
        </w:rPr>
        <w:t>2</w:t>
      </w:r>
      <w:r w:rsidRPr="00E86BFA">
        <w:rPr>
          <w:noProof w:val="0"/>
        </w:rPr>
        <w:t>.home</w:t>
      </w:r>
      <w:r w:rsidR="00211CD2" w:rsidRPr="00E86BFA">
        <w:rPr>
          <w:rFonts w:eastAsia="SimSun"/>
          <w:noProof w:val="0"/>
        </w:rPr>
        <w:t>2</w:t>
      </w:r>
      <w:r w:rsidRPr="00E86BFA">
        <w:rPr>
          <w:noProof w:val="0"/>
        </w:rPr>
        <w:t>.net;branch=z9hG4bK871y12.1,</w:t>
      </w:r>
    </w:p>
    <w:p w14:paraId="4BCC20A5" w14:textId="77777777" w:rsidR="00211CD2" w:rsidRPr="00E86BFA" w:rsidRDefault="00211CD2"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710D38A6" w14:textId="77777777" w:rsidR="007E4251"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C46CE0" w:rsidRPr="00E86BFA">
        <w:rPr>
          <w:noProof w:val="0"/>
          <w:lang w:eastAsia="zh-CN"/>
        </w:rPr>
        <w:t xml:space="preserve"> </w:t>
      </w:r>
      <w:r w:rsidR="007E4251" w:rsidRPr="00E86BFA">
        <w:rPr>
          <w:noProof w:val="0"/>
        </w:rPr>
        <w:t>pcscf1</w:t>
      </w:r>
      <w:r w:rsidR="00B039E9" w:rsidRPr="00E86BFA">
        <w:rPr>
          <w:noProof w:val="0"/>
        </w:rPr>
        <w:t>.</w:t>
      </w:r>
      <w:r w:rsidR="007E4251" w:rsidRPr="00E86BFA">
        <w:rPr>
          <w:noProof w:val="0"/>
          <w:lang w:eastAsia="zh-CN"/>
        </w:rPr>
        <w:t>home1</w:t>
      </w:r>
      <w:r w:rsidR="007E4251" w:rsidRPr="00E86BFA">
        <w:rPr>
          <w:noProof w:val="0"/>
        </w:rPr>
        <w:t>.net;branch=z9hG4bK240f34.1,</w:t>
      </w:r>
    </w:p>
    <w:p w14:paraId="234328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D82267" w:rsidRPr="00E86BFA">
        <w:rPr>
          <w:noProof w:val="0"/>
        </w:rPr>
        <w:t xml:space="preserve"> </w:t>
      </w:r>
      <w:r w:rsidRPr="00E86BFA">
        <w:rPr>
          <w:noProof w:val="0"/>
        </w:rPr>
        <w:t>[5555::aaa:bbb:ccc:ddd]:1357;comp=sigcomp;branch=z9hG4bKnashds7</w:t>
      </w:r>
    </w:p>
    <w:p w14:paraId="6285BFD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E4251" w:rsidRPr="00E86BFA">
        <w:rPr>
          <w:noProof w:val="0"/>
          <w:lang w:eastAsia="zh-CN"/>
        </w:rPr>
        <w:t>6</w:t>
      </w:r>
      <w:r w:rsidR="00211CD2" w:rsidRPr="00E86BFA">
        <w:rPr>
          <w:noProof w:val="0"/>
          <w:lang w:eastAsia="zh-CN"/>
        </w:rPr>
        <w:t>4</w:t>
      </w:r>
    </w:p>
    <w:p w14:paraId="401EBB8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211CD2" w:rsidRPr="00E86BFA">
        <w:rPr>
          <w:noProof w:val="0"/>
          <w:lang w:eastAsia="zh-CN"/>
        </w:rPr>
        <w:t>2</w:t>
      </w:r>
      <w:r w:rsidRPr="00E86BFA">
        <w:rPr>
          <w:noProof w:val="0"/>
          <w:lang w:eastAsia="zh-CN"/>
        </w:rPr>
        <w:t>.net</w:t>
      </w:r>
      <w:r w:rsidRPr="00E86BFA">
        <w:rPr>
          <w:noProof w:val="0"/>
        </w:rPr>
        <w:t>;lr&gt;</w:t>
      </w:r>
    </w:p>
    <w:p w14:paraId="760E25DA"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w:t>
      </w:r>
      <w:r w:rsidR="00211CD2" w:rsidRPr="00E86BFA">
        <w:rPr>
          <w:noProof w:val="0"/>
        </w:rPr>
        <w:t>2</w:t>
      </w:r>
      <w:r w:rsidRPr="00E86BFA">
        <w:rPr>
          <w:noProof w:val="0"/>
        </w:rPr>
        <w:t>.home</w:t>
      </w:r>
      <w:r w:rsidR="00211CD2" w:rsidRPr="00E86BFA">
        <w:rPr>
          <w:rFonts w:eastAsia="SimSun"/>
          <w:noProof w:val="0"/>
        </w:rPr>
        <w:t>2</w:t>
      </w:r>
      <w:r w:rsidRPr="00E86BFA">
        <w:rPr>
          <w:noProof w:val="0"/>
        </w:rPr>
        <w:t>.net;lr&gt;,&lt;sip:</w:t>
      </w:r>
      <w:r w:rsidR="00B039E9" w:rsidRPr="00E86BFA">
        <w:rPr>
          <w:noProof w:val="0"/>
        </w:rPr>
        <w:t>i</w:t>
      </w:r>
      <w:r w:rsidRPr="00E86BFA">
        <w:rPr>
          <w:noProof w:val="0"/>
        </w:rPr>
        <w:t>cscf1.home</w:t>
      </w:r>
      <w:r w:rsidRPr="00E86BFA">
        <w:rPr>
          <w:rFonts w:eastAsia="SimSun"/>
          <w:noProof w:val="0"/>
        </w:rPr>
        <w:t>1</w:t>
      </w:r>
      <w:r w:rsidRPr="00E86BFA">
        <w:rPr>
          <w:noProof w:val="0"/>
        </w:rPr>
        <w:t>.net;lr&gt;,</w:t>
      </w:r>
      <w:r w:rsidR="00211CD2" w:rsidRPr="00E86BFA">
        <w:rPr>
          <w:noProof w:val="0"/>
        </w:rPr>
        <w:t>&lt;sip:scscf1.home1.net;lr&gt;,</w:t>
      </w:r>
      <w:r w:rsidRPr="00E86BFA">
        <w:rPr>
          <w:noProof w:val="0"/>
        </w:rPr>
        <w:t>&lt;sip:pcscf1.home.net;lr&gt;</w:t>
      </w:r>
    </w:p>
    <w:p w14:paraId="17CF124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w:t>
      </w:r>
      <w:r w:rsidR="00211CD2" w:rsidRPr="00E86BFA">
        <w:rPr>
          <w:noProof w:val="0"/>
        </w:rPr>
        <w:t>Asserted</w:t>
      </w:r>
      <w:r w:rsidRPr="00E86BFA">
        <w:rPr>
          <w:noProof w:val="0"/>
        </w:rPr>
        <w:t>-Identity:</w:t>
      </w:r>
    </w:p>
    <w:p w14:paraId="7DFD382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76614FB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E3C2E5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211CD2" w:rsidRPr="00E86BFA">
        <w:rPr>
          <w:noProof w:val="0"/>
        </w:rPr>
        <w:t>2</w:t>
      </w:r>
      <w:r w:rsidRPr="00E86BFA">
        <w:rPr>
          <w:noProof w:val="0"/>
        </w:rPr>
        <w:t>.net&gt;</w:t>
      </w:r>
    </w:p>
    <w:p w14:paraId="35CBB4F9" w14:textId="77777777" w:rsidR="002E58D8" w:rsidRPr="00E86BFA" w:rsidRDefault="008278BF"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Call-ID:</w:t>
      </w:r>
    </w:p>
    <w:p w14:paraId="62EA92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w:t>
      </w:r>
    </w:p>
    <w:p w14:paraId="5C0B63A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7E4251" w:rsidRPr="00E86BFA">
        <w:rPr>
          <w:noProof w:val="0"/>
          <w:snapToGrid w:val="0"/>
        </w:rPr>
        <w:t>precondition</w:t>
      </w:r>
      <w:r w:rsidR="007E4251" w:rsidRPr="00E86BFA">
        <w:rPr>
          <w:noProof w:val="0"/>
        </w:rPr>
        <w:t xml:space="preserve">, </w:t>
      </w:r>
      <w:r w:rsidRPr="00E86BFA">
        <w:rPr>
          <w:noProof w:val="0"/>
        </w:rPr>
        <w:t>100rel</w:t>
      </w:r>
      <w:r w:rsidR="007E4251" w:rsidRPr="00E86BFA">
        <w:rPr>
          <w:noProof w:val="0"/>
        </w:rPr>
        <w:t xml:space="preserve">, </w:t>
      </w:r>
      <w:r w:rsidR="007E4251" w:rsidRPr="00E86BFA">
        <w:rPr>
          <w:noProof w:val="0"/>
          <w:snapToGrid w:val="0"/>
        </w:rPr>
        <w:t>gruu</w:t>
      </w:r>
    </w:p>
    <w:p w14:paraId="3BFACA18"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w:t>
      </w:r>
    </w:p>
    <w:p w14:paraId="1F27DF0D"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p>
    <w:p w14:paraId="57A4B18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p>
    <w:p w14:paraId="643AECD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w:t>
      </w:r>
    </w:p>
    <w:p w14:paraId="439CF6C8"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Accept:</w:t>
      </w:r>
    </w:p>
    <w:p w14:paraId="77B4281A"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5573584B"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50F0FFC" w14:textId="77777777" w:rsidR="00D70B8C" w:rsidRPr="00E86BFA" w:rsidRDefault="00D70B8C" w:rsidP="009D0F68">
      <w:pPr>
        <w:pStyle w:val="PL"/>
        <w:pBdr>
          <w:top w:val="single" w:sz="4" w:space="1" w:color="auto"/>
          <w:left w:val="single" w:sz="4" w:space="4" w:color="auto"/>
          <w:bottom w:val="single" w:sz="4" w:space="1" w:color="auto"/>
          <w:right w:val="single" w:sz="4" w:space="4" w:color="auto"/>
        </w:pBdr>
        <w:rPr>
          <w:noProof w:val="0"/>
        </w:rPr>
      </w:pPr>
    </w:p>
    <w:p w14:paraId="6DE50F1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78199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1F779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DFE71F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566A1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40B37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463126A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A4D9BD"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42184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BAA35D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E0F92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0C280B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1C86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0CC1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A15CB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16E25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A2987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BFE0B4"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1C1A34" w14:textId="77777777" w:rsidR="002E58D8" w:rsidRPr="00E86BFA" w:rsidRDefault="002E58D8" w:rsidP="007B39BF">
      <w:pPr>
        <w:rPr>
          <w:lang w:eastAsia="zh-CN"/>
        </w:rPr>
      </w:pPr>
    </w:p>
    <w:p w14:paraId="12261B4E" w14:textId="77777777" w:rsidR="002E58D8" w:rsidRPr="00E86BFA" w:rsidRDefault="002E58D8" w:rsidP="002E58D8">
      <w:pPr>
        <w:pStyle w:val="B1"/>
        <w:rPr>
          <w:b/>
          <w:lang w:eastAsia="zh-CN"/>
        </w:rPr>
      </w:pPr>
      <w:r w:rsidRPr="00E86BFA">
        <w:rPr>
          <w:b/>
          <w:lang w:eastAsia="zh-CN"/>
        </w:rPr>
        <w:t>5</w:t>
      </w:r>
      <w:r w:rsidRPr="00E86BFA">
        <w:rPr>
          <w:b/>
        </w:rPr>
        <w:t>.</w:t>
      </w:r>
      <w:r w:rsidR="00094889" w:rsidRPr="00E86BFA">
        <w:rPr>
          <w:b/>
        </w:rPr>
        <w:tab/>
      </w:r>
      <w:r w:rsidRPr="00E86BFA">
        <w:rPr>
          <w:b/>
          <w:lang w:eastAsia="zh-CN"/>
        </w:rPr>
        <w:t>SIP 100 (Trying) response (PNM AS to S-CSCF#</w:t>
      </w:r>
      <w:r w:rsidR="00F245D3" w:rsidRPr="00E86BFA">
        <w:rPr>
          <w:b/>
          <w:lang w:eastAsia="zh-CN"/>
        </w:rPr>
        <w:t>2</w:t>
      </w:r>
      <w:r w:rsidRPr="00E86BFA">
        <w:rPr>
          <w:b/>
          <w:lang w:eastAsia="zh-CN"/>
        </w:rPr>
        <w:t>)</w:t>
      </w:r>
    </w:p>
    <w:p w14:paraId="5AF22DB7" w14:textId="77777777" w:rsidR="002E58D8" w:rsidRPr="00E86BFA" w:rsidRDefault="002E58D8" w:rsidP="002E58D8">
      <w:pPr>
        <w:pStyle w:val="B1"/>
        <w:rPr>
          <w:b/>
          <w:lang w:eastAsia="zh-CN"/>
        </w:rPr>
      </w:pPr>
      <w:r w:rsidRPr="00E86BFA">
        <w:rPr>
          <w:b/>
          <w:lang w:eastAsia="zh-CN"/>
        </w:rPr>
        <w:t>6.</w:t>
      </w:r>
      <w:r w:rsidR="00094889"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ontrol</w:t>
      </w:r>
    </w:p>
    <w:p w14:paraId="17D0B008" w14:textId="77777777" w:rsidR="002E58D8" w:rsidRPr="00E86BFA" w:rsidRDefault="001224F5" w:rsidP="00094889">
      <w:pPr>
        <w:pStyle w:val="B1"/>
        <w:rPr>
          <w:lang w:eastAsia="zh-CN"/>
        </w:rPr>
      </w:pPr>
      <w:r w:rsidRPr="00E86BFA">
        <w:rPr>
          <w:lang w:eastAsia="zh-CN"/>
        </w:rPr>
        <w:tab/>
      </w:r>
      <w:r w:rsidR="002E58D8" w:rsidRPr="00E86BFA">
        <w:rPr>
          <w:lang w:eastAsia="zh-CN"/>
        </w:rPr>
        <w:t xml:space="preserve">The PNM AS executes the PN </w:t>
      </w:r>
      <w:r w:rsidR="00C57C18" w:rsidRPr="00E86BFA">
        <w:rPr>
          <w:lang w:eastAsia="zh-CN"/>
        </w:rPr>
        <w:t xml:space="preserve">UE </w:t>
      </w:r>
      <w:r w:rsidR="002E58D8" w:rsidRPr="00E86BFA">
        <w:rPr>
          <w:lang w:eastAsia="zh-CN"/>
        </w:rPr>
        <w:t xml:space="preserve">redirection logic based on the </w:t>
      </w:r>
      <w:r w:rsidR="00C57C18" w:rsidRPr="00E86BFA">
        <w:rPr>
          <w:lang w:eastAsia="zh-CN"/>
        </w:rPr>
        <w:t>PN-u</w:t>
      </w:r>
      <w:r w:rsidR="002E58D8" w:rsidRPr="00E86BFA">
        <w:rPr>
          <w:lang w:eastAsia="zh-CN"/>
        </w:rPr>
        <w:t>ser</w:t>
      </w:r>
      <w:r w:rsidRPr="00E86BFA">
        <w:rPr>
          <w:lang w:eastAsia="zh-CN"/>
        </w:rPr>
        <w:t>'</w:t>
      </w:r>
      <w:r w:rsidR="002E58D8" w:rsidRPr="00E86BFA">
        <w:rPr>
          <w:lang w:eastAsia="zh-CN"/>
        </w:rPr>
        <w:t>s PN configurations and decides to redirect the initial request to the default UE of the PN, e.g. to the UE-</w:t>
      </w:r>
      <w:r w:rsidR="00F245D3" w:rsidRPr="00E86BFA">
        <w:rPr>
          <w:lang w:eastAsia="zh-CN"/>
        </w:rPr>
        <w:t>3</w:t>
      </w:r>
      <w:r w:rsidR="002E58D8" w:rsidRPr="00E86BFA">
        <w:rPr>
          <w:lang w:eastAsia="zh-CN"/>
        </w:rPr>
        <w:t>.</w:t>
      </w:r>
    </w:p>
    <w:p w14:paraId="3BFDE19F" w14:textId="77777777" w:rsidR="002E58D8" w:rsidRPr="00E86BFA" w:rsidRDefault="002E58D8" w:rsidP="002E58D8">
      <w:pPr>
        <w:pStyle w:val="B1"/>
        <w:rPr>
          <w:b/>
          <w:lang w:eastAsia="zh-CN"/>
        </w:rPr>
      </w:pPr>
      <w:r w:rsidRPr="00E86BFA">
        <w:rPr>
          <w:b/>
          <w:lang w:eastAsia="zh-CN"/>
        </w:rPr>
        <w:t>7</w:t>
      </w:r>
      <w:r w:rsidRPr="00E86BFA">
        <w:rPr>
          <w:b/>
        </w:rPr>
        <w:t>.</w:t>
      </w:r>
      <w:r w:rsidR="00925802" w:rsidRPr="00E86BFA">
        <w:rPr>
          <w:b/>
          <w:lang w:eastAsia="zh-CN"/>
        </w:rPr>
        <w:tab/>
      </w:r>
      <w:r w:rsidRPr="00E86BFA">
        <w:rPr>
          <w:b/>
          <w:lang w:eastAsia="zh-CN"/>
        </w:rPr>
        <w:t>INVITE#2 request (PNM AS to S-CSCF#</w:t>
      </w:r>
      <w:r w:rsidR="00F245D3" w:rsidRPr="00E86BFA">
        <w:rPr>
          <w:b/>
          <w:lang w:eastAsia="zh-CN"/>
        </w:rPr>
        <w:t>2</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lang w:eastAsia="zh-CN"/>
        </w:rPr>
        <w:t>4.1</w:t>
      </w:r>
      <w:r w:rsidRPr="00E86BFA">
        <w:rPr>
          <w:b/>
          <w:lang w:eastAsia="zh-CN"/>
        </w:rPr>
        <w:t>-7</w:t>
      </w:r>
    </w:p>
    <w:p w14:paraId="15C56BE1" w14:textId="77777777" w:rsidR="002E58D8" w:rsidRPr="00E86BFA" w:rsidRDefault="001224F5" w:rsidP="00925802">
      <w:pPr>
        <w:pStyle w:val="B1"/>
        <w:rPr>
          <w:lang w:eastAsia="zh-CN"/>
        </w:rPr>
      </w:pPr>
      <w:r w:rsidRPr="00E86BFA">
        <w:rPr>
          <w:lang w:eastAsia="zh-CN"/>
        </w:rPr>
        <w:tab/>
      </w:r>
      <w:r w:rsidR="002E58D8" w:rsidRPr="00E86BFA">
        <w:rPr>
          <w:lang w:eastAsia="zh-CN"/>
        </w:rPr>
        <w:t xml:space="preserve">As a result of the PN </w:t>
      </w:r>
      <w:r w:rsidR="00CB4AD0" w:rsidRPr="00E86BFA">
        <w:rPr>
          <w:lang w:eastAsia="zh-CN"/>
        </w:rPr>
        <w:t xml:space="preserve">UE </w:t>
      </w:r>
      <w:r w:rsidR="002E58D8" w:rsidRPr="00E86BFA">
        <w:rPr>
          <w:lang w:eastAsia="zh-CN"/>
        </w:rPr>
        <w:t>redirection logic execution, the PNM AS sends the redirected INVITE request with the Request-URI of the UE-2 public user identity to the S-CSCF#</w:t>
      </w:r>
      <w:r w:rsidR="00CD1043" w:rsidRPr="00E86BFA">
        <w:rPr>
          <w:lang w:eastAsia="zh-CN"/>
        </w:rPr>
        <w:t>2</w:t>
      </w:r>
      <w:r w:rsidR="002E58D8" w:rsidRPr="00E86BFA">
        <w:rPr>
          <w:lang w:eastAsia="zh-CN"/>
        </w:rPr>
        <w:t>.</w:t>
      </w:r>
    </w:p>
    <w:p w14:paraId="51C8456B"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-7</w:t>
      </w:r>
      <w:r w:rsidRPr="00E86BFA">
        <w:t>: INVITE</w:t>
      </w:r>
      <w:r w:rsidRPr="00E86BFA">
        <w:rPr>
          <w:lang w:eastAsia="zh-CN"/>
        </w:rPr>
        <w:t>#2</w:t>
      </w:r>
      <w:r w:rsidRPr="00E86BFA">
        <w:t xml:space="preserve"> (</w:t>
      </w:r>
      <w:r w:rsidRPr="00E86BFA">
        <w:rPr>
          <w:lang w:eastAsia="zh-CN"/>
        </w:rPr>
        <w:t>PNM AS</w:t>
      </w:r>
      <w:r w:rsidRPr="00E86BFA">
        <w:t xml:space="preserve"> to </w:t>
      </w:r>
      <w:r w:rsidR="00394480" w:rsidRPr="00E86BFA">
        <w:t>S</w:t>
      </w:r>
      <w:r w:rsidRPr="00E86BFA">
        <w:t>-CSCF</w:t>
      </w:r>
      <w:r w:rsidR="00394480" w:rsidRPr="00E86BFA">
        <w:t>#</w:t>
      </w:r>
      <w:r w:rsidR="00F245D3" w:rsidRPr="00E86BFA">
        <w:t>2</w:t>
      </w:r>
      <w:r w:rsidRPr="00E86BFA">
        <w:t>)</w:t>
      </w:r>
    </w:p>
    <w:p w14:paraId="0B1BF9E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4B4FF40E"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863FA5" w:rsidRPr="00E86BFA">
        <w:rPr>
          <w:noProof w:val="0"/>
          <w:lang w:eastAsia="zh-CN"/>
        </w:rPr>
        <w:t>2</w:t>
      </w:r>
      <w:r w:rsidRPr="00E86BFA">
        <w:rPr>
          <w:noProof w:val="0"/>
          <w:lang w:eastAsia="zh-CN"/>
        </w:rPr>
        <w:t>.net; brach=</w:t>
      </w:r>
      <w:r w:rsidRPr="00E86BFA">
        <w:rPr>
          <w:rFonts w:ascii="Times New Roman" w:hAnsi="Times New Roman"/>
          <w:noProof w:val="0"/>
          <w:sz w:val="20"/>
        </w:rPr>
        <w:t xml:space="preserve"> </w:t>
      </w:r>
      <w:r w:rsidRPr="00E86BFA">
        <w:rPr>
          <w:noProof w:val="0"/>
          <w:lang w:eastAsia="zh-CN"/>
        </w:rPr>
        <w:t>z9hG4bK712z34</w:t>
      </w:r>
      <w:r w:rsidR="000E3A9D" w:rsidRPr="00E86BFA">
        <w:rPr>
          <w:noProof w:val="0"/>
          <w:lang w:eastAsia="zh-CN"/>
        </w:rPr>
        <w:t>.1,</w:t>
      </w:r>
    </w:p>
    <w:p w14:paraId="555299B2"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rPr>
        <w:t>2</w:t>
      </w:r>
      <w:r w:rsidR="00B039E9" w:rsidRPr="00E86BFA">
        <w:rPr>
          <w:noProof w:val="0"/>
          <w:lang w:eastAsia="zh-CN"/>
        </w:rPr>
        <w:t>.</w:t>
      </w:r>
      <w:r w:rsidRPr="00E86BFA">
        <w:rPr>
          <w:noProof w:val="0"/>
        </w:rPr>
        <w:t>home</w:t>
      </w:r>
      <w:r w:rsidR="00863FA5" w:rsidRPr="00E86BFA">
        <w:rPr>
          <w:noProof w:val="0"/>
          <w:lang w:eastAsia="zh-CN"/>
        </w:rPr>
        <w:t>2</w:t>
      </w:r>
      <w:r w:rsidR="000E3A9D" w:rsidRPr="00E86BFA">
        <w:rPr>
          <w:noProof w:val="0"/>
        </w:rPr>
        <w:t>.net;branch=z9hG4bK764z87.1,</w:t>
      </w:r>
    </w:p>
    <w:p w14:paraId="5CDF2EFC"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863FA5" w:rsidRPr="00E86BFA">
        <w:rPr>
          <w:noProof w:val="0"/>
        </w:rPr>
        <w:t>2.</w:t>
      </w:r>
      <w:r w:rsidRPr="00E86BFA">
        <w:rPr>
          <w:noProof w:val="0"/>
        </w:rPr>
        <w:t>home</w:t>
      </w:r>
      <w:r w:rsidR="00863FA5" w:rsidRPr="00E86BFA">
        <w:rPr>
          <w:noProof w:val="0"/>
          <w:lang w:eastAsia="zh-CN"/>
        </w:rPr>
        <w:t>2</w:t>
      </w:r>
      <w:r w:rsidR="000E3A9D" w:rsidRPr="00E86BFA">
        <w:rPr>
          <w:noProof w:val="0"/>
        </w:rPr>
        <w:t>.net;branch=z9hG4bK871y12.1,</w:t>
      </w:r>
    </w:p>
    <w:p w14:paraId="791A53E8" w14:textId="77777777" w:rsidR="00863FA5" w:rsidRPr="00E86BFA" w:rsidRDefault="00863FA5" w:rsidP="00863FA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0211EDB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1D172D" w:rsidRPr="00E86BFA">
        <w:rPr>
          <w:noProof w:val="0"/>
          <w:lang w:eastAsia="zh-CN"/>
        </w:rPr>
        <w:t>.</w:t>
      </w:r>
      <w:r w:rsidRPr="00E86BFA">
        <w:rPr>
          <w:noProof w:val="0"/>
          <w:lang w:eastAsia="zh-CN"/>
        </w:rPr>
        <w:t>home1</w:t>
      </w:r>
      <w:r w:rsidR="000E3A9D" w:rsidRPr="00E86BFA">
        <w:rPr>
          <w:noProof w:val="0"/>
        </w:rPr>
        <w:t>.net;branch=z9hG4bK240f34.1,</w:t>
      </w:r>
    </w:p>
    <w:p w14:paraId="04DA01EB"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A8845D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302023" w:rsidRPr="00E86BFA">
        <w:rPr>
          <w:noProof w:val="0"/>
          <w:snapToGrid w:val="0"/>
          <w:lang w:eastAsia="zh-CN"/>
        </w:rPr>
        <w:t>6</w:t>
      </w:r>
      <w:r w:rsidR="00863FA5" w:rsidRPr="00E86BFA">
        <w:rPr>
          <w:noProof w:val="0"/>
          <w:snapToGrid w:val="0"/>
          <w:lang w:eastAsia="zh-CN"/>
        </w:rPr>
        <w:t>3</w:t>
      </w:r>
    </w:p>
    <w:p w14:paraId="18EB9BF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2</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21CC1C7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Record-Route: </w:t>
      </w:r>
      <w:r w:rsidRPr="00E86BFA">
        <w:rPr>
          <w:noProof w:val="0"/>
          <w:lang w:eastAsia="zh-CN"/>
        </w:rPr>
        <w:t>&lt;sip:pnmas.home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&lt;sip:scscf1.home1.net;lr&gt;,</w:t>
      </w:r>
      <w:r w:rsidRPr="00E86BFA">
        <w:rPr>
          <w:noProof w:val="0"/>
        </w:rPr>
        <w:t>&lt;sip:pcscf1</w:t>
      </w:r>
      <w:r w:rsidR="00D27D0F" w:rsidRPr="00E86BFA">
        <w:rPr>
          <w:noProof w:val="0"/>
          <w:lang w:eastAsia="zh-CN"/>
        </w:rPr>
        <w:t>.</w:t>
      </w:r>
      <w:r w:rsidRPr="00E86BFA">
        <w:rPr>
          <w:noProof w:val="0"/>
          <w:lang w:eastAsia="zh-CN"/>
        </w:rPr>
        <w:t>home1</w:t>
      </w:r>
      <w:r w:rsidRPr="00E86BFA">
        <w:rPr>
          <w:noProof w:val="0"/>
        </w:rPr>
        <w:t>.net;lr&gt;</w:t>
      </w:r>
    </w:p>
    <w:p w14:paraId="2E6DD09C"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5E8CB6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0ED053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9283B6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77C4A9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646711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76CC72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r w:rsidR="00302023" w:rsidRPr="00E86BFA">
        <w:rPr>
          <w:noProof w:val="0"/>
        </w:rPr>
        <w:t xml:space="preserve"> </w:t>
      </w:r>
      <w:r w:rsidR="00302023" w:rsidRPr="00E86BFA">
        <w:rPr>
          <w:noProof w:val="0"/>
          <w:snapToGrid w:val="0"/>
        </w:rPr>
        <w:t>precondition,</w:t>
      </w:r>
      <w:r w:rsidR="00302023" w:rsidRPr="00E86BFA">
        <w:rPr>
          <w:noProof w:val="0"/>
        </w:rPr>
        <w:t>100rel</w:t>
      </w:r>
      <w:r w:rsidR="00302023" w:rsidRPr="00E86BFA">
        <w:rPr>
          <w:noProof w:val="0"/>
          <w:snapToGrid w:val="0"/>
        </w:rPr>
        <w:t>,gruu,</w:t>
      </w:r>
      <w:r w:rsidR="00673BD8" w:rsidRPr="00E86BFA">
        <w:rPr>
          <w:noProof w:val="0"/>
          <w:snapToGrid w:val="0"/>
        </w:rPr>
        <w:t>199,</w:t>
      </w:r>
      <w:r w:rsidR="00302023" w:rsidRPr="00E86BFA">
        <w:rPr>
          <w:noProof w:val="0"/>
          <w:snapToGrid w:val="0"/>
        </w:rPr>
        <w:t>histinfo</w:t>
      </w:r>
    </w:p>
    <w:p w14:paraId="032140E5"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F34117" w:rsidRPr="00E86BFA">
        <w:rPr>
          <w:noProof w:val="0"/>
        </w:rPr>
        <w:t>user2_public1</w:t>
      </w:r>
      <w:r w:rsidRPr="00E86BFA">
        <w:rPr>
          <w:noProof w:val="0"/>
        </w:rPr>
        <w:t>@home</w:t>
      </w:r>
      <w:r w:rsidR="00F34117" w:rsidRPr="00E86BFA">
        <w:rPr>
          <w:noProof w:val="0"/>
        </w:rPr>
        <w:t>2</w:t>
      </w:r>
      <w:r w:rsidRPr="00E86BFA">
        <w:rPr>
          <w:noProof w:val="0"/>
        </w:rPr>
        <w:t>.net</w:t>
      </w:r>
      <w:r w:rsidRPr="00E86BFA">
        <w:rPr>
          <w:rFonts w:eastAsia="PMingLiU"/>
          <w:noProof w:val="0"/>
          <w:lang w:eastAsia="zh-TW"/>
        </w:rPr>
        <w:t>&gt;;index=1,</w:t>
      </w:r>
    </w:p>
    <w:p w14:paraId="2DC3523B"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              &lt;</w:t>
      </w:r>
      <w:r w:rsidRPr="00E86BFA">
        <w:rPr>
          <w:noProof w:val="0"/>
        </w:rPr>
        <w:t>sip:PN_</w:t>
      </w:r>
      <w:r w:rsidR="00F34117" w:rsidRPr="00E86BFA">
        <w:rPr>
          <w:noProof w:val="0"/>
        </w:rPr>
        <w:t>user3_public1</w:t>
      </w:r>
      <w:r w:rsidRPr="00E86BFA">
        <w:rPr>
          <w:noProof w:val="0"/>
        </w:rPr>
        <w:t>@home</w:t>
      </w:r>
      <w:r w:rsidR="00F34117" w:rsidRPr="00E86BFA">
        <w:rPr>
          <w:noProof w:val="0"/>
        </w:rPr>
        <w:t>2</w:t>
      </w:r>
      <w:r w:rsidRPr="00E86BFA">
        <w:rPr>
          <w:noProof w:val="0"/>
        </w:rPr>
        <w:t>.net&gt;;index=1.1</w:t>
      </w:r>
    </w:p>
    <w:p w14:paraId="39366E63"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835AB58"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3DFB57F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E696D86" w14:textId="77777777" w:rsidR="00302023"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D9B97A0"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3514CF56"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7A62D388" w14:textId="77777777" w:rsidR="002E58D8" w:rsidRPr="00E86BFA" w:rsidRDefault="0030202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2E58D8" w:rsidRPr="00E86BFA">
        <w:rPr>
          <w:noProof w:val="0"/>
        </w:rPr>
        <w:t xml:space="preserve"> </w:t>
      </w:r>
      <w:r w:rsidR="00CD1043" w:rsidRPr="00E86BFA">
        <w:rPr>
          <w:noProof w:val="0"/>
        </w:rPr>
        <w:t>(…)</w:t>
      </w:r>
    </w:p>
    <w:p w14:paraId="3C59F893"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p>
    <w:p w14:paraId="62A1F6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AD6A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FB8A5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s=</w:t>
      </w:r>
    </w:p>
    <w:p w14:paraId="19A461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23846C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53FF8B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0D87F2E9"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37E8A4B"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8C3B3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6C74F0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303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EFE4EB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1E51F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3C47C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997FB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C5900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345D9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2F7A1BC"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045307" w14:textId="77777777" w:rsidR="002E58D8" w:rsidRPr="00E86BFA" w:rsidRDefault="002E58D8" w:rsidP="007B39BF">
      <w:pPr>
        <w:rPr>
          <w:lang w:eastAsia="zh-CN"/>
        </w:rPr>
      </w:pPr>
    </w:p>
    <w:p w14:paraId="4DF23A6A" w14:textId="77777777" w:rsidR="002E58D8" w:rsidRPr="00E86BFA" w:rsidRDefault="002E58D8" w:rsidP="002E58D8">
      <w:pPr>
        <w:pStyle w:val="B1"/>
        <w:rPr>
          <w:b/>
          <w:lang w:eastAsia="zh-CN"/>
        </w:rPr>
      </w:pPr>
      <w:r w:rsidRPr="00E86BFA">
        <w:rPr>
          <w:b/>
          <w:lang w:eastAsia="zh-CN"/>
        </w:rPr>
        <w:t>8.</w:t>
      </w:r>
      <w:r w:rsidR="00097ABA" w:rsidRPr="00E86BFA">
        <w:rPr>
          <w:b/>
          <w:lang w:eastAsia="zh-CN"/>
        </w:rPr>
        <w:tab/>
      </w:r>
      <w:r w:rsidRPr="00E86BFA">
        <w:rPr>
          <w:b/>
          <w:lang w:eastAsia="zh-CN"/>
        </w:rPr>
        <w:t>SIP 100 (Trying) response (S-CSCF#</w:t>
      </w:r>
      <w:r w:rsidR="00CD1043" w:rsidRPr="00E86BFA">
        <w:rPr>
          <w:b/>
          <w:lang w:eastAsia="zh-CN"/>
        </w:rPr>
        <w:t>2</w:t>
      </w:r>
      <w:r w:rsidRPr="00E86BFA">
        <w:rPr>
          <w:b/>
          <w:lang w:eastAsia="zh-CN"/>
        </w:rPr>
        <w:t xml:space="preserve"> to PNM AS)</w:t>
      </w:r>
    </w:p>
    <w:p w14:paraId="60B7E3A0" w14:textId="77777777" w:rsidR="002E58D8" w:rsidRPr="00E86BFA" w:rsidRDefault="002E58D8" w:rsidP="002E58D8">
      <w:pPr>
        <w:pStyle w:val="B1"/>
        <w:rPr>
          <w:b/>
          <w:lang w:eastAsia="zh-CN"/>
        </w:rPr>
      </w:pPr>
      <w:r w:rsidRPr="00E86BFA">
        <w:rPr>
          <w:b/>
          <w:lang w:eastAsia="zh-CN"/>
        </w:rPr>
        <w:t>9</w:t>
      </w:r>
      <w:r w:rsidRPr="00E86BFA">
        <w:rPr>
          <w:b/>
        </w:rPr>
        <w:t>.</w:t>
      </w:r>
      <w:r w:rsidR="00097ABA" w:rsidRPr="00E86BFA">
        <w:rPr>
          <w:b/>
          <w:lang w:eastAsia="zh-CN"/>
        </w:rPr>
        <w:tab/>
      </w:r>
      <w:r w:rsidRPr="00E86BFA">
        <w:rPr>
          <w:b/>
          <w:lang w:eastAsia="zh-CN"/>
        </w:rPr>
        <w:t>INVITE#2 request (S-CSCF#</w:t>
      </w:r>
      <w:r w:rsidR="00CD1043" w:rsidRPr="00E86BFA">
        <w:rPr>
          <w:b/>
          <w:lang w:eastAsia="zh-CN"/>
        </w:rPr>
        <w:t>2</w:t>
      </w:r>
      <w:r w:rsidRPr="00E86BFA">
        <w:rPr>
          <w:b/>
          <w:lang w:eastAsia="zh-CN"/>
        </w:rPr>
        <w:t xml:space="preserve"> to S-CSCF#</w:t>
      </w:r>
      <w:r w:rsidR="00CD1043" w:rsidRPr="00E86BFA">
        <w:rPr>
          <w:b/>
          <w:lang w:eastAsia="zh-CN"/>
        </w:rPr>
        <w:t>3</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lang w:eastAsia="zh-CN"/>
        </w:rPr>
        <w:t>-</w:t>
      </w:r>
      <w:r w:rsidRPr="00E86BFA">
        <w:rPr>
          <w:b/>
          <w:lang w:eastAsia="zh-CN"/>
        </w:rPr>
        <w:t>9</w:t>
      </w:r>
    </w:p>
    <w:p w14:paraId="09A45947" w14:textId="77777777" w:rsidR="002E58D8" w:rsidRPr="00E86BFA" w:rsidRDefault="00232FEF" w:rsidP="00232FEF">
      <w:pPr>
        <w:pStyle w:val="B1"/>
      </w:pPr>
      <w:r w:rsidRPr="00E86BFA">
        <w:tab/>
      </w:r>
      <w:r w:rsidR="002E58D8" w:rsidRPr="00E86BFA">
        <w:t>The S-CSCF#</w:t>
      </w:r>
      <w:r w:rsidR="00CD1043" w:rsidRPr="00E86BFA">
        <w:t xml:space="preserve">2 </w:t>
      </w:r>
      <w:r w:rsidR="002E58D8" w:rsidRPr="00E86BFA">
        <w:t>forwards the redirected INVITE request to the S-CSCF#</w:t>
      </w:r>
      <w:r w:rsidR="00CD1043" w:rsidRPr="00E86BFA">
        <w:t>3</w:t>
      </w:r>
      <w:r w:rsidR="002E58D8" w:rsidRPr="00E86BFA">
        <w:t>. The S-CSCF#</w:t>
      </w:r>
      <w:r w:rsidR="00CD1043" w:rsidRPr="00E86BFA">
        <w:t xml:space="preserve">2 </w:t>
      </w:r>
      <w:r w:rsidR="002E58D8" w:rsidRPr="00E86BFA">
        <w:t>and S-CSCF#</w:t>
      </w:r>
      <w:r w:rsidR="00CD1043" w:rsidRPr="00E86BFA">
        <w:t xml:space="preserve">3 </w:t>
      </w:r>
      <w:r w:rsidR="002E58D8" w:rsidRPr="00E86BFA">
        <w:t>can be the same entity.</w:t>
      </w:r>
    </w:p>
    <w:p w14:paraId="0101BEB5"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-9</w:t>
      </w:r>
      <w:r w:rsidRPr="00E86BFA">
        <w:t>: INVITE</w:t>
      </w:r>
      <w:r w:rsidRPr="00E86BFA">
        <w:rPr>
          <w:lang w:eastAsia="zh-CN"/>
        </w:rPr>
        <w:t>#2</w:t>
      </w:r>
      <w:r w:rsidRPr="00E86BFA">
        <w:t xml:space="preserve"> (</w:t>
      </w:r>
      <w:r w:rsidRPr="00E86BFA">
        <w:rPr>
          <w:lang w:eastAsia="zh-CN"/>
        </w:rPr>
        <w:t>S-CSCF#</w:t>
      </w:r>
      <w:r w:rsidR="00863FA5" w:rsidRPr="00E86BFA">
        <w:rPr>
          <w:lang w:eastAsia="zh-CN"/>
        </w:rPr>
        <w:t>2</w:t>
      </w:r>
      <w:r w:rsidRPr="00E86BFA">
        <w:t xml:space="preserve"> to </w:t>
      </w:r>
      <w:r w:rsidRPr="00E86BFA">
        <w:rPr>
          <w:lang w:eastAsia="zh-CN"/>
        </w:rPr>
        <w:t>S-CSCF#</w:t>
      </w:r>
      <w:r w:rsidR="00863FA5" w:rsidRPr="00E86BFA">
        <w:rPr>
          <w:lang w:eastAsia="zh-CN"/>
        </w:rPr>
        <w:t>3</w:t>
      </w:r>
      <w:r w:rsidRPr="00E86BFA">
        <w:t>)</w:t>
      </w:r>
    </w:p>
    <w:p w14:paraId="3AFDC4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34788128"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2</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DFF9E4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22687705"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lang w:eastAsia="zh-CN"/>
        </w:rPr>
        <w:t>2</w:t>
      </w:r>
      <w:r w:rsidR="001D172D" w:rsidRPr="00E86BFA">
        <w:rPr>
          <w:noProof w:val="0"/>
          <w:lang w:eastAsia="zh-CN"/>
        </w:rPr>
        <w:t>.</w:t>
      </w:r>
      <w:r w:rsidRPr="00E86BFA">
        <w:rPr>
          <w:noProof w:val="0"/>
        </w:rPr>
        <w:t>home</w:t>
      </w:r>
      <w:r w:rsidR="00863FA5" w:rsidRPr="00E86BFA">
        <w:rPr>
          <w:noProof w:val="0"/>
          <w:lang w:eastAsia="zh-CN"/>
        </w:rPr>
        <w:t>2</w:t>
      </w:r>
      <w:r w:rsidRPr="00E86BFA">
        <w:rPr>
          <w:noProof w:val="0"/>
        </w:rPr>
        <w:t xml:space="preserve">.net;branch=z9hG4bK764z87.1, </w:t>
      </w:r>
    </w:p>
    <w:p w14:paraId="1CAAB124"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1D172D" w:rsidRPr="00E86BFA">
        <w:rPr>
          <w:noProof w:val="0"/>
          <w:lang w:eastAsia="zh-CN"/>
        </w:rPr>
        <w:t>1.</w:t>
      </w:r>
      <w:r w:rsidRPr="00E86BFA">
        <w:rPr>
          <w:noProof w:val="0"/>
        </w:rPr>
        <w:t>home</w:t>
      </w:r>
      <w:r w:rsidRPr="00E86BFA">
        <w:rPr>
          <w:noProof w:val="0"/>
          <w:lang w:eastAsia="zh-CN"/>
        </w:rPr>
        <w:t>1</w:t>
      </w:r>
      <w:r w:rsidRPr="00E86BFA">
        <w:rPr>
          <w:noProof w:val="0"/>
        </w:rPr>
        <w:t xml:space="preserve">.net;branch=z9hG4bK871y12.1, </w:t>
      </w:r>
    </w:p>
    <w:p w14:paraId="5B5A8001" w14:textId="77777777" w:rsidR="00863FA5" w:rsidRPr="00E86BFA" w:rsidRDefault="00863FA5"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9ED7C9B"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pcscf</w:t>
      </w:r>
      <w:r w:rsidRPr="00E86BFA">
        <w:rPr>
          <w:noProof w:val="0"/>
          <w:lang w:eastAsia="zh-CN"/>
        </w:rPr>
        <w:t>1@home1</w:t>
      </w:r>
      <w:r w:rsidR="00D82267" w:rsidRPr="00E86BFA">
        <w:rPr>
          <w:noProof w:val="0"/>
        </w:rPr>
        <w:t>.net;branch=z9hG4bK240f34.1,</w:t>
      </w:r>
    </w:p>
    <w:p w14:paraId="66D222C5"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268CBEF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594D14" w:rsidRPr="00E86BFA">
        <w:rPr>
          <w:noProof w:val="0"/>
          <w:snapToGrid w:val="0"/>
          <w:lang w:eastAsia="zh-CN"/>
        </w:rPr>
        <w:t>6</w:t>
      </w:r>
      <w:r w:rsidR="00863FA5" w:rsidRPr="00E86BFA">
        <w:rPr>
          <w:noProof w:val="0"/>
          <w:snapToGrid w:val="0"/>
          <w:lang w:eastAsia="zh-CN"/>
        </w:rPr>
        <w:t>2</w:t>
      </w:r>
    </w:p>
    <w:p w14:paraId="008652E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3</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3C26837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w:t>
      </w:r>
      <w:r w:rsidR="00863FA5" w:rsidRPr="00E86BFA">
        <w:rPr>
          <w:noProof w:val="0"/>
          <w:lang w:eastAsia="zh-CN"/>
        </w:rPr>
        <w:t>3</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w:t>
      </w:r>
      <w:r w:rsidRPr="00E86BFA">
        <w:rPr>
          <w:noProof w:val="0"/>
          <w:lang w:eastAsia="zh-CN"/>
        </w:rPr>
        <w:t>, &lt;sip:pnmas.home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lang w:eastAsia="zh-CN"/>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2C8D49A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34ED16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1C31D9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7552781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77D6664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71E436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F0C944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0A0EA6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384DCC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B9A365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623733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9079CA9" w14:textId="77777777" w:rsidR="00BA1B64"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411C228" w14:textId="77777777" w:rsidR="002E58D8" w:rsidRPr="00E86BFA" w:rsidRDefault="00BA1B6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2E58D8" w:rsidRPr="00E86BFA">
        <w:rPr>
          <w:noProof w:val="0"/>
        </w:rPr>
        <w:t xml:space="preserve"> </w:t>
      </w:r>
    </w:p>
    <w:p w14:paraId="48524C4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184602A9"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50E0DB5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D4AAF0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529A2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946CF8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C94770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6A689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F3048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F02428D"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4C0174F"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4ADD6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B1BCE7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4CCB1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BC5486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A77050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309FD64"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4AE9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EF9D2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06D629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F6D4C18"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F0D28DB" w14:textId="77777777" w:rsidR="002E58D8" w:rsidRPr="00E86BFA" w:rsidRDefault="002E58D8" w:rsidP="007B39BF"/>
    <w:p w14:paraId="46E54861" w14:textId="77777777" w:rsidR="002E58D8" w:rsidRPr="00E86BFA" w:rsidRDefault="002E58D8" w:rsidP="002E58D8">
      <w:pPr>
        <w:pStyle w:val="B1"/>
        <w:rPr>
          <w:b/>
          <w:lang w:eastAsia="zh-CN"/>
        </w:rPr>
      </w:pPr>
      <w:r w:rsidRPr="00E86BFA">
        <w:rPr>
          <w:b/>
          <w:lang w:eastAsia="zh-CN"/>
        </w:rPr>
        <w:lastRenderedPageBreak/>
        <w:t>10.</w:t>
      </w:r>
      <w:r w:rsidR="007F1446" w:rsidRPr="00E86BFA">
        <w:rPr>
          <w:b/>
          <w:lang w:eastAsia="zh-CN"/>
        </w:rPr>
        <w:tab/>
      </w:r>
      <w:r w:rsidRPr="00E86BFA">
        <w:rPr>
          <w:b/>
          <w:lang w:eastAsia="zh-CN"/>
        </w:rPr>
        <w:t>SIP 100 (Trying) response (S-CSCF#</w:t>
      </w:r>
      <w:r w:rsidR="00863FA5" w:rsidRPr="00E86BFA">
        <w:rPr>
          <w:b/>
          <w:lang w:eastAsia="zh-CN"/>
        </w:rPr>
        <w:t>3</w:t>
      </w:r>
      <w:r w:rsidRPr="00E86BFA">
        <w:rPr>
          <w:b/>
          <w:lang w:eastAsia="zh-CN"/>
        </w:rPr>
        <w:t xml:space="preserve"> to S-CSCF#</w:t>
      </w:r>
      <w:r w:rsidR="00863FA5" w:rsidRPr="00E86BFA">
        <w:rPr>
          <w:b/>
          <w:lang w:eastAsia="zh-CN"/>
        </w:rPr>
        <w:t>2</w:t>
      </w:r>
      <w:r w:rsidRPr="00E86BFA">
        <w:rPr>
          <w:b/>
          <w:lang w:eastAsia="zh-CN"/>
        </w:rPr>
        <w:t>)</w:t>
      </w:r>
    </w:p>
    <w:p w14:paraId="65167D83" w14:textId="77777777" w:rsidR="002E58D8" w:rsidRPr="00E86BFA" w:rsidRDefault="007F1446" w:rsidP="007F1446">
      <w:pPr>
        <w:pStyle w:val="B1"/>
        <w:rPr>
          <w:lang w:eastAsia="zh-CN"/>
        </w:rPr>
      </w:pPr>
      <w:r w:rsidRPr="00E86BFA">
        <w:rPr>
          <w:lang w:eastAsia="zh-CN"/>
        </w:rPr>
        <w:tab/>
      </w:r>
      <w:r w:rsidR="002E58D8" w:rsidRPr="00E86BFA">
        <w:rPr>
          <w:lang w:eastAsia="zh-CN"/>
        </w:rPr>
        <w:t>The S-CSCF#</w:t>
      </w:r>
      <w:r w:rsidR="00D70B8C" w:rsidRPr="00E86BFA">
        <w:rPr>
          <w:lang w:eastAsia="zh-CN"/>
        </w:rPr>
        <w:t xml:space="preserve">3 </w:t>
      </w:r>
      <w:r w:rsidR="002E58D8" w:rsidRPr="00E86BFA">
        <w:rPr>
          <w:lang w:eastAsia="zh-CN"/>
        </w:rPr>
        <w:t>responds to the INVITE#</w:t>
      </w:r>
      <w:r w:rsidR="00CD1043" w:rsidRPr="00E86BFA">
        <w:rPr>
          <w:lang w:eastAsia="zh-CN"/>
        </w:rPr>
        <w:t xml:space="preserve">3 </w:t>
      </w:r>
      <w:r w:rsidR="002E58D8" w:rsidRPr="00E86BFA">
        <w:rPr>
          <w:lang w:eastAsia="zh-CN"/>
        </w:rPr>
        <w:t>request with a 100 Trying provisional response.</w:t>
      </w:r>
    </w:p>
    <w:p w14:paraId="2ADA0759" w14:textId="77777777" w:rsidR="002E58D8" w:rsidRPr="00E86BFA" w:rsidRDefault="002E58D8" w:rsidP="002E58D8">
      <w:pPr>
        <w:pStyle w:val="B1"/>
        <w:rPr>
          <w:b/>
          <w:lang w:eastAsia="zh-CN"/>
        </w:rPr>
      </w:pPr>
      <w:r w:rsidRPr="00E86BFA">
        <w:rPr>
          <w:b/>
          <w:lang w:eastAsia="zh-CN"/>
        </w:rPr>
        <w:t>11.</w:t>
      </w:r>
      <w:r w:rsidR="007F1446" w:rsidRPr="00E86BFA">
        <w:rPr>
          <w:b/>
          <w:lang w:eastAsia="zh-CN"/>
        </w:rPr>
        <w:tab/>
      </w:r>
      <w:r w:rsidRPr="00E86BFA">
        <w:rPr>
          <w:b/>
          <w:lang w:eastAsia="zh-CN"/>
        </w:rPr>
        <w:t>INVITE#2 request (S-CSCF#</w:t>
      </w:r>
      <w:r w:rsidR="00863FA5" w:rsidRPr="00E86BFA">
        <w:rPr>
          <w:b/>
          <w:lang w:eastAsia="zh-CN"/>
        </w:rPr>
        <w:t>3</w:t>
      </w:r>
      <w:r w:rsidRPr="00E86BFA">
        <w:rPr>
          <w:b/>
          <w:lang w:eastAsia="zh-CN"/>
        </w:rPr>
        <w:t xml:space="preserve"> to PNM AS)</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-11</w:t>
      </w:r>
    </w:p>
    <w:p w14:paraId="0958A55F" w14:textId="77777777" w:rsidR="002E58D8" w:rsidRPr="00E86BFA" w:rsidRDefault="007F1446" w:rsidP="007F1446">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 xml:space="preserve">3 </w:t>
      </w:r>
      <w:r w:rsidR="002E58D8" w:rsidRPr="00E86BFA">
        <w:rPr>
          <w:lang w:eastAsia="zh-CN"/>
        </w:rPr>
        <w:t>forwards the INVITE request with the Request-URI of the UE-</w:t>
      </w:r>
      <w:r w:rsidR="00863FA5" w:rsidRPr="00E86BFA">
        <w:rPr>
          <w:lang w:eastAsia="zh-CN"/>
        </w:rPr>
        <w:t>3</w:t>
      </w:r>
      <w:r w:rsidR="002E58D8" w:rsidRPr="00E86BFA">
        <w:rPr>
          <w:lang w:eastAsia="zh-CN"/>
        </w:rPr>
        <w:t xml:space="preserve"> to the PNM AS.</w:t>
      </w:r>
    </w:p>
    <w:p w14:paraId="28CCDE4B"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-11</w:t>
      </w:r>
      <w:r w:rsidRPr="00E86BFA">
        <w:t>: INVITE</w:t>
      </w:r>
      <w:r w:rsidRPr="00E86BFA">
        <w:rPr>
          <w:lang w:eastAsia="zh-CN"/>
        </w:rPr>
        <w:t>#2</w:t>
      </w:r>
      <w:r w:rsidRPr="00E86BFA">
        <w:t xml:space="preserve"> (</w:t>
      </w:r>
      <w:r w:rsidRPr="00E86BFA">
        <w:rPr>
          <w:lang w:eastAsia="zh-CN"/>
        </w:rPr>
        <w:t>S-CSCF#</w:t>
      </w:r>
      <w:r w:rsidR="00863FA5" w:rsidRPr="00E86BFA">
        <w:rPr>
          <w:lang w:eastAsia="zh-CN"/>
        </w:rPr>
        <w:t>3</w:t>
      </w:r>
      <w:r w:rsidRPr="00E86BFA">
        <w:t xml:space="preserve"> to </w:t>
      </w:r>
      <w:r w:rsidRPr="00E86BFA">
        <w:rPr>
          <w:lang w:eastAsia="zh-CN"/>
        </w:rPr>
        <w:t>PNM AS</w:t>
      </w:r>
      <w:r w:rsidRPr="00E86BFA">
        <w:t>)</w:t>
      </w:r>
    </w:p>
    <w:p w14:paraId="5678A03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6CA8187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3</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7BF013F"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863FA5" w:rsidRPr="00E86BFA">
        <w:rPr>
          <w:noProof w:val="0"/>
          <w:lang w:eastAsia="zh-CN"/>
        </w:rPr>
        <w:t>2</w:t>
      </w:r>
      <w:r w:rsidR="008A6352"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459F7EF7"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w:t>
      </w:r>
      <w:r w:rsidR="008A6352" w:rsidRPr="00E86BFA">
        <w:rPr>
          <w:noProof w:val="0"/>
          <w:lang w:eastAsia="zh-CN"/>
        </w:rPr>
        <w:t>UDP</w:t>
      </w:r>
      <w:r w:rsidRPr="00E86BFA">
        <w:rPr>
          <w:noProof w:val="0"/>
          <w:lang w:eastAsia="zh-CN"/>
        </w:rPr>
        <w:t xml:space="preserve">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12D6A299"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SIP/2.0/UDP</w:t>
      </w:r>
      <w:r w:rsidR="00D66540" w:rsidRPr="00E86BFA">
        <w:rPr>
          <w:noProof w:val="0"/>
        </w:rPr>
        <w:t xml:space="preserve"> </w:t>
      </w:r>
      <w:r w:rsidR="00A37DEF" w:rsidRPr="00E86BFA">
        <w:rPr>
          <w:noProof w:val="0"/>
        </w:rPr>
        <w:t>scscf</w:t>
      </w:r>
      <w:r w:rsidR="00A37DEF" w:rsidRPr="00E86BFA">
        <w:rPr>
          <w:noProof w:val="0"/>
          <w:lang w:eastAsia="zh-CN"/>
        </w:rPr>
        <w:t>2.</w:t>
      </w:r>
      <w:r w:rsidR="00A37DEF" w:rsidRPr="00E86BFA">
        <w:rPr>
          <w:noProof w:val="0"/>
        </w:rPr>
        <w:t>home</w:t>
      </w:r>
      <w:r w:rsidR="00A37DEF" w:rsidRPr="00E86BFA">
        <w:rPr>
          <w:noProof w:val="0"/>
          <w:lang w:eastAsia="zh-CN"/>
        </w:rPr>
        <w:t>2</w:t>
      </w:r>
      <w:r w:rsidR="00A37DEF" w:rsidRPr="00E86BFA">
        <w:rPr>
          <w:noProof w:val="0"/>
        </w:rPr>
        <w:t>.net;branch=z9hG4bK764z87.1</w:t>
      </w:r>
      <w:r w:rsidRPr="00E86BFA">
        <w:rPr>
          <w:noProof w:val="0"/>
        </w:rPr>
        <w:t>,</w:t>
      </w:r>
    </w:p>
    <w:p w14:paraId="4F288B64"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A37DEF" w:rsidRPr="00E86BFA">
        <w:rPr>
          <w:noProof w:val="0"/>
        </w:rPr>
        <w:t>2</w:t>
      </w:r>
      <w:r w:rsidR="008A6352" w:rsidRPr="00E86BFA">
        <w:rPr>
          <w:noProof w:val="0"/>
          <w:lang w:eastAsia="zh-CN"/>
        </w:rPr>
        <w:t>.</w:t>
      </w:r>
      <w:r w:rsidR="008A6352" w:rsidRPr="00E86BFA">
        <w:rPr>
          <w:noProof w:val="0"/>
        </w:rPr>
        <w:t>home</w:t>
      </w:r>
      <w:r w:rsidR="00A37DEF" w:rsidRPr="00E86BFA">
        <w:rPr>
          <w:noProof w:val="0"/>
          <w:lang w:eastAsia="zh-CN"/>
        </w:rPr>
        <w:t>2</w:t>
      </w:r>
      <w:r w:rsidR="008A6352" w:rsidRPr="00E86BFA">
        <w:rPr>
          <w:noProof w:val="0"/>
        </w:rPr>
        <w:t>.net;branch=z9hG4bK871y12.1</w:t>
      </w:r>
      <w:r w:rsidRPr="00E86BFA">
        <w:rPr>
          <w:noProof w:val="0"/>
        </w:rPr>
        <w:t xml:space="preserve">, </w:t>
      </w:r>
    </w:p>
    <w:p w14:paraId="617863ED"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8A6352" w:rsidRPr="00E86BFA">
        <w:rPr>
          <w:noProof w:val="0"/>
          <w:lang w:eastAsia="zh-CN"/>
        </w:rPr>
        <w:t>.</w:t>
      </w:r>
      <w:r w:rsidRPr="00E86BFA">
        <w:rPr>
          <w:noProof w:val="0"/>
          <w:lang w:eastAsia="zh-CN"/>
        </w:rPr>
        <w:t>home1</w:t>
      </w:r>
      <w:r w:rsidRPr="00E86BFA">
        <w:rPr>
          <w:noProof w:val="0"/>
        </w:rPr>
        <w:t xml:space="preserve">.net;branch=z9hG4bK240f34.1, </w:t>
      </w:r>
    </w:p>
    <w:p w14:paraId="629E6AD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274A71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A37DEF" w:rsidRPr="00E86BFA">
        <w:rPr>
          <w:noProof w:val="0"/>
          <w:snapToGrid w:val="0"/>
          <w:lang w:eastAsia="zh-CN"/>
        </w:rPr>
        <w:t>1</w:t>
      </w:r>
    </w:p>
    <w:p w14:paraId="003B356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A37DEF" w:rsidRPr="00E86BFA">
        <w:rPr>
          <w:noProof w:val="0"/>
          <w:lang w:eastAsia="zh-CN"/>
        </w:rPr>
        <w:t>2</w:t>
      </w:r>
      <w:r w:rsidRPr="00E86BFA">
        <w:rPr>
          <w:noProof w:val="0"/>
        </w:rPr>
        <w:t>.net;lr&gt;</w:t>
      </w:r>
    </w:p>
    <w:p w14:paraId="7A7BDF9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A37DEF" w:rsidRPr="00E86BFA">
        <w:rPr>
          <w:noProof w:val="0"/>
          <w:lang w:eastAsia="zh-CN"/>
        </w:rPr>
        <w:t>3</w:t>
      </w:r>
      <w:r w:rsidR="00D27D0F" w:rsidRPr="00E86BFA">
        <w:rPr>
          <w:noProof w:val="0"/>
          <w:lang w:eastAsia="zh-CN"/>
        </w:rPr>
        <w:t>.</w:t>
      </w:r>
      <w:r w:rsidRPr="00E86BFA">
        <w:rPr>
          <w:noProof w:val="0"/>
          <w:lang w:eastAsia="zh-CN"/>
        </w:rPr>
        <w:t>home</w:t>
      </w:r>
      <w:r w:rsidR="00A37DEF" w:rsidRPr="00E86BFA">
        <w:rPr>
          <w:noProof w:val="0"/>
          <w:lang w:eastAsia="zh-CN"/>
        </w:rPr>
        <w:t>2</w:t>
      </w:r>
      <w:r w:rsidRPr="00E86BFA">
        <w:rPr>
          <w:noProof w:val="0"/>
        </w:rPr>
        <w:t>.net;lr&gt;,&lt;sip:scscf</w:t>
      </w:r>
      <w:r w:rsidR="00A37DEF" w:rsidRPr="00E86BFA">
        <w:rPr>
          <w:noProof w:val="0"/>
          <w:lang w:eastAsia="zh-CN"/>
        </w:rPr>
        <w:t>2</w:t>
      </w:r>
      <w:r w:rsidR="00D27D0F" w:rsidRPr="00E86BFA">
        <w:rPr>
          <w:noProof w:val="0"/>
          <w:lang w:eastAsia="zh-CN"/>
        </w:rPr>
        <w:t>.</w:t>
      </w:r>
      <w:r w:rsidRPr="00E86BFA">
        <w:rPr>
          <w:noProof w:val="0"/>
        </w:rPr>
        <w:t>home</w:t>
      </w:r>
      <w:r w:rsidR="00A37DEF" w:rsidRPr="00E86BFA">
        <w:rPr>
          <w:noProof w:val="0"/>
          <w:lang w:eastAsia="zh-CN"/>
        </w:rPr>
        <w:t>2</w:t>
      </w:r>
      <w:r w:rsidRPr="00E86BFA">
        <w:rPr>
          <w:noProof w:val="0"/>
        </w:rPr>
        <w:t>.net;lr&gt;</w:t>
      </w:r>
      <w:r w:rsidRPr="00E86BFA">
        <w:rPr>
          <w:noProof w:val="0"/>
          <w:lang w:eastAsia="zh-CN"/>
        </w:rPr>
        <w:t>, &lt;sip:pnmas.home</w:t>
      </w:r>
      <w:r w:rsidR="00A37DEF" w:rsidRPr="00E86BFA">
        <w:rPr>
          <w:noProof w:val="0"/>
          <w:lang w:eastAsia="zh-CN"/>
        </w:rPr>
        <w:t>2</w:t>
      </w:r>
      <w:r w:rsidRPr="00E86BFA">
        <w:rPr>
          <w:noProof w:val="0"/>
          <w:lang w:eastAsia="zh-CN"/>
        </w:rPr>
        <w:t xml:space="preserve">.net&gt;, </w:t>
      </w:r>
      <w:r w:rsidRPr="00E86BFA">
        <w:rPr>
          <w:noProof w:val="0"/>
        </w:rPr>
        <w:t>&lt;sip:scscf</w:t>
      </w:r>
      <w:r w:rsidR="00D27D0F" w:rsidRPr="00E86BFA">
        <w:rPr>
          <w:noProof w:val="0"/>
          <w:lang w:eastAsia="zh-CN"/>
        </w:rPr>
        <w:t>1.</w:t>
      </w:r>
      <w:r w:rsidRPr="00E86BFA">
        <w:rPr>
          <w:noProof w:val="0"/>
        </w:rPr>
        <w:t>home</w:t>
      </w:r>
      <w:r w:rsidR="00A37DEF" w:rsidRPr="00E86BFA">
        <w:rPr>
          <w:noProof w:val="0"/>
          <w:lang w:eastAsia="zh-CN"/>
        </w:rPr>
        <w:t>2</w:t>
      </w:r>
      <w:r w:rsidRPr="00E86BFA">
        <w:rPr>
          <w:noProof w:val="0"/>
        </w:rPr>
        <w:t>.net;lr&gt;, &lt;sip:</w:t>
      </w:r>
      <w:r w:rsidR="00D27D0F" w:rsidRPr="00E86BFA">
        <w:rPr>
          <w:noProof w:val="0"/>
        </w:rPr>
        <w:t>i</w:t>
      </w:r>
      <w:r w:rsidRPr="00E86BFA">
        <w:rPr>
          <w:noProof w:val="0"/>
        </w:rPr>
        <w:t>cscf</w:t>
      </w:r>
      <w:r w:rsidR="00A37DEF" w:rsidRPr="00E86BFA">
        <w:rPr>
          <w:noProof w:val="0"/>
        </w:rPr>
        <w:t>2</w:t>
      </w:r>
      <w:r w:rsidR="00D27D0F" w:rsidRPr="00E86BFA">
        <w:rPr>
          <w:noProof w:val="0"/>
          <w:lang w:eastAsia="zh-CN"/>
        </w:rPr>
        <w:t>.</w:t>
      </w:r>
      <w:r w:rsidRPr="00E86BFA">
        <w:rPr>
          <w:noProof w:val="0"/>
        </w:rPr>
        <w:t>home</w:t>
      </w:r>
      <w:r w:rsidR="00A37DEF" w:rsidRPr="00E86BFA">
        <w:rPr>
          <w:noProof w:val="0"/>
        </w:rPr>
        <w:t>2</w:t>
      </w:r>
      <w:r w:rsidRPr="00E86BFA">
        <w:rPr>
          <w:noProof w:val="0"/>
        </w:rPr>
        <w:t xml:space="preserve">.net;lr&gt;, </w:t>
      </w:r>
      <w:r w:rsidR="00A37DEF"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7D3CBE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1E5BA02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C1BB83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E7794E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C97A0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FE41F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DA8296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6748F11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456D5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423FF1C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2A2B777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093336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0A28A79B" w14:textId="77777777" w:rsidR="00CF459A" w:rsidRPr="00E86BFA" w:rsidRDefault="00CF459A"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54B291F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61969475"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68CA43A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3291BD1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C0F5B3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42B3A9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973F5D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0AA44E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F21C33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4B978F"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021CB9"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4149B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59F7E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2BE592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DD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FD3569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9ADC176"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E3A73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925F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738EF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3FE3EE"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251811A1" w14:textId="77777777" w:rsidR="00BE4ED8" w:rsidRPr="00E86BFA" w:rsidRDefault="00BE4ED8" w:rsidP="007F1446">
      <w:pPr>
        <w:pStyle w:val="B1"/>
        <w:rPr>
          <w:lang w:eastAsia="zh-CN"/>
        </w:rPr>
      </w:pPr>
    </w:p>
    <w:p w14:paraId="2769241B" w14:textId="77777777" w:rsidR="002E58D8" w:rsidRPr="00E86BFA" w:rsidRDefault="002E58D8" w:rsidP="00C70767">
      <w:pPr>
        <w:pStyle w:val="B1"/>
        <w:tabs>
          <w:tab w:val="left" w:pos="6663"/>
        </w:tabs>
        <w:rPr>
          <w:b/>
          <w:lang w:eastAsia="zh-CN"/>
        </w:rPr>
      </w:pPr>
      <w:r w:rsidRPr="00E86BFA">
        <w:rPr>
          <w:b/>
          <w:lang w:eastAsia="zh-CN"/>
        </w:rPr>
        <w:t>12</w:t>
      </w:r>
      <w:r w:rsidRPr="00E86BFA">
        <w:rPr>
          <w:b/>
        </w:rPr>
        <w:t>.</w:t>
      </w:r>
      <w:r w:rsidR="007F1446" w:rsidRPr="00E86BFA">
        <w:rPr>
          <w:b/>
          <w:lang w:eastAsia="zh-CN"/>
        </w:rPr>
        <w:tab/>
      </w:r>
      <w:r w:rsidRPr="00E86BFA">
        <w:rPr>
          <w:b/>
          <w:lang w:eastAsia="zh-CN"/>
        </w:rPr>
        <w:t>SIP 100 (Trying) response (PNM AS to S-CSCF#</w:t>
      </w:r>
      <w:r w:rsidR="00F96F02" w:rsidRPr="00E86BFA">
        <w:rPr>
          <w:b/>
          <w:lang w:eastAsia="zh-CN"/>
        </w:rPr>
        <w:t>3</w:t>
      </w:r>
      <w:r w:rsidRPr="00E86BFA">
        <w:rPr>
          <w:b/>
          <w:lang w:eastAsia="zh-CN"/>
        </w:rPr>
        <w:t>)</w:t>
      </w:r>
    </w:p>
    <w:p w14:paraId="079AF8C1" w14:textId="77777777" w:rsidR="002E58D8" w:rsidRPr="00E86BFA" w:rsidRDefault="002E58D8" w:rsidP="002E58D8">
      <w:pPr>
        <w:pStyle w:val="B1"/>
        <w:rPr>
          <w:b/>
          <w:lang w:eastAsia="zh-CN"/>
        </w:rPr>
      </w:pPr>
      <w:r w:rsidRPr="00E86BFA">
        <w:rPr>
          <w:b/>
          <w:lang w:eastAsia="zh-CN"/>
        </w:rPr>
        <w:t>13.</w:t>
      </w:r>
      <w:r w:rsidR="007F1446"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 xml:space="preserve">ontrol </w:t>
      </w:r>
    </w:p>
    <w:p w14:paraId="5F45A887" w14:textId="77777777" w:rsidR="002E58D8" w:rsidRPr="00E86BFA" w:rsidRDefault="007F1446" w:rsidP="007F1446">
      <w:pPr>
        <w:pStyle w:val="B1"/>
      </w:pPr>
      <w:r w:rsidRPr="00E86BFA">
        <w:tab/>
      </w:r>
      <w:r w:rsidR="002E58D8" w:rsidRPr="00E86BFA">
        <w:t xml:space="preserve">The PNM AS executes the PN </w:t>
      </w:r>
      <w:r w:rsidR="006732ED" w:rsidRPr="00E86BFA">
        <w:t xml:space="preserve">UE </w:t>
      </w:r>
      <w:r w:rsidR="002E58D8" w:rsidRPr="00E86BFA">
        <w:t xml:space="preserve">redirection control logic based on the </w:t>
      </w:r>
      <w:r w:rsidR="006732ED" w:rsidRPr="00E86BFA">
        <w:t>PN-u</w:t>
      </w:r>
      <w:r w:rsidR="002E58D8" w:rsidRPr="00E86BFA">
        <w:t>ser</w:t>
      </w:r>
      <w:r w:rsidR="001224F5" w:rsidRPr="00E86BFA">
        <w:t>'</w:t>
      </w:r>
      <w:r w:rsidR="002E58D8" w:rsidRPr="00E86BFA">
        <w:t>s PN configurations and decides to forward the request to S-CSCF#</w:t>
      </w:r>
      <w:r w:rsidR="00F96F02" w:rsidRPr="00E86BFA">
        <w:t>3</w:t>
      </w:r>
      <w:r w:rsidR="002E58D8" w:rsidRPr="00E86BFA">
        <w:t xml:space="preserve"> as the UE-</w:t>
      </w:r>
      <w:r w:rsidR="00F96F02" w:rsidRPr="00E86BFA">
        <w:t>3</w:t>
      </w:r>
      <w:r w:rsidR="002E58D8" w:rsidRPr="00E86BFA">
        <w:t xml:space="preserve"> is the default UE of the PN.</w:t>
      </w:r>
    </w:p>
    <w:p w14:paraId="0E5F2786" w14:textId="77777777" w:rsidR="002E58D8" w:rsidRPr="00E86BFA" w:rsidRDefault="002E58D8" w:rsidP="002E58D8">
      <w:pPr>
        <w:pStyle w:val="B1"/>
        <w:rPr>
          <w:b/>
          <w:lang w:eastAsia="zh-CN"/>
        </w:rPr>
      </w:pPr>
      <w:r w:rsidRPr="00E86BFA">
        <w:rPr>
          <w:b/>
          <w:lang w:eastAsia="zh-CN"/>
        </w:rPr>
        <w:t>14.</w:t>
      </w:r>
      <w:r w:rsidR="007F1446" w:rsidRPr="00E86BFA">
        <w:rPr>
          <w:b/>
          <w:lang w:eastAsia="zh-CN"/>
        </w:rPr>
        <w:tab/>
      </w:r>
      <w:r w:rsidRPr="00E86BFA">
        <w:rPr>
          <w:b/>
          <w:lang w:eastAsia="zh-CN"/>
        </w:rPr>
        <w:t>INVITE#2 request (PNM AS to S-CSCF#</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-14</w:t>
      </w:r>
    </w:p>
    <w:p w14:paraId="737C0968"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-14</w:t>
      </w:r>
      <w:r w:rsidRPr="00E86BFA">
        <w:t>: INVITE</w:t>
      </w:r>
      <w:r w:rsidRPr="00E86BFA">
        <w:rPr>
          <w:lang w:eastAsia="zh-CN"/>
        </w:rPr>
        <w:t>#2</w:t>
      </w:r>
      <w:r w:rsidRPr="00E86BFA">
        <w:t xml:space="preserve"> (</w:t>
      </w:r>
      <w:r w:rsidRPr="00E86BFA">
        <w:rPr>
          <w:lang w:eastAsia="zh-CN"/>
        </w:rPr>
        <w:t xml:space="preserve">PNM AS </w:t>
      </w:r>
      <w:r w:rsidRPr="00E86BFA">
        <w:t>to</w:t>
      </w:r>
      <w:r w:rsidRPr="00E86BFA">
        <w:rPr>
          <w:lang w:eastAsia="zh-CN"/>
        </w:rPr>
        <w:t xml:space="preserve"> S-CSCF#</w:t>
      </w:r>
      <w:r w:rsidR="00F96F02" w:rsidRPr="00E86BFA">
        <w:rPr>
          <w:lang w:eastAsia="zh-CN"/>
        </w:rPr>
        <w:t>3</w:t>
      </w:r>
      <w:r w:rsidRPr="00E86BFA">
        <w:t>)</w:t>
      </w:r>
    </w:p>
    <w:p w14:paraId="7881D0C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 PN_</w:t>
      </w:r>
      <w:r w:rsidR="00F34117" w:rsidRPr="00E86BFA">
        <w:rPr>
          <w:noProof w:val="0"/>
        </w:rPr>
        <w:t>user3_public1</w:t>
      </w:r>
      <w:r w:rsidRPr="00E86BFA">
        <w:rPr>
          <w:noProof w:val="0"/>
        </w:rPr>
        <w:t>@home</w:t>
      </w:r>
      <w:r w:rsidR="00F96F02" w:rsidRPr="00E86BFA">
        <w:rPr>
          <w:noProof w:val="0"/>
        </w:rPr>
        <w:t>2</w:t>
      </w:r>
      <w:r w:rsidRPr="00E86BFA">
        <w:rPr>
          <w:noProof w:val="0"/>
        </w:rPr>
        <w:t>.net</w:t>
      </w:r>
      <w:r w:rsidR="000B0432" w:rsidRPr="00E86BFA">
        <w:rPr>
          <w:noProof w:val="0"/>
        </w:rPr>
        <w:t xml:space="preserve"> SIP/2.0</w:t>
      </w:r>
    </w:p>
    <w:p w14:paraId="2733D8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lastRenderedPageBreak/>
        <w:t xml:space="preserve">Via: SIP/2.0/UDP </w:t>
      </w:r>
      <w:r w:rsidRPr="00E86BFA">
        <w:rPr>
          <w:noProof w:val="0"/>
          <w:lang w:eastAsia="zh-CN"/>
        </w:rPr>
        <w:t>pnmas.home</w:t>
      </w:r>
      <w:r w:rsidR="00F96F02" w:rsidRPr="00E86BFA">
        <w:rPr>
          <w:noProof w:val="0"/>
          <w:lang w:eastAsia="zh-CN"/>
        </w:rPr>
        <w:t>2</w:t>
      </w:r>
      <w:r w:rsidRPr="00E86BFA">
        <w:rPr>
          <w:noProof w:val="0"/>
        </w:rPr>
        <w:t>.net</w:t>
      </w:r>
      <w:r w:rsidRPr="00E86BFA">
        <w:rPr>
          <w:noProof w:val="0"/>
          <w:lang w:eastAsia="zh-CN"/>
        </w:rPr>
        <w:t xml:space="preserve">;branch=z9hG4bK735z12.1, </w:t>
      </w:r>
    </w:p>
    <w:p w14:paraId="0B1427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3</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1F3E10B6"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2</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2B13CA58"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F96F02"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31465C99"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F96F02" w:rsidRPr="00E86BFA">
        <w:rPr>
          <w:noProof w:val="0"/>
          <w:lang w:eastAsia="zh-CN"/>
        </w:rPr>
        <w:t>2</w:t>
      </w:r>
      <w:r w:rsidR="008A6352" w:rsidRPr="00E86BFA">
        <w:rPr>
          <w:noProof w:val="0"/>
          <w:lang w:eastAsia="zh-CN"/>
        </w:rPr>
        <w:t>.</w:t>
      </w:r>
      <w:r w:rsidRPr="00E86BFA">
        <w:rPr>
          <w:noProof w:val="0"/>
        </w:rPr>
        <w:t>home</w:t>
      </w:r>
      <w:r w:rsidR="00F96F02" w:rsidRPr="00E86BFA">
        <w:rPr>
          <w:noProof w:val="0"/>
          <w:lang w:eastAsia="zh-CN"/>
        </w:rPr>
        <w:t>2</w:t>
      </w:r>
      <w:r w:rsidRPr="00E86BFA">
        <w:rPr>
          <w:noProof w:val="0"/>
        </w:rPr>
        <w:t xml:space="preserve">.net;branch=z9hG4bK764z87.1, </w:t>
      </w:r>
    </w:p>
    <w:p w14:paraId="735B301F"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F96F02" w:rsidRPr="00E86BFA">
        <w:rPr>
          <w:noProof w:val="0"/>
          <w:lang w:eastAsia="zh-CN"/>
        </w:rPr>
        <w:t>2</w:t>
      </w:r>
      <w:r w:rsidR="008A6352" w:rsidRPr="00E86BFA">
        <w:rPr>
          <w:noProof w:val="0"/>
          <w:lang w:eastAsia="zh-CN"/>
        </w:rPr>
        <w:t>.</w:t>
      </w:r>
      <w:r w:rsidR="008A6352" w:rsidRPr="00E86BFA">
        <w:rPr>
          <w:noProof w:val="0"/>
        </w:rPr>
        <w:t>home</w:t>
      </w:r>
      <w:r w:rsidR="00F96F02" w:rsidRPr="00E86BFA">
        <w:rPr>
          <w:noProof w:val="0"/>
          <w:lang w:eastAsia="zh-CN"/>
        </w:rPr>
        <w:t>2</w:t>
      </w:r>
      <w:r w:rsidR="008A6352" w:rsidRPr="00E86BFA">
        <w:rPr>
          <w:noProof w:val="0"/>
        </w:rPr>
        <w:t>.net;branch=z9hG4bK871y12.1</w:t>
      </w:r>
      <w:r w:rsidRPr="00E86BFA">
        <w:rPr>
          <w:noProof w:val="0"/>
        </w:rPr>
        <w:t xml:space="preserve">, </w:t>
      </w:r>
    </w:p>
    <w:p w14:paraId="0C520D9A" w14:textId="77777777" w:rsidR="00F96F02" w:rsidRPr="00E86BFA" w:rsidRDefault="00F96F02" w:rsidP="00F96F02">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2E075A2"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8A6352" w:rsidRPr="00E86BFA">
        <w:rPr>
          <w:noProof w:val="0"/>
        </w:rPr>
        <w:t xml:space="preserve"> </w:t>
      </w:r>
      <w:hyperlink r:id="rId28" w:history="1">
        <w:r w:rsidR="008A6352" w:rsidRPr="00E86BFA">
          <w:rPr>
            <w:rStyle w:val="Hyperlink"/>
            <w:noProof w:val="0"/>
            <w:color w:val="auto"/>
            <w:u w:val="none"/>
          </w:rPr>
          <w:t>pcscf</w:t>
        </w:r>
        <w:r w:rsidR="008A6352" w:rsidRPr="00E86BFA">
          <w:rPr>
            <w:rStyle w:val="Hyperlink"/>
            <w:noProof w:val="0"/>
            <w:color w:val="auto"/>
            <w:u w:val="none"/>
            <w:lang w:eastAsia="zh-CN"/>
          </w:rPr>
          <w:t>1.home1</w:t>
        </w:r>
        <w:r w:rsidR="008A6352" w:rsidRPr="00E86BFA">
          <w:rPr>
            <w:rStyle w:val="Hyperlink"/>
            <w:noProof w:val="0"/>
            <w:color w:val="auto"/>
            <w:u w:val="none"/>
          </w:rPr>
          <w:t>.net;branch=z9hG4bK240f34.1</w:t>
        </w:r>
      </w:hyperlink>
      <w:r w:rsidRPr="00E86BFA">
        <w:rPr>
          <w:noProof w:val="0"/>
        </w:rPr>
        <w:t xml:space="preserve">, </w:t>
      </w:r>
    </w:p>
    <w:p w14:paraId="380D938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BE18D6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F96F02" w:rsidRPr="00E86BFA">
        <w:rPr>
          <w:noProof w:val="0"/>
          <w:snapToGrid w:val="0"/>
          <w:lang w:eastAsia="zh-CN"/>
        </w:rPr>
        <w:t>0</w:t>
      </w:r>
    </w:p>
    <w:p w14:paraId="16FB00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.net</w:t>
      </w:r>
      <w:r w:rsidRPr="00E86BFA">
        <w:rPr>
          <w:noProof w:val="0"/>
        </w:rPr>
        <w:t>;lr&gt;</w:t>
      </w:r>
    </w:p>
    <w:p w14:paraId="364F75B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pnmas.home</w:t>
      </w:r>
      <w:r w:rsidR="00F96F02" w:rsidRPr="00E86BFA">
        <w:rPr>
          <w:noProof w:val="0"/>
          <w:lang w:eastAsia="zh-CN"/>
        </w:rPr>
        <w:t>2</w:t>
      </w:r>
      <w:r w:rsidRPr="00E86BFA">
        <w:rPr>
          <w:noProof w:val="0"/>
        </w:rPr>
        <w:t>.net;lr&gt;,&lt;sip: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rPr>
        <w:t>.net;lr&gt;,&lt;sip:scscf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w:t>
      </w:r>
      <w:r w:rsidRPr="00E86BFA">
        <w:rPr>
          <w:noProof w:val="0"/>
          <w:lang w:eastAsia="zh-CN"/>
        </w:rPr>
        <w:t>, &lt;sip:pnmas.home</w:t>
      </w:r>
      <w:r w:rsidR="00F96F02" w:rsidRPr="00E86BFA">
        <w:rPr>
          <w:noProof w:val="0"/>
          <w:lang w:eastAsia="zh-CN"/>
        </w:rPr>
        <w:t>2</w:t>
      </w:r>
      <w:r w:rsidRPr="00E86BFA">
        <w:rPr>
          <w:noProof w:val="0"/>
          <w:lang w:eastAsia="zh-CN"/>
        </w:rPr>
        <w:t xml:space="preserve">.net&gt;, </w:t>
      </w:r>
      <w:r w:rsidRPr="00E86BFA">
        <w:rPr>
          <w:noProof w:val="0"/>
        </w:rPr>
        <w: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 &lt;sip:</w:t>
      </w:r>
      <w:r w:rsidR="00D27D0F" w:rsidRPr="00E86BFA">
        <w:rPr>
          <w:noProof w:val="0"/>
        </w:rPr>
        <w:t>i</w:t>
      </w:r>
      <w:r w:rsidRPr="00E86BFA">
        <w:rPr>
          <w:noProof w:val="0"/>
        </w:rPr>
        <w:t>cscf</w:t>
      </w:r>
      <w:r w:rsidR="00F96F02" w:rsidRPr="00E86BFA">
        <w:rPr>
          <w:noProof w:val="0"/>
        </w:rPr>
        <w:t>2</w:t>
      </w:r>
      <w:r w:rsidR="00D27D0F" w:rsidRPr="00E86BFA">
        <w:rPr>
          <w:noProof w:val="0"/>
          <w:lang w:eastAsia="zh-CN"/>
        </w:rPr>
        <w:t>.</w:t>
      </w:r>
      <w:r w:rsidRPr="00E86BFA">
        <w:rPr>
          <w:noProof w:val="0"/>
        </w:rPr>
        <w:t>home</w:t>
      </w:r>
      <w:r w:rsidR="00F96F02" w:rsidRPr="00E86BFA">
        <w:rPr>
          <w:noProof w:val="0"/>
        </w:rPr>
        <w:t>2</w:t>
      </w:r>
      <w:r w:rsidRPr="00E86BFA">
        <w:rPr>
          <w:noProof w:val="0"/>
        </w:rPr>
        <w:t xml:space="preserve">.net;lr&gt;, </w:t>
      </w:r>
      <w:r w:rsidR="00F96F02" w:rsidRPr="00E86BFA">
        <w:rPr>
          <w:noProof w:val="0"/>
        </w:rPr>
        <w:t xml:space="preserve">&lt;sip:scscf1.home1.net;lr&gt;, </w:t>
      </w:r>
      <w:r w:rsidRPr="00E86BFA">
        <w:rPr>
          <w:noProof w:val="0"/>
        </w:rPr>
        <w:t>&lt;sip:pcscf1</w:t>
      </w:r>
      <w:r w:rsidRPr="00E86BFA">
        <w:rPr>
          <w:noProof w:val="0"/>
          <w:lang w:eastAsia="zh-CN"/>
        </w:rPr>
        <w:t>@home</w:t>
      </w:r>
      <w:r w:rsidRPr="00E86BFA">
        <w:rPr>
          <w:noProof w:val="0"/>
        </w:rPr>
        <w:t>1.net;lr&gt;</w:t>
      </w:r>
    </w:p>
    <w:p w14:paraId="2164867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8873C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672AC55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EE1657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7FE24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BDC6A6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1EAA90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262CFC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C8D5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6AB9973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6CEB6C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EBFA12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3896778A"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7F74B4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3B32559B"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150AFAF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614BBA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313A592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67C252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3AA5B8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98533E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624650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D43B386"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94B058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E20E5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F0CE7C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D24647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82F9C7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91B2A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17EB602"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5195DA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2B350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99E01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9CCE5C"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13A574B1" w14:textId="77777777" w:rsidR="00BE4ED8" w:rsidRPr="00E86BFA" w:rsidRDefault="00BE4ED8" w:rsidP="002E58D8">
      <w:pPr>
        <w:pStyle w:val="B1"/>
        <w:rPr>
          <w:b/>
          <w:lang w:eastAsia="zh-CN"/>
        </w:rPr>
      </w:pPr>
    </w:p>
    <w:p w14:paraId="4D7A78E6" w14:textId="77777777" w:rsidR="002E58D8" w:rsidRPr="00E86BFA" w:rsidRDefault="002E58D8" w:rsidP="002E58D8">
      <w:pPr>
        <w:pStyle w:val="B1"/>
        <w:rPr>
          <w:b/>
          <w:lang w:eastAsia="zh-CN"/>
        </w:rPr>
      </w:pPr>
      <w:r w:rsidRPr="00E86BFA">
        <w:rPr>
          <w:b/>
          <w:lang w:eastAsia="zh-CN"/>
        </w:rPr>
        <w:t>15.</w:t>
      </w:r>
      <w:r w:rsidR="007F1446" w:rsidRPr="00E86BFA">
        <w:rPr>
          <w:b/>
          <w:lang w:eastAsia="zh-CN"/>
        </w:rPr>
        <w:tab/>
      </w:r>
      <w:r w:rsidRPr="00E86BFA">
        <w:rPr>
          <w:b/>
          <w:lang w:eastAsia="zh-CN"/>
        </w:rPr>
        <w:t>SIP 100 (Trying) response (S-CSCF#</w:t>
      </w:r>
      <w:r w:rsidR="00F96F02" w:rsidRPr="00E86BFA">
        <w:rPr>
          <w:b/>
          <w:lang w:eastAsia="zh-CN"/>
        </w:rPr>
        <w:t>3</w:t>
      </w:r>
      <w:r w:rsidRPr="00E86BFA">
        <w:rPr>
          <w:b/>
          <w:lang w:eastAsia="zh-CN"/>
        </w:rPr>
        <w:t xml:space="preserve"> to PNM AS)</w:t>
      </w:r>
    </w:p>
    <w:p w14:paraId="6E7CFE25" w14:textId="77777777" w:rsidR="002E58D8" w:rsidRPr="00E86BFA" w:rsidRDefault="002E58D8" w:rsidP="002E58D8">
      <w:pPr>
        <w:pStyle w:val="B1"/>
        <w:rPr>
          <w:b/>
          <w:lang w:eastAsia="zh-CN"/>
        </w:rPr>
      </w:pPr>
      <w:r w:rsidRPr="00E86BFA">
        <w:rPr>
          <w:b/>
          <w:lang w:eastAsia="zh-CN"/>
        </w:rPr>
        <w:t>16.</w:t>
      </w:r>
      <w:r w:rsidR="007F1446" w:rsidRPr="00E86BFA">
        <w:rPr>
          <w:b/>
          <w:lang w:eastAsia="zh-CN"/>
        </w:rPr>
        <w:tab/>
      </w:r>
      <w:r w:rsidRPr="00E86BFA">
        <w:rPr>
          <w:b/>
          <w:lang w:eastAsia="zh-CN"/>
        </w:rPr>
        <w:t>INVITE#2 request (S-CSCF#</w:t>
      </w:r>
      <w:r w:rsidR="00F96F02" w:rsidRPr="00E86BFA">
        <w:rPr>
          <w:b/>
          <w:lang w:eastAsia="zh-CN"/>
        </w:rPr>
        <w:t>3</w:t>
      </w:r>
      <w:r w:rsidRPr="00E86BFA">
        <w:rPr>
          <w:b/>
          <w:lang w:eastAsia="zh-CN"/>
        </w:rPr>
        <w:t xml:space="preserve"> to </w:t>
      </w:r>
      <w:r w:rsidR="00BE4ED8" w:rsidRPr="00E86BFA">
        <w:rPr>
          <w:b/>
          <w:lang w:eastAsia="zh-CN"/>
        </w:rPr>
        <w:t>P-CSCF</w:t>
      </w:r>
      <w:r w:rsidRPr="00E86BFA">
        <w:rPr>
          <w:b/>
          <w:lang w:eastAsia="zh-CN"/>
        </w:rPr>
        <w:t>-</w:t>
      </w:r>
      <w:r w:rsidR="00BE4ED8" w:rsidRPr="00E86BFA">
        <w:rPr>
          <w:b/>
          <w:lang w:eastAsia="zh-CN"/>
        </w:rPr>
        <w:t>#</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-16</w:t>
      </w:r>
    </w:p>
    <w:p w14:paraId="4C2ED58A" w14:textId="77777777" w:rsidR="002E58D8" w:rsidRPr="00E86BFA" w:rsidRDefault="007F1446" w:rsidP="007F1446">
      <w:pPr>
        <w:pStyle w:val="B1"/>
      </w:pPr>
      <w:r w:rsidRPr="00E86BFA">
        <w:tab/>
      </w:r>
      <w:r w:rsidR="002E58D8" w:rsidRPr="00E86BFA">
        <w:t>The S-CSCF#</w:t>
      </w:r>
      <w:r w:rsidR="00F96F02" w:rsidRPr="00E86BFA">
        <w:t>3</w:t>
      </w:r>
      <w:r w:rsidR="002E58D8" w:rsidRPr="00E86BFA">
        <w:t xml:space="preserve"> continues the redirected INVITE request based on the standard call setup procedures.</w:t>
      </w:r>
    </w:p>
    <w:p w14:paraId="3BC2F1F7"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-16</w:t>
      </w:r>
      <w:r w:rsidRPr="00E86BFA">
        <w:t>: INVITE</w:t>
      </w:r>
      <w:r w:rsidRPr="00E86BFA">
        <w:rPr>
          <w:lang w:eastAsia="zh-CN"/>
        </w:rPr>
        <w:t>#2</w:t>
      </w:r>
      <w:r w:rsidRPr="00E86BFA">
        <w:t xml:space="preserve"> (</w:t>
      </w:r>
      <w:r w:rsidRPr="00E86BFA">
        <w:rPr>
          <w:lang w:eastAsia="zh-CN"/>
        </w:rPr>
        <w:t>S-CSCF#</w:t>
      </w:r>
      <w:r w:rsidR="00F96F02" w:rsidRPr="00E86BFA">
        <w:rPr>
          <w:lang w:eastAsia="zh-CN"/>
        </w:rPr>
        <w:t>3</w:t>
      </w:r>
      <w:r w:rsidRPr="00E86BFA">
        <w:rPr>
          <w:lang w:eastAsia="zh-CN"/>
        </w:rPr>
        <w:t xml:space="preserve"> to P-CSCF#</w:t>
      </w:r>
      <w:r w:rsidR="00F96F02" w:rsidRPr="00E86BFA">
        <w:rPr>
          <w:lang w:eastAsia="zh-CN"/>
        </w:rPr>
        <w:t>3</w:t>
      </w:r>
      <w:r w:rsidRPr="00E86BFA">
        <w:t>)</w:t>
      </w:r>
    </w:p>
    <w:p w14:paraId="40C95A9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sip:[5555::eee:fff:aaa:bbb]:8805;comp=sigcomp</w:t>
      </w:r>
      <w:r w:rsidR="000B0432" w:rsidRPr="00E86BFA">
        <w:rPr>
          <w:noProof w:val="0"/>
        </w:rPr>
        <w:t xml:space="preserve"> SIP/2.0</w:t>
      </w:r>
    </w:p>
    <w:p w14:paraId="07A5F0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3FEE8C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pnmas.home</w:t>
      </w:r>
      <w:r w:rsidR="0043225B" w:rsidRPr="00E86BFA">
        <w:rPr>
          <w:noProof w:val="0"/>
          <w:lang w:eastAsia="zh-CN"/>
        </w:rPr>
        <w:t>2</w:t>
      </w:r>
      <w:r w:rsidRPr="00E86BFA">
        <w:rPr>
          <w:noProof w:val="0"/>
        </w:rPr>
        <w:t>.net</w:t>
      </w:r>
      <w:r w:rsidRPr="00E86BFA">
        <w:rPr>
          <w:noProof w:val="0"/>
          <w:lang w:eastAsia="zh-CN"/>
        </w:rPr>
        <w:t xml:space="preserve">;branch=z9hG4bK735z12.1, </w:t>
      </w:r>
    </w:p>
    <w:p w14:paraId="6535A5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5611DC4C"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2</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63D2B1A"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43225B"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73AB2F9A" w14:textId="77777777" w:rsidR="00067045" w:rsidRPr="00E86BFA" w:rsidRDefault="00BE4ED8" w:rsidP="00F954B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00067045" w:rsidRPr="00E86BFA">
        <w:rPr>
          <w:noProof w:val="0"/>
        </w:rPr>
        <w:t>scscf</w:t>
      </w:r>
      <w:r w:rsidR="0043225B" w:rsidRPr="00E86BFA">
        <w:rPr>
          <w:noProof w:val="0"/>
          <w:lang w:eastAsia="zh-CN"/>
        </w:rPr>
        <w:t>2</w:t>
      </w:r>
      <w:r w:rsidR="00067045" w:rsidRPr="00E86BFA">
        <w:rPr>
          <w:noProof w:val="0"/>
          <w:lang w:eastAsia="zh-CN"/>
        </w:rPr>
        <w:t>.</w:t>
      </w:r>
      <w:r w:rsidR="00067045" w:rsidRPr="00E86BFA">
        <w:rPr>
          <w:noProof w:val="0"/>
        </w:rPr>
        <w:t>home</w:t>
      </w:r>
      <w:r w:rsidR="0043225B" w:rsidRPr="00E86BFA">
        <w:rPr>
          <w:noProof w:val="0"/>
          <w:lang w:eastAsia="zh-CN"/>
        </w:rPr>
        <w:t>2</w:t>
      </w:r>
      <w:r w:rsidR="00067045" w:rsidRPr="00E86BFA">
        <w:rPr>
          <w:noProof w:val="0"/>
        </w:rPr>
        <w:t>.net;branch=z9hG4bK764z87.1</w:t>
      </w:r>
      <w:r w:rsidR="00F954B0" w:rsidRPr="00E86BFA">
        <w:rPr>
          <w:noProof w:val="0"/>
        </w:rPr>
        <w:t>,</w:t>
      </w:r>
    </w:p>
    <w:p w14:paraId="094E18C4"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9D1110" w:rsidRPr="00E86BFA">
        <w:rPr>
          <w:noProof w:val="0"/>
          <w:lang w:eastAsia="zh-CN"/>
        </w:rPr>
        <w:t>2</w:t>
      </w:r>
      <w:r w:rsidR="00067045" w:rsidRPr="00E86BFA">
        <w:rPr>
          <w:noProof w:val="0"/>
          <w:lang w:eastAsia="zh-CN"/>
        </w:rPr>
        <w:t>.</w:t>
      </w:r>
      <w:r w:rsidRPr="00E86BFA">
        <w:rPr>
          <w:noProof w:val="0"/>
        </w:rPr>
        <w:t>home</w:t>
      </w:r>
      <w:r w:rsidR="009D1110" w:rsidRPr="00E86BFA">
        <w:rPr>
          <w:noProof w:val="0"/>
          <w:lang w:eastAsia="zh-CN"/>
        </w:rPr>
        <w:t>2</w:t>
      </w:r>
      <w:r w:rsidRPr="00E86BFA">
        <w:rPr>
          <w:noProof w:val="0"/>
        </w:rPr>
        <w:t xml:space="preserve">.net;branch=z9hG4bK871y12.1, </w:t>
      </w:r>
    </w:p>
    <w:p w14:paraId="1418C763" w14:textId="77777777" w:rsidR="009D1110" w:rsidRPr="00E86BFA" w:rsidRDefault="009D1110"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15A5CC93"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067045" w:rsidRPr="00E86BFA">
        <w:rPr>
          <w:noProof w:val="0"/>
          <w:lang w:eastAsia="zh-CN"/>
        </w:rPr>
        <w:t>.</w:t>
      </w:r>
      <w:r w:rsidRPr="00E86BFA">
        <w:rPr>
          <w:noProof w:val="0"/>
          <w:lang w:eastAsia="zh-CN"/>
        </w:rPr>
        <w:t>home1</w:t>
      </w:r>
      <w:r w:rsidRPr="00E86BFA">
        <w:rPr>
          <w:noProof w:val="0"/>
        </w:rPr>
        <w:t xml:space="preserve">.net;branch=z9hG4bK240f34.1, </w:t>
      </w:r>
    </w:p>
    <w:p w14:paraId="14A5F24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D4D581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9D1110" w:rsidRPr="00E86BFA">
        <w:rPr>
          <w:noProof w:val="0"/>
          <w:snapToGrid w:val="0"/>
        </w:rPr>
        <w:t>59</w:t>
      </w:r>
    </w:p>
    <w:p w14:paraId="5B38C4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009D1110" w:rsidRPr="00E86BFA" w:rsidDel="009D1110">
        <w:rPr>
          <w:noProof w:val="0"/>
          <w:lang w:eastAsia="zh-CN"/>
        </w:rPr>
        <w:t xml:space="preserve"> </w:t>
      </w:r>
      <w:r w:rsidR="009D1110" w:rsidRPr="00E86BFA">
        <w:rPr>
          <w:noProof w:val="0"/>
          <w:lang w:eastAsia="zh-CN"/>
        </w:rPr>
        <w:t>pcscf</w:t>
      </w:r>
      <w:r w:rsidRPr="00E86BFA">
        <w:rPr>
          <w:noProof w:val="0"/>
          <w:lang w:eastAsia="zh-CN"/>
        </w:rPr>
        <w:t>#</w:t>
      </w:r>
      <w:r w:rsidR="009D1110" w:rsidRPr="00E86BFA">
        <w:rPr>
          <w:noProof w:val="0"/>
          <w:lang w:eastAsia="zh-CN"/>
        </w:rPr>
        <w:t>3</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w:t>
      </w:r>
    </w:p>
    <w:p w14:paraId="2BD7E0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 &lt;sip:</w:t>
      </w:r>
      <w:r w:rsidRPr="00E86BFA">
        <w:rPr>
          <w:noProof w:val="0"/>
          <w:lang w:eastAsia="zh-CN"/>
        </w:rPr>
        <w:t>pnmas.home</w:t>
      </w:r>
      <w:r w:rsidR="009D1110" w:rsidRPr="00E86BFA">
        <w:rPr>
          <w:noProof w:val="0"/>
          <w:lang w:eastAsia="zh-CN"/>
        </w:rPr>
        <w:t>2</w:t>
      </w:r>
      <w:r w:rsidRPr="00E86BFA">
        <w:rPr>
          <w:noProof w:val="0"/>
        </w:rPr>
        <w:t>.net;lr&gt;,&lt;sip: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rPr>
        <w:t>.net;lr&gt;,&lt;sip:scscf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w:t>
      </w:r>
      <w:r w:rsidRPr="00E86BFA">
        <w:rPr>
          <w:noProof w:val="0"/>
          <w:lang w:eastAsia="zh-CN"/>
        </w:rPr>
        <w:t>, &lt;sip:pnmas.home</w:t>
      </w:r>
      <w:r w:rsidR="009D1110" w:rsidRPr="00E86BFA">
        <w:rPr>
          <w:noProof w:val="0"/>
          <w:lang w:eastAsia="zh-CN"/>
        </w:rPr>
        <w:t>2</w:t>
      </w:r>
      <w:r w:rsidRPr="00E86BFA">
        <w:rPr>
          <w:noProof w:val="0"/>
          <w:lang w:eastAsia="zh-CN"/>
        </w:rPr>
        <w:t xml:space="preserve">.net&gt;, </w:t>
      </w:r>
      <w:r w:rsidRPr="00E86BFA">
        <w:rPr>
          <w:noProof w:val="0"/>
        </w:rPr>
        <w: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 &lt;sip:</w:t>
      </w:r>
      <w:r w:rsidR="00D27D0F" w:rsidRPr="00E86BFA">
        <w:rPr>
          <w:noProof w:val="0"/>
        </w:rPr>
        <w:t>i</w:t>
      </w:r>
      <w:r w:rsidRPr="00E86BFA">
        <w:rPr>
          <w:noProof w:val="0"/>
        </w:rPr>
        <w:t>cscf</w:t>
      </w:r>
      <w:r w:rsidR="009D1110" w:rsidRPr="00E86BFA">
        <w:rPr>
          <w:noProof w:val="0"/>
        </w:rPr>
        <w:t>2</w:t>
      </w:r>
      <w:r w:rsidR="00D27D0F" w:rsidRPr="00E86BFA">
        <w:rPr>
          <w:noProof w:val="0"/>
          <w:lang w:eastAsia="zh-CN"/>
        </w:rPr>
        <w:t>.</w:t>
      </w:r>
      <w:r w:rsidRPr="00E86BFA">
        <w:rPr>
          <w:noProof w:val="0"/>
        </w:rPr>
        <w:t>home</w:t>
      </w:r>
      <w:r w:rsidR="009D1110" w:rsidRPr="00E86BFA">
        <w:rPr>
          <w:noProof w:val="0"/>
        </w:rPr>
        <w:t>2</w:t>
      </w:r>
      <w:r w:rsidRPr="00E86BFA">
        <w:rPr>
          <w:noProof w:val="0"/>
        </w:rPr>
        <w:t xml:space="preserve">.net;lr&gt;, </w:t>
      </w:r>
      <w:r w:rsidR="009D1110"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13C12C7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P-Asserted-Identity:</w:t>
      </w:r>
    </w:p>
    <w:p w14:paraId="74D2C7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552B8CC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2C376C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FB129C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A9D986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3AEDA79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4A4296A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79A863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E1BEE5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093F50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72AAFA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BA28645"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0505D9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F34117" w:rsidRPr="00E86BFA">
        <w:rPr>
          <w:noProof w:val="0"/>
        </w:rPr>
        <w:t>user3_public1</w:t>
      </w:r>
      <w:r w:rsidRPr="00E86BFA">
        <w:rPr>
          <w:noProof w:val="0"/>
        </w:rPr>
        <w:t>@home</w:t>
      </w:r>
      <w:r w:rsidR="009D1110" w:rsidRPr="00E86BFA">
        <w:rPr>
          <w:noProof w:val="0"/>
        </w:rPr>
        <w:t>2</w:t>
      </w:r>
      <w:r w:rsidRPr="00E86BFA">
        <w:rPr>
          <w:noProof w:val="0"/>
        </w:rPr>
        <w:t>.net&gt;</w:t>
      </w:r>
    </w:p>
    <w:p w14:paraId="4C7C050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4CD8E4AF"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37C9E7F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7D3BE4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13766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55DC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8EBC5E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813BE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87D4C7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9EA53C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9DEDFC"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EBFC8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6E87E5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8898B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957357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ABDF3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A01767"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DAEA82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75C2E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3C10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04B83"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ED95B6" w14:textId="77777777" w:rsidR="00BE4ED8" w:rsidRPr="00E86BFA" w:rsidRDefault="00BE4ED8" w:rsidP="007F1446">
      <w:pPr>
        <w:pStyle w:val="B1"/>
      </w:pPr>
    </w:p>
    <w:p w14:paraId="42955F01" w14:textId="77777777" w:rsidR="00CD1043" w:rsidRPr="00E86BFA" w:rsidRDefault="00CD1043" w:rsidP="00CD1043">
      <w:pPr>
        <w:pStyle w:val="B1"/>
        <w:rPr>
          <w:b/>
          <w:lang w:eastAsia="zh-CN"/>
        </w:rPr>
      </w:pPr>
      <w:r w:rsidRPr="00E86BFA">
        <w:rPr>
          <w:b/>
        </w:rPr>
        <w:t>17.</w:t>
      </w:r>
      <w:r w:rsidRPr="00E86BFA">
        <w:rPr>
          <w:b/>
        </w:rPr>
        <w:tab/>
        <w:t xml:space="preserve">Steps 17 to 30 </w:t>
      </w:r>
      <w:r w:rsidRPr="00E86BFA">
        <w:rPr>
          <w:b/>
          <w:lang w:eastAsia="zh-CN"/>
        </w:rPr>
        <w:t>are</w:t>
      </w:r>
      <w:r w:rsidRPr="00E86BFA">
        <w:rPr>
          <w:b/>
        </w:rPr>
        <w:t xml:space="preserve"> identical to generic session setup procedure</w:t>
      </w:r>
      <w:r w:rsidRPr="00E86BFA">
        <w:rPr>
          <w:b/>
          <w:lang w:eastAsia="zh-CN"/>
        </w:rPr>
        <w:t xml:space="preserve"> specified in 3GPP</w:t>
      </w:r>
      <w:r w:rsidR="00D207A9" w:rsidRPr="00E86BFA">
        <w:rPr>
          <w:b/>
          <w:lang w:eastAsia="zh-CN"/>
        </w:rPr>
        <w:t> </w:t>
      </w:r>
      <w:r w:rsidRPr="00E86BFA">
        <w:rPr>
          <w:b/>
          <w:lang w:eastAsia="zh-CN"/>
        </w:rPr>
        <w:t>TS</w:t>
      </w:r>
      <w:r w:rsidR="00D207A9" w:rsidRPr="00E86BFA">
        <w:rPr>
          <w:b/>
          <w:lang w:eastAsia="zh-CN"/>
        </w:rPr>
        <w:t> </w:t>
      </w:r>
      <w:r w:rsidRPr="00E86BFA">
        <w:rPr>
          <w:b/>
          <w:lang w:eastAsia="zh-CN"/>
        </w:rPr>
        <w:t>24.228</w:t>
      </w:r>
      <w:r w:rsidR="00D207A9" w:rsidRPr="00E86BFA">
        <w:rPr>
          <w:b/>
          <w:lang w:eastAsia="zh-CN"/>
        </w:rPr>
        <w:t> </w:t>
      </w:r>
      <w:r w:rsidRPr="00E86BFA">
        <w:rPr>
          <w:b/>
          <w:lang w:eastAsia="zh-CN"/>
        </w:rPr>
        <w:t>[10]</w:t>
      </w:r>
      <w:r w:rsidRPr="00E86BFA">
        <w:rPr>
          <w:b/>
        </w:rPr>
        <w:t>.</w:t>
      </w:r>
    </w:p>
    <w:p w14:paraId="776A74D0" w14:textId="77777777" w:rsidR="00E03097" w:rsidRPr="00E86BFA" w:rsidRDefault="00E03097" w:rsidP="00400827">
      <w:pPr>
        <w:pStyle w:val="Heading3"/>
      </w:pPr>
      <w:bookmarkStart w:id="111" w:name="_Toc91853317"/>
      <w:r w:rsidRPr="00E86BFA">
        <w:t>A.3.</w:t>
      </w:r>
      <w:r w:rsidR="00C94FAE" w:rsidRPr="00E86BFA">
        <w:t>4.2</w:t>
      </w:r>
      <w:r w:rsidRPr="00E86BFA">
        <w:tab/>
        <w:t>PN UE redirection in the CS domain</w:t>
      </w:r>
      <w:bookmarkEnd w:id="111"/>
    </w:p>
    <w:p w14:paraId="4A104C65" w14:textId="77777777" w:rsidR="00E03097" w:rsidRPr="00E86BFA" w:rsidRDefault="00E03097" w:rsidP="006F51F1">
      <w:pPr>
        <w:jc w:val="both"/>
        <w:rPr>
          <w:lang w:eastAsia="zh-CN"/>
        </w:rPr>
      </w:pPr>
      <w:bookmarkStart w:id="112" w:name="_MCCTEMPBM_CRPT23750018___4"/>
      <w:r w:rsidRPr="00E86BFA">
        <w:rPr>
          <w:lang w:eastAsia="zh-CN"/>
        </w:rPr>
        <w:t>Figure</w:t>
      </w:r>
      <w:r w:rsidR="006F51F1" w:rsidRPr="00E86BFA">
        <w:rPr>
          <w:lang w:eastAsia="zh-CN"/>
        </w:rPr>
        <w:t> </w:t>
      </w:r>
      <w:r w:rsidRPr="00E86BFA">
        <w:rPr>
          <w:lang w:eastAsia="zh-CN"/>
        </w:rPr>
        <w:t>A.3.</w:t>
      </w:r>
      <w:r w:rsidR="00C94FAE" w:rsidRPr="00E86BFA">
        <w:rPr>
          <w:lang w:eastAsia="zh-CN"/>
        </w:rPr>
        <w:t>4.2</w:t>
      </w:r>
      <w:r w:rsidRPr="00E86BFA">
        <w:rPr>
          <w:lang w:eastAsia="zh-CN"/>
        </w:rPr>
        <w:t xml:space="preserve">-1 provides the signaling flow for PN UE redirection in the CS domain. The GMSC will receive the ISUP containing calling party number and called party number. The gsmSCF will invoke the service logic in order to route the call to </w:t>
      </w:r>
      <w:r w:rsidR="007E15A7" w:rsidRPr="00E86BFA">
        <w:rPr>
          <w:lang w:eastAsia="zh-CN"/>
        </w:rPr>
        <w:t xml:space="preserve">the </w:t>
      </w:r>
      <w:r w:rsidRPr="00E86BFA">
        <w:rPr>
          <w:lang w:eastAsia="zh-CN"/>
        </w:rPr>
        <w:t>Default-UE.</w:t>
      </w:r>
    </w:p>
    <w:bookmarkEnd w:id="112"/>
    <w:p w14:paraId="6E4F89D8" w14:textId="77777777" w:rsidR="00E03097" w:rsidRPr="00E86BFA" w:rsidRDefault="00E03097" w:rsidP="00694721">
      <w:pPr>
        <w:pStyle w:val="TH"/>
      </w:pPr>
      <w:r w:rsidRPr="00E86BFA">
        <w:object w:dxaOrig="12010" w:dyaOrig="6261" w14:anchorId="71502156">
          <v:shape id="_x0000_i1037" type="#_x0000_t75" style="width:481.45pt;height:251.05pt" o:ole="">
            <v:imagedata r:id="rId29" o:title=""/>
          </v:shape>
          <o:OLEObject Type="Embed" ProgID="Visio.Drawing.11" ShapeID="_x0000_i1037" DrawAspect="Content" ObjectID="_1765881808" r:id="rId30"/>
        </w:object>
      </w:r>
    </w:p>
    <w:p w14:paraId="7C68046C" w14:textId="77777777" w:rsidR="00E03097" w:rsidRPr="00E86BFA" w:rsidRDefault="00E03097" w:rsidP="00893865">
      <w:pPr>
        <w:pStyle w:val="TF"/>
        <w:rPr>
          <w:lang w:eastAsia="zh-CN"/>
        </w:rPr>
      </w:pPr>
      <w:r w:rsidRPr="00E86BFA">
        <w:t>Figure</w:t>
      </w:r>
      <w:r w:rsidR="00D207A9" w:rsidRPr="00E86BFA">
        <w:t> </w:t>
      </w:r>
      <w:r w:rsidRPr="00E86BFA">
        <w:t>A.3.</w:t>
      </w:r>
      <w:r w:rsidR="00C94FAE" w:rsidRPr="00E86BFA">
        <w:t>4.2</w:t>
      </w:r>
      <w:r w:rsidRPr="00E86BFA">
        <w:t>-1: Signalling flow for PN</w:t>
      </w:r>
      <w:r w:rsidRPr="00E86BFA">
        <w:rPr>
          <w:lang w:eastAsia="zh-CN"/>
        </w:rPr>
        <w:t xml:space="preserve"> UE redirection</w:t>
      </w:r>
      <w:r w:rsidRPr="00E86BFA">
        <w:t xml:space="preserve"> in the CS domain</w:t>
      </w:r>
    </w:p>
    <w:p w14:paraId="3D7EA53C" w14:textId="77777777" w:rsidR="00E03097" w:rsidRPr="00E86BFA" w:rsidRDefault="00E03097" w:rsidP="00E03097">
      <w:pPr>
        <w:pStyle w:val="B1"/>
        <w:rPr>
          <w:b/>
        </w:rPr>
      </w:pPr>
      <w:r w:rsidRPr="00E86BFA">
        <w:rPr>
          <w:b/>
        </w:rPr>
        <w:t>1.</w:t>
      </w:r>
      <w:r w:rsidRPr="00E86BFA">
        <w:rPr>
          <w:b/>
        </w:rPr>
        <w:tab/>
        <w:t xml:space="preserve">ISUP IAM </w:t>
      </w:r>
    </w:p>
    <w:p w14:paraId="3E95CE55" w14:textId="77777777" w:rsidR="00E03097" w:rsidRPr="00E86BFA" w:rsidRDefault="00E03097" w:rsidP="00E03097">
      <w:pPr>
        <w:pStyle w:val="B1"/>
      </w:pPr>
      <w:r w:rsidRPr="00E86BFA">
        <w:tab/>
      </w:r>
      <w:r w:rsidR="007E15A7" w:rsidRPr="00E86BFA">
        <w:t xml:space="preserve">An </w:t>
      </w:r>
      <w:r w:rsidRPr="00E86BFA">
        <w:t xml:space="preserve">IAM message </w:t>
      </w:r>
      <w:r w:rsidR="007E15A7" w:rsidRPr="00E86BFA">
        <w:t xml:space="preserve">arrives </w:t>
      </w:r>
      <w:r w:rsidRPr="00E86BFA">
        <w:t xml:space="preserve">at </w:t>
      </w:r>
      <w:r w:rsidR="007E15A7" w:rsidRPr="00E86BFA">
        <w:t xml:space="preserve">the </w:t>
      </w:r>
      <w:r w:rsidRPr="00E86BFA">
        <w:t>GMSC#1. Specifically for this signalling flow, the IAM includes:</w:t>
      </w:r>
    </w:p>
    <w:p w14:paraId="14195D10"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international number), (Number digits = 12415553333)]</w:t>
      </w:r>
    </w:p>
    <w:p w14:paraId="2C13DB8C" w14:textId="77777777" w:rsidR="00E03097" w:rsidRPr="00E86BFA" w:rsidRDefault="001224F5" w:rsidP="00E03097">
      <w:pPr>
        <w:pStyle w:val="B2"/>
      </w:pPr>
      <w:r w:rsidRPr="00E86BFA">
        <w:t>-</w:t>
      </w:r>
      <w:r w:rsidR="00E03097" w:rsidRPr="00E86BFA">
        <w:tab/>
        <w:t>Calling Party Number parameter = [(Numbering plan identifier = ISDN/telephony numbering plan), (type of number = international number), (Number digits = 12125551111)]</w:t>
      </w:r>
    </w:p>
    <w:p w14:paraId="10DA4E32" w14:textId="77777777" w:rsidR="00E03097" w:rsidRPr="00E86BFA" w:rsidRDefault="00E03097" w:rsidP="00E03097">
      <w:pPr>
        <w:pStyle w:val="B1"/>
        <w:rPr>
          <w:b/>
        </w:rPr>
      </w:pPr>
      <w:r w:rsidRPr="00E86BFA">
        <w:rPr>
          <w:b/>
        </w:rPr>
        <w:t>2.</w:t>
      </w:r>
      <w:r w:rsidRPr="00E86BFA">
        <w:rPr>
          <w:b/>
        </w:rPr>
        <w:tab/>
        <w:t>MAP Send Routing Information (SRI) (GMSC#1 to HSS)</w:t>
      </w:r>
    </w:p>
    <w:p w14:paraId="21F6A0D1" w14:textId="77777777" w:rsidR="00E03097" w:rsidRPr="00E86BFA" w:rsidRDefault="00E03097" w:rsidP="00E03097">
      <w:pPr>
        <w:pStyle w:val="B1"/>
      </w:pPr>
      <w:r w:rsidRPr="00E86BFA">
        <w:tab/>
        <w:t>On receipt of the incoming call request, the GMSC queries the HSS for routing information</w:t>
      </w:r>
      <w:r w:rsidR="007E15A7" w:rsidRPr="00E86BFA">
        <w:t>.</w:t>
      </w:r>
    </w:p>
    <w:p w14:paraId="0D8444CD" w14:textId="77777777" w:rsidR="00E03097" w:rsidRPr="00E86BFA" w:rsidRDefault="00E03097" w:rsidP="00E03097">
      <w:pPr>
        <w:pStyle w:val="B1"/>
        <w:rPr>
          <w:b/>
        </w:rPr>
      </w:pPr>
      <w:r w:rsidRPr="00E86BFA">
        <w:rPr>
          <w:b/>
          <w:lang w:eastAsia="zh-CN"/>
        </w:rPr>
        <w:t>3.</w:t>
      </w:r>
      <w:r w:rsidRPr="00E86BFA">
        <w:rPr>
          <w:b/>
          <w:lang w:eastAsia="zh-CN"/>
        </w:rPr>
        <w:tab/>
      </w:r>
      <w:r w:rsidRPr="00E86BFA">
        <w:rPr>
          <w:b/>
        </w:rPr>
        <w:t>Retrieval of PNM subscriber information</w:t>
      </w:r>
    </w:p>
    <w:p w14:paraId="26501BE7" w14:textId="77777777" w:rsidR="00E03097" w:rsidRPr="00E86BFA" w:rsidRDefault="00E03097" w:rsidP="00E03097">
      <w:pPr>
        <w:pStyle w:val="B1"/>
      </w:pPr>
      <w:r w:rsidRPr="00E86BFA">
        <w:tab/>
        <w:t>The HSS provides information including the T-CSI information element that contains information configured for the PNM subscriber, identifying the subscriber as having terminating CAMEL services. The T-CSI IE also includes the gsmSCF address.</w:t>
      </w:r>
    </w:p>
    <w:p w14:paraId="6A4B45EE" w14:textId="77777777" w:rsidR="00E03097" w:rsidRPr="00E86BFA" w:rsidRDefault="00E03097" w:rsidP="00E03097">
      <w:pPr>
        <w:pStyle w:val="B1"/>
        <w:rPr>
          <w:b/>
        </w:rPr>
      </w:pPr>
      <w:r w:rsidRPr="00E86BFA">
        <w:rPr>
          <w:b/>
        </w:rPr>
        <w:t>4.</w:t>
      </w:r>
      <w:r w:rsidRPr="00E86BFA">
        <w:rPr>
          <w:b/>
        </w:rPr>
        <w:tab/>
        <w:t>MAP Send Routing Information Acknowledgement (SRI ACK) (HSS to GMSC#1)</w:t>
      </w:r>
    </w:p>
    <w:p w14:paraId="64C6B392" w14:textId="77777777" w:rsidR="00E03097" w:rsidRPr="00E86BFA" w:rsidRDefault="00E03097" w:rsidP="00E03097">
      <w:pPr>
        <w:pStyle w:val="B1"/>
      </w:pPr>
      <w:r w:rsidRPr="00E86BFA">
        <w:tab/>
        <w:t>The HSS returns the T-CSI information element to the GMSC in response to the query for routing information (SRI). The GMSC now has the address of the gsmSCF.</w:t>
      </w:r>
    </w:p>
    <w:p w14:paraId="35E3C866" w14:textId="77777777" w:rsidR="00E03097" w:rsidRPr="00E86BFA" w:rsidRDefault="00E03097" w:rsidP="00E03097">
      <w:pPr>
        <w:pStyle w:val="B1"/>
        <w:rPr>
          <w:b/>
        </w:rPr>
      </w:pPr>
      <w:r w:rsidRPr="00E86BFA">
        <w:rPr>
          <w:b/>
        </w:rPr>
        <w:t>5.</w:t>
      </w:r>
      <w:r w:rsidRPr="00E86BFA">
        <w:rPr>
          <w:b/>
        </w:rPr>
        <w:tab/>
        <w:t>CAMEL IDP (GMSC to gsmSCF)</w:t>
      </w:r>
    </w:p>
    <w:p w14:paraId="7E8BBB28" w14:textId="77777777" w:rsidR="00E03097" w:rsidRPr="00E86BFA" w:rsidRDefault="00E03097" w:rsidP="00E03097">
      <w:pPr>
        <w:pStyle w:val="B1"/>
      </w:pPr>
      <w:r w:rsidRPr="00E86BFA">
        <w:tab/>
        <w:t>The GMSC#1 triggers a CAMEL activity which results in sending a CAMEL IDP message to the GSM Service Control Function (gsmSCF). The CAMEL IDP message contains at least:</w:t>
      </w:r>
    </w:p>
    <w:p w14:paraId="5197E005" w14:textId="77777777" w:rsidR="00E03097" w:rsidRPr="00E86BFA" w:rsidRDefault="001224F5" w:rsidP="00E03097">
      <w:pPr>
        <w:pStyle w:val="B2"/>
      </w:pPr>
      <w:r w:rsidRPr="00E86BFA">
        <w:t>-</w:t>
      </w:r>
      <w:r w:rsidR="00E03097" w:rsidRPr="00E86BFA">
        <w:tab/>
        <w:t>the calling party number;</w:t>
      </w:r>
    </w:p>
    <w:p w14:paraId="4A7A0EA3" w14:textId="77777777" w:rsidR="00E03097" w:rsidRPr="00E86BFA" w:rsidRDefault="001224F5" w:rsidP="00E03097">
      <w:pPr>
        <w:pStyle w:val="B2"/>
      </w:pPr>
      <w:r w:rsidRPr="00E86BFA">
        <w:t>-</w:t>
      </w:r>
      <w:r w:rsidR="00E03097" w:rsidRPr="00E86BFA">
        <w:tab/>
        <w:t>the called party number;</w:t>
      </w:r>
    </w:p>
    <w:p w14:paraId="47904F7E" w14:textId="77777777" w:rsidR="00E03097" w:rsidRPr="00E86BFA" w:rsidRDefault="001224F5" w:rsidP="00E03097">
      <w:pPr>
        <w:pStyle w:val="B2"/>
      </w:pPr>
      <w:r w:rsidRPr="00E86BFA">
        <w:t>-</w:t>
      </w:r>
      <w:r w:rsidR="00E03097" w:rsidRPr="00E86BFA">
        <w:tab/>
        <w:t>the type of call; and</w:t>
      </w:r>
    </w:p>
    <w:p w14:paraId="06466B2B" w14:textId="77777777" w:rsidR="00E03097" w:rsidRPr="00E86BFA" w:rsidRDefault="001224F5" w:rsidP="00E03097">
      <w:pPr>
        <w:pStyle w:val="B2"/>
      </w:pPr>
      <w:r w:rsidRPr="00E86BFA">
        <w:t>-</w:t>
      </w:r>
      <w:r w:rsidR="00E03097" w:rsidRPr="00E86BFA">
        <w:tab/>
        <w:t>Information from the T-CSI IE received by the GMSC#1 in the SRI ACK from the HSS. This includes the CAMEL service key.</w:t>
      </w:r>
    </w:p>
    <w:p w14:paraId="568A14A8" w14:textId="77777777" w:rsidR="00E03097" w:rsidRPr="00E86BFA" w:rsidRDefault="00E03097" w:rsidP="00E03097">
      <w:pPr>
        <w:pStyle w:val="B1"/>
        <w:rPr>
          <w:b/>
        </w:rPr>
      </w:pPr>
      <w:r w:rsidRPr="00E86BFA">
        <w:rPr>
          <w:b/>
        </w:rPr>
        <w:lastRenderedPageBreak/>
        <w:t>6.</w:t>
      </w:r>
      <w:r w:rsidRPr="00E86BFA">
        <w:rPr>
          <w:b/>
        </w:rPr>
        <w:tab/>
        <w:t>The gsmSCF invokes PNM Redirection service logic to route the call.</w:t>
      </w:r>
    </w:p>
    <w:p w14:paraId="0A47482D" w14:textId="77777777" w:rsidR="00E03097" w:rsidRPr="00E86BFA" w:rsidRDefault="00E03097" w:rsidP="00E03097">
      <w:pPr>
        <w:pStyle w:val="B1"/>
        <w:rPr>
          <w:b/>
        </w:rPr>
      </w:pPr>
      <w:r w:rsidRPr="00E86BFA">
        <w:rPr>
          <w:b/>
        </w:rPr>
        <w:t>7.</w:t>
      </w:r>
      <w:r w:rsidRPr="00E86BFA">
        <w:rPr>
          <w:b/>
        </w:rPr>
        <w:tab/>
        <w:t>CAMEL CONNECT (gsmSCF to GMSC#1)</w:t>
      </w:r>
    </w:p>
    <w:p w14:paraId="6BA8A356" w14:textId="77777777" w:rsidR="00E03097" w:rsidRPr="00E86BFA" w:rsidRDefault="00E03097" w:rsidP="00E03097">
      <w:pPr>
        <w:pStyle w:val="B1"/>
      </w:pPr>
      <w:r w:rsidRPr="00E86BFA">
        <w:tab/>
        <w:t>The CAMEL service function causes the gsmSCF to respond to the CAMEL IDP message with a CAMEL CONNECT message containing:</w:t>
      </w:r>
    </w:p>
    <w:p w14:paraId="3F8F14E6" w14:textId="77777777" w:rsidR="00E03097" w:rsidRPr="00E86BFA" w:rsidRDefault="001224F5" w:rsidP="00E03097">
      <w:pPr>
        <w:pStyle w:val="B2"/>
      </w:pPr>
      <w:r w:rsidRPr="00E86BFA">
        <w:t>-</w:t>
      </w:r>
      <w:r w:rsidR="00E03097" w:rsidRPr="00E86BFA">
        <w:tab/>
        <w:t>The MSISDN of the Default UE: 12245678912</w:t>
      </w:r>
    </w:p>
    <w:p w14:paraId="6F21A2BA" w14:textId="77777777" w:rsidR="00E03097" w:rsidRPr="00E86BFA" w:rsidRDefault="00E03097" w:rsidP="00E03097">
      <w:pPr>
        <w:pStyle w:val="B1"/>
        <w:rPr>
          <w:b/>
        </w:rPr>
      </w:pPr>
      <w:r w:rsidRPr="00E86BFA">
        <w:rPr>
          <w:b/>
        </w:rPr>
        <w:t>8.</w:t>
      </w:r>
      <w:r w:rsidRPr="00E86BFA">
        <w:rPr>
          <w:b/>
        </w:rPr>
        <w:tab/>
        <w:t>IAM message arrived at GMSC#2 of Default UE.</w:t>
      </w:r>
    </w:p>
    <w:p w14:paraId="786CBE57" w14:textId="77777777" w:rsidR="00E03097" w:rsidRPr="00E86BFA" w:rsidRDefault="00E03097" w:rsidP="00E03097">
      <w:pPr>
        <w:pStyle w:val="B1"/>
      </w:pPr>
      <w:r w:rsidRPr="00E86BFA">
        <w:tab/>
        <w:t>The IAM includes:</w:t>
      </w:r>
    </w:p>
    <w:p w14:paraId="7ECF0AB6"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w:t>
      </w:r>
      <w:r w:rsidR="00CB53CE" w:rsidRPr="00E86BFA">
        <w:t>nal number</w:t>
      </w:r>
      <w:r w:rsidR="00E03097" w:rsidRPr="00E86BFA">
        <w:t>), (Number digits = 12415553333)]</w:t>
      </w:r>
    </w:p>
    <w:p w14:paraId="67DAD2BD" w14:textId="77777777" w:rsidR="00E03097" w:rsidRPr="00E86BFA" w:rsidRDefault="001224F5" w:rsidP="00E03097">
      <w:pPr>
        <w:pStyle w:val="B2"/>
      </w:pPr>
      <w:r w:rsidRPr="00E86BFA">
        <w:t>-</w:t>
      </w:r>
      <w:r w:rsidR="00E03097" w:rsidRPr="00E86BFA">
        <w:tab/>
        <w:t>Calling Party Number parameter = [(Numbering plan identifier = ISDN/telephony numbering plan), (type o</w:t>
      </w:r>
      <w:r w:rsidR="00CB53CE" w:rsidRPr="00E86BFA">
        <w:t>f number = international number</w:t>
      </w:r>
      <w:r w:rsidR="00E03097" w:rsidRPr="00E86BFA">
        <w:t>), (Number digits = 12125551111)]</w:t>
      </w:r>
    </w:p>
    <w:p w14:paraId="50D388C8" w14:textId="77777777" w:rsidR="00E03097" w:rsidRPr="00E86BFA" w:rsidRDefault="00E03097" w:rsidP="00E03097">
      <w:pPr>
        <w:pStyle w:val="B1"/>
        <w:rPr>
          <w:b/>
        </w:rPr>
      </w:pPr>
      <w:r w:rsidRPr="00E86BFA">
        <w:rPr>
          <w:b/>
        </w:rPr>
        <w:t>9.</w:t>
      </w:r>
      <w:r w:rsidRPr="00E86BFA">
        <w:rPr>
          <w:b/>
        </w:rPr>
        <w:tab/>
        <w:t xml:space="preserve">ISUP IAM </w:t>
      </w:r>
    </w:p>
    <w:p w14:paraId="5E333E9D" w14:textId="77777777" w:rsidR="00E03097" w:rsidRPr="00E86BFA" w:rsidRDefault="00E03097" w:rsidP="00E03097">
      <w:pPr>
        <w:pStyle w:val="B1"/>
      </w:pPr>
      <w:r w:rsidRPr="00E86BFA">
        <w:tab/>
        <w:t xml:space="preserve">The call is routed to </w:t>
      </w:r>
      <w:r w:rsidR="007E15A7" w:rsidRPr="00E86BFA">
        <w:t xml:space="preserve">the </w:t>
      </w:r>
      <w:r w:rsidRPr="00E86BFA">
        <w:t>Default UE.</w:t>
      </w:r>
    </w:p>
    <w:p w14:paraId="6EF604B1" w14:textId="77777777" w:rsidR="00E03097" w:rsidRPr="00E86BFA" w:rsidRDefault="00E03097" w:rsidP="00E03097">
      <w:pPr>
        <w:pStyle w:val="B1"/>
        <w:rPr>
          <w:b/>
        </w:rPr>
      </w:pPr>
      <w:r w:rsidRPr="00E86BFA">
        <w:rPr>
          <w:b/>
        </w:rPr>
        <w:t>10-12.</w:t>
      </w:r>
      <w:r w:rsidRPr="00E86BFA">
        <w:rPr>
          <w:b/>
        </w:rPr>
        <w:tab/>
        <w:t>ISUP ACM</w:t>
      </w:r>
    </w:p>
    <w:p w14:paraId="6F1EFD93" w14:textId="77777777" w:rsidR="00E03097" w:rsidRPr="00E86BFA" w:rsidRDefault="00E03097" w:rsidP="00E03097">
      <w:pPr>
        <w:pStyle w:val="B1"/>
      </w:pPr>
      <w:r w:rsidRPr="00E86BFA">
        <w:tab/>
      </w:r>
      <w:r w:rsidR="00B11685" w:rsidRPr="00E86BFA">
        <w:t xml:space="preserve">In response </w:t>
      </w:r>
      <w:r w:rsidR="007E15A7" w:rsidRPr="00E86BFA">
        <w:t xml:space="preserve">an </w:t>
      </w:r>
      <w:r w:rsidR="00B11685" w:rsidRPr="00E86BFA">
        <w:t xml:space="preserve">ACM </w:t>
      </w:r>
      <w:r w:rsidRPr="00E86BFA">
        <w:t>is generated .There is no PNM specific content to this response.</w:t>
      </w:r>
    </w:p>
    <w:p w14:paraId="12F2D33C" w14:textId="77777777" w:rsidR="00E03097" w:rsidRPr="00E86BFA" w:rsidRDefault="00E03097" w:rsidP="00E03097">
      <w:pPr>
        <w:pStyle w:val="B1"/>
        <w:rPr>
          <w:b/>
        </w:rPr>
      </w:pPr>
      <w:r w:rsidRPr="00E86BFA">
        <w:rPr>
          <w:b/>
        </w:rPr>
        <w:t>13-15.</w:t>
      </w:r>
      <w:r w:rsidRPr="00E86BFA">
        <w:rPr>
          <w:b/>
        </w:rPr>
        <w:tab/>
        <w:t>ISUP ANM</w:t>
      </w:r>
    </w:p>
    <w:p w14:paraId="089E6EC1" w14:textId="77777777" w:rsidR="00E03097" w:rsidRPr="00E86BFA" w:rsidRDefault="00E03097" w:rsidP="00E03097">
      <w:pPr>
        <w:pStyle w:val="B1"/>
      </w:pPr>
      <w:r w:rsidRPr="00E86BFA">
        <w:tab/>
        <w:t xml:space="preserve">The ANM is generated after </w:t>
      </w:r>
      <w:r w:rsidR="007E15A7" w:rsidRPr="00E86BFA">
        <w:t xml:space="preserve">the </w:t>
      </w:r>
      <w:r w:rsidRPr="00E86BFA">
        <w:t>terminating UE answer</w:t>
      </w:r>
      <w:r w:rsidR="007E15A7" w:rsidRPr="00E86BFA">
        <w:t>s</w:t>
      </w:r>
      <w:r w:rsidRPr="00E86BFA">
        <w:t xml:space="preserve"> the call. There is no PNM specific content to this response.</w:t>
      </w:r>
    </w:p>
    <w:p w14:paraId="410BA04E" w14:textId="77777777" w:rsidR="00C94FAE" w:rsidRPr="00E86BFA" w:rsidRDefault="000322BC" w:rsidP="00400827">
      <w:pPr>
        <w:pStyle w:val="Heading2"/>
      </w:pPr>
      <w:bookmarkStart w:id="113" w:name="_Toc91853318"/>
      <w:r w:rsidRPr="00E86BFA">
        <w:t>A.3.</w:t>
      </w:r>
      <w:r w:rsidR="00C94FAE" w:rsidRPr="00E86BFA">
        <w:t>5</w:t>
      </w:r>
      <w:r w:rsidRPr="00E86BFA">
        <w:tab/>
        <w:t xml:space="preserve">Signalling flows for </w:t>
      </w:r>
      <w:r w:rsidR="00DF7985" w:rsidRPr="00E86BFA">
        <w:t xml:space="preserve">PN </w:t>
      </w:r>
      <w:r w:rsidRPr="00E86BFA">
        <w:t>access control</w:t>
      </w:r>
      <w:bookmarkEnd w:id="113"/>
    </w:p>
    <w:p w14:paraId="7611A108" w14:textId="77777777" w:rsidR="000322BC" w:rsidRPr="00E86BFA" w:rsidRDefault="00C94FAE" w:rsidP="00400827">
      <w:pPr>
        <w:pStyle w:val="Heading3"/>
      </w:pPr>
      <w:bookmarkStart w:id="114" w:name="_Toc91853319"/>
      <w:r w:rsidRPr="00E86BFA">
        <w:t>A.3.5.1</w:t>
      </w:r>
      <w:r w:rsidRPr="00E86BFA">
        <w:tab/>
        <w:t xml:space="preserve">PN access control procedure </w:t>
      </w:r>
      <w:r w:rsidR="000322BC" w:rsidRPr="00E86BFA">
        <w:t xml:space="preserve">in IM CN </w:t>
      </w:r>
      <w:r w:rsidR="00DF7985" w:rsidRPr="00E86BFA">
        <w:t>subsystem</w:t>
      </w:r>
      <w:bookmarkEnd w:id="114"/>
    </w:p>
    <w:p w14:paraId="1D5BA1CD" w14:textId="77777777" w:rsidR="000322BC" w:rsidRPr="00E86BFA" w:rsidRDefault="000322BC" w:rsidP="006F51F1">
      <w:pPr>
        <w:rPr>
          <w:lang w:eastAsia="zh-CN"/>
        </w:rPr>
      </w:pPr>
      <w:r w:rsidRPr="00E86BFA">
        <w:rPr>
          <w:lang w:eastAsia="zh-CN"/>
        </w:rPr>
        <w:t>Figure</w:t>
      </w:r>
      <w:r w:rsidR="006F51F1" w:rsidRPr="00E86BFA">
        <w:rPr>
          <w:lang w:eastAsia="zh-CN"/>
        </w:rPr>
        <w:t> </w:t>
      </w:r>
      <w:r w:rsidRPr="00E86BFA">
        <w:rPr>
          <w:lang w:eastAsia="zh-CN"/>
        </w:rPr>
        <w:t>A.3.</w:t>
      </w:r>
      <w:r w:rsidR="00234004" w:rsidRPr="00E86BFA">
        <w:rPr>
          <w:lang w:eastAsia="zh-CN"/>
        </w:rPr>
        <w:t>5.1</w:t>
      </w:r>
      <w:r w:rsidRPr="00E86BFA">
        <w:rPr>
          <w:lang w:eastAsia="zh-CN"/>
        </w:rPr>
        <w:t xml:space="preserve">-1 details the signalling flows for 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ontrol</w:t>
      </w:r>
      <w:r w:rsidR="00872A8A" w:rsidRPr="00E86BFA">
        <w:rPr>
          <w:lang w:eastAsia="zh-CN"/>
        </w:rPr>
        <w:t xml:space="preserve"> in the IM CN subsystem.</w:t>
      </w:r>
    </w:p>
    <w:p w14:paraId="5F5AEC8B" w14:textId="77777777" w:rsidR="000322BC" w:rsidRPr="00E86BFA" w:rsidRDefault="000322BC" w:rsidP="000322BC">
      <w:r w:rsidRPr="00E86BFA">
        <w:t xml:space="preserve">In the following flow UE#2a is the PN </w:t>
      </w:r>
      <w:r w:rsidR="00051B73" w:rsidRPr="00E86BFA">
        <w:t>c</w:t>
      </w:r>
      <w:r w:rsidRPr="00E86BFA">
        <w:t>ontroller UE and UE#2b is the PN controllee UE.</w:t>
      </w:r>
    </w:p>
    <w:p w14:paraId="3E317DBE" w14:textId="279B2ECA" w:rsidR="00F24571" w:rsidRPr="00E86BFA" w:rsidRDefault="005D7BC1" w:rsidP="00694721">
      <w:pPr>
        <w:pStyle w:val="TH"/>
      </w:pPr>
      <w:r>
        <w:rPr>
          <w:noProof/>
        </w:rPr>
        <w:lastRenderedPageBreak/>
        <w:drawing>
          <wp:inline distT="0" distB="0" distL="0" distR="0" wp14:anchorId="2A1BDB34" wp14:editId="7ABC5F26">
            <wp:extent cx="5613400" cy="8754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13400" cy="8754110"/>
                    </a:xfrm>
                    <a:prstGeom prst="rect">
                      <a:avLst/>
                    </a:prstGeom>
                    <a:noFill/>
                    <a:ln>
                      <a:noFill/>
                    </a:ln>
                  </pic:spPr>
                </pic:pic>
              </a:graphicData>
            </a:graphic>
          </wp:inline>
        </w:drawing>
      </w:r>
    </w:p>
    <w:p w14:paraId="0BB1B56C" w14:textId="77777777" w:rsidR="000322BC" w:rsidRPr="00E86BFA" w:rsidRDefault="000322BC" w:rsidP="00F24571">
      <w:pPr>
        <w:pStyle w:val="TF"/>
      </w:pPr>
      <w:r w:rsidRPr="00E86BFA">
        <w:rPr>
          <w:rStyle w:val="TFChar"/>
        </w:rPr>
        <w:lastRenderedPageBreak/>
        <w:t>Figure</w:t>
      </w:r>
      <w:r w:rsidR="00D207A9" w:rsidRPr="00E86BFA">
        <w:rPr>
          <w:rStyle w:val="TFChar"/>
        </w:rPr>
        <w:t> </w:t>
      </w:r>
      <w:r w:rsidRPr="00E86BFA">
        <w:rPr>
          <w:rStyle w:val="TFChar"/>
        </w:rPr>
        <w:t>A.3.</w:t>
      </w:r>
      <w:r w:rsidR="00234004" w:rsidRPr="00E86BFA">
        <w:rPr>
          <w:rStyle w:val="TFChar"/>
        </w:rPr>
        <w:t>5.1-1</w:t>
      </w:r>
      <w:r w:rsidRPr="00E86BFA">
        <w:rPr>
          <w:rStyle w:val="TFChar"/>
        </w:rPr>
        <w:t xml:space="preserve">: Signalling </w:t>
      </w:r>
      <w:r w:rsidR="00051B73" w:rsidRPr="00E86BFA">
        <w:rPr>
          <w:rStyle w:val="TFChar"/>
        </w:rPr>
        <w:t>f</w:t>
      </w:r>
      <w:r w:rsidRPr="00E86BFA">
        <w:rPr>
          <w:rStyle w:val="TFChar"/>
        </w:rPr>
        <w:t xml:space="preserve">low for </w:t>
      </w:r>
      <w:r w:rsidR="00772F00" w:rsidRPr="00E86BFA">
        <w:rPr>
          <w:rStyle w:val="TFChar"/>
        </w:rPr>
        <w:t xml:space="preserve">PN </w:t>
      </w:r>
      <w:r w:rsidR="00051B73" w:rsidRPr="00E86BFA">
        <w:rPr>
          <w:rStyle w:val="TFChar"/>
        </w:rPr>
        <w:t>a</w:t>
      </w:r>
      <w:r w:rsidRPr="00E86BFA">
        <w:rPr>
          <w:rStyle w:val="TFChar"/>
        </w:rPr>
        <w:t xml:space="preserve">ccess </w:t>
      </w:r>
      <w:r w:rsidR="00051B73" w:rsidRPr="00E86BFA">
        <w:rPr>
          <w:rStyle w:val="TFChar"/>
        </w:rPr>
        <w:t>c</w:t>
      </w:r>
      <w:r w:rsidRPr="00E86BFA">
        <w:rPr>
          <w:rStyle w:val="TFChar"/>
        </w:rPr>
        <w:t xml:space="preserve">ontrol </w:t>
      </w:r>
      <w:r w:rsidR="00051B73" w:rsidRPr="00E86BFA">
        <w:rPr>
          <w:rStyle w:val="TFChar"/>
        </w:rPr>
        <w:t>p</w:t>
      </w:r>
      <w:r w:rsidRPr="00E86BFA">
        <w:rPr>
          <w:rStyle w:val="TFChar"/>
        </w:rPr>
        <w:t>rocedure in IM CN</w:t>
      </w:r>
      <w:r w:rsidR="00051B73" w:rsidRPr="00E86BFA">
        <w:rPr>
          <w:rStyle w:val="TFChar"/>
        </w:rPr>
        <w:t xml:space="preserve"> subsystem</w:t>
      </w:r>
    </w:p>
    <w:p w14:paraId="3B89AA14" w14:textId="77777777" w:rsidR="000322BC" w:rsidRPr="00E86BFA" w:rsidRDefault="000322BC" w:rsidP="000322BC">
      <w:r w:rsidRPr="00E86BFA">
        <w:t xml:space="preserve">The steps prior to </w:t>
      </w:r>
      <w:r w:rsidR="001224F5"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2B4EA3CC" w14:textId="77777777" w:rsidR="000322BC" w:rsidRPr="00E86BFA" w:rsidRDefault="000322BC" w:rsidP="000322BC">
      <w:pPr>
        <w:pStyle w:val="B1"/>
        <w:rPr>
          <w:b/>
        </w:rPr>
      </w:pPr>
      <w:r w:rsidRPr="00E86BFA">
        <w:rPr>
          <w:b/>
          <w:lang w:eastAsia="zh-CN"/>
        </w:rPr>
        <w:t>1.</w:t>
      </w:r>
      <w:r w:rsidRPr="00E86BFA">
        <w:rPr>
          <w:b/>
          <w:lang w:eastAsia="zh-CN"/>
        </w:rPr>
        <w:tab/>
        <w:t>INVITE#1 (I-CSCF#2 to S-CSCF#2</w:t>
      </w:r>
      <w:r w:rsidRPr="00E86BFA">
        <w:rPr>
          <w:b/>
        </w:rPr>
        <w:t>)</w:t>
      </w:r>
    </w:p>
    <w:p w14:paraId="02EE9D7C" w14:textId="77777777" w:rsidR="000322BC" w:rsidRPr="00E86BFA" w:rsidRDefault="001224F5" w:rsidP="000322BC">
      <w:pPr>
        <w:pStyle w:val="B1"/>
      </w:pPr>
      <w:r w:rsidRPr="00E86BFA">
        <w:tab/>
      </w:r>
      <w:r w:rsidR="000322BC" w:rsidRPr="00E86BFA">
        <w:t xml:space="preserve">I-CSCF-2 forwards the </w:t>
      </w:r>
      <w:r w:rsidR="007E15A7" w:rsidRPr="00E86BFA">
        <w:t xml:space="preserve">INVITE </w:t>
      </w:r>
      <w:r w:rsidR="000322BC" w:rsidRPr="00E86BFA">
        <w:t xml:space="preserve">message to S-CSCF#2 after invocation of </w:t>
      </w:r>
      <w:r w:rsidR="007E15A7" w:rsidRPr="00E86BFA">
        <w:t xml:space="preserve">a </w:t>
      </w:r>
      <w:r w:rsidR="000322BC" w:rsidRPr="00E86BFA">
        <w:t>location Query.</w:t>
      </w:r>
    </w:p>
    <w:p w14:paraId="171C3F65"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w:t>
      </w:r>
      <w:r w:rsidRPr="00E86BFA">
        <w:t>: SIP INVITE request (I-CSCF#2 to S-CSCF#2)</w:t>
      </w:r>
    </w:p>
    <w:p w14:paraId="31B8B2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A7B67" w:rsidRPr="00E86BFA">
        <w:rPr>
          <w:noProof w:val="0"/>
        </w:rPr>
        <w:t>user2b_public1</w:t>
      </w:r>
      <w:r w:rsidRPr="00E86BFA">
        <w:rPr>
          <w:noProof w:val="0"/>
        </w:rPr>
        <w:t>@home2.net</w:t>
      </w:r>
      <w:r w:rsidR="000B0432" w:rsidRPr="00E86BFA">
        <w:rPr>
          <w:noProof w:val="0"/>
        </w:rPr>
        <w:t xml:space="preserve"> SIP/2.0</w:t>
      </w:r>
    </w:p>
    <w:p w14:paraId="15AA7A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82C2A7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1652C3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5EC4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2BB67F3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133BFC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7F4A59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625A03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A7B67" w:rsidRPr="00E86BFA">
        <w:rPr>
          <w:noProof w:val="0"/>
        </w:rPr>
        <w:t>user1_public1</w:t>
      </w:r>
      <w:r w:rsidRPr="00E86BFA">
        <w:rPr>
          <w:noProof w:val="0"/>
        </w:rPr>
        <w:t>@home1.net&gt;</w:t>
      </w:r>
    </w:p>
    <w:p w14:paraId="3248DB9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301C6B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BA7B67" w:rsidRPr="00E86BFA">
        <w:rPr>
          <w:noProof w:val="0"/>
        </w:rPr>
        <w:t>user1_public1</w:t>
      </w:r>
      <w:r w:rsidRPr="00E86BFA">
        <w:rPr>
          <w:noProof w:val="0"/>
        </w:rPr>
        <w:t xml:space="preserve">@home1.net&gt;;tag=157893 </w:t>
      </w:r>
    </w:p>
    <w:p w14:paraId="4D6133D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BA7B67" w:rsidRPr="00E86BFA">
        <w:rPr>
          <w:noProof w:val="0"/>
        </w:rPr>
        <w:t>PN_user2b_public1</w:t>
      </w:r>
      <w:r w:rsidRPr="00E86BFA">
        <w:rPr>
          <w:noProof w:val="0"/>
        </w:rPr>
        <w:t>@home2.net&gt;</w:t>
      </w:r>
    </w:p>
    <w:p w14:paraId="250E0C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26EF60D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486340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6543D1" w:rsidRPr="00E86BFA">
        <w:rPr>
          <w:noProof w:val="0"/>
          <w:snapToGrid w:val="0"/>
        </w:rPr>
        <w:t>,199</w:t>
      </w:r>
    </w:p>
    <w:p w14:paraId="22AFFAE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w:t>
      </w:r>
      <w:r w:rsidR="007D2B45" w:rsidRPr="00E86BFA">
        <w:rPr>
          <w:noProof w:val="0"/>
          <w:lang w:eastAsia="zh-CN"/>
        </w:rPr>
        <w:t>icsi</w:t>
      </w:r>
      <w:r w:rsidR="00337B6D"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543A15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p>
    <w:p w14:paraId="534BAA0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E9308E" w:rsidRPr="00E86BFA">
        <w:rPr>
          <w:noProof w:val="0"/>
        </w:rPr>
        <w:t>user1_public1</w:t>
      </w:r>
      <w:r w:rsidRPr="00E86BFA">
        <w:rPr>
          <w:noProof w:val="0"/>
        </w:rPr>
        <w:t>@home1.net</w:t>
      </w:r>
      <w:r w:rsidRPr="00E86BFA">
        <w:rPr>
          <w:rFonts w:eastAsia="PMingLiU"/>
          <w:noProof w:val="0"/>
          <w:lang w:eastAsia="zh-TW"/>
        </w:rPr>
        <w:t>;gr=urn:uuid:f81d4fae-7dec-11d0-a765-00a0c91e6bf6</w:t>
      </w:r>
      <w:r w:rsidRPr="00E86BFA">
        <w:rPr>
          <w:noProof w:val="0"/>
        </w:rPr>
        <w:t>&gt;</w:t>
      </w:r>
      <w:r w:rsidR="006543D1" w:rsidRPr="00E86BFA">
        <w:rPr>
          <w:rFonts w:eastAsia="PMingLiU"/>
          <w:noProof w:val="0"/>
          <w:lang w:eastAsia="zh-TW"/>
        </w:rPr>
        <w:t>;</w:t>
      </w:r>
      <w:r w:rsidR="006543D1" w:rsidRPr="00E86BFA">
        <w:rPr>
          <w:rFonts w:eastAsia="SimSun"/>
          <w:noProof w:val="0"/>
          <w:lang w:eastAsia="zh-CN"/>
        </w:rPr>
        <w:t>+g.3gpp.icsi-ref</w:t>
      </w:r>
      <w:r w:rsidR="006543D1" w:rsidRPr="00E86BFA">
        <w:rPr>
          <w:rFonts w:eastAsia="PMingLiU"/>
          <w:noProof w:val="0"/>
          <w:lang w:eastAsia="zh-TW"/>
        </w:rPr>
        <w:t>="urn%3Aurn-</w:t>
      </w:r>
      <w:r w:rsidR="00337B6D" w:rsidRPr="00E86BFA">
        <w:rPr>
          <w:rFonts w:eastAsia="PMingLiU"/>
          <w:noProof w:val="0"/>
          <w:lang w:eastAsia="zh-TW"/>
        </w:rPr>
        <w:t>7</w:t>
      </w:r>
      <w:r w:rsidR="006543D1" w:rsidRPr="00E86BFA">
        <w:rPr>
          <w:rFonts w:eastAsia="PMingLiU"/>
          <w:noProof w:val="0"/>
          <w:lang w:eastAsia="zh-TW"/>
        </w:rPr>
        <w:t>%</w:t>
      </w:r>
      <w:r w:rsidR="000B0432" w:rsidRPr="00E86BFA">
        <w:rPr>
          <w:rFonts w:eastAsia="PMingLiU"/>
          <w:noProof w:val="0"/>
          <w:lang w:eastAsia="zh-TW"/>
        </w:rPr>
        <w:t>3A</w:t>
      </w:r>
      <w:r w:rsidR="006543D1" w:rsidRPr="00E86BFA">
        <w:rPr>
          <w:noProof w:val="0"/>
        </w:rPr>
        <w:t>3gpp-service.ims.icsi.mmtel</w:t>
      </w:r>
      <w:r w:rsidR="006543D1" w:rsidRPr="00E86BFA">
        <w:rPr>
          <w:rFonts w:eastAsia="PMingLiU"/>
          <w:noProof w:val="0"/>
          <w:lang w:eastAsia="zh-TW"/>
        </w:rPr>
        <w:t>"</w:t>
      </w:r>
    </w:p>
    <w:p w14:paraId="18C6B55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1A27D2E7" w14:textId="77777777" w:rsidR="006543D1" w:rsidRPr="00E86BFA" w:rsidRDefault="006543D1"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Pr="00E86BFA">
        <w:rPr>
          <w:noProof w:val="0"/>
          <w:snapToGrid w:val="0"/>
        </w:rPr>
        <w:t xml:space="preserve"> application/sdp, application/3gpp-ims+xml</w:t>
      </w:r>
    </w:p>
    <w:p w14:paraId="04D2AAE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0F348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34BF8B"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noProof w:val="0"/>
        </w:rPr>
      </w:pPr>
    </w:p>
    <w:p w14:paraId="72A506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FF8F48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CCA174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FEC64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AE4BE8E"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246F2794"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574E1202" w14:textId="77777777" w:rsidR="00DE0E16" w:rsidRPr="00E86BFA" w:rsidRDefault="00DE0E16" w:rsidP="00DE0E1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6915CE3C" w14:textId="77777777" w:rsidR="00DE0E16" w:rsidRPr="00E86BFA" w:rsidRDefault="00DE0E16"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95C92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0152086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431A0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5880F23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65D871A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3B8D1FC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30092F1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6B618E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18A7A733"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rFonts w:eastAsia="PMingLiU"/>
          <w:noProof w:val="0"/>
        </w:rPr>
      </w:pPr>
      <w:r w:rsidRPr="00E86BFA">
        <w:rPr>
          <w:rFonts w:eastAsia="PMingLiU"/>
          <w:noProof w:val="0"/>
        </w:rPr>
        <w:t>a=rtpmap:96 telephone-event</w:t>
      </w:r>
    </w:p>
    <w:p w14:paraId="72C60480" w14:textId="77777777" w:rsidR="000322BC" w:rsidRPr="00E86BFA" w:rsidRDefault="000322BC" w:rsidP="000322BC">
      <w:pPr>
        <w:pStyle w:val="B1"/>
        <w:rPr>
          <w:b/>
          <w:lang w:eastAsia="zh-CN"/>
        </w:rPr>
      </w:pPr>
    </w:p>
    <w:p w14:paraId="31A78C73" w14:textId="77777777" w:rsidR="000322BC" w:rsidRPr="00E86BFA" w:rsidRDefault="000322BC" w:rsidP="000322BC">
      <w:pPr>
        <w:pStyle w:val="B1"/>
        <w:rPr>
          <w:b/>
          <w:lang w:eastAsia="zh-CN"/>
        </w:rPr>
      </w:pPr>
      <w:r w:rsidRPr="00E86BFA">
        <w:rPr>
          <w:b/>
          <w:lang w:eastAsia="zh-CN"/>
        </w:rPr>
        <w:t>2.</w:t>
      </w:r>
      <w:r w:rsidRPr="00E86BFA">
        <w:rPr>
          <w:b/>
          <w:lang w:eastAsia="zh-CN"/>
        </w:rPr>
        <w:tab/>
        <w:t>100 Trying</w:t>
      </w:r>
    </w:p>
    <w:p w14:paraId="03C3EBA0" w14:textId="77777777" w:rsidR="000322BC" w:rsidRPr="00E86BFA" w:rsidRDefault="000322BC" w:rsidP="000322BC">
      <w:pPr>
        <w:pStyle w:val="B1"/>
        <w:ind w:firstLine="0"/>
        <w:rPr>
          <w:lang w:eastAsia="zh-CN"/>
        </w:rPr>
      </w:pPr>
      <w:bookmarkStart w:id="115" w:name="_MCCTEMPBM_CRPT23750019___3"/>
      <w:r w:rsidRPr="00E86BFA">
        <w:rPr>
          <w:lang w:eastAsia="zh-CN"/>
        </w:rPr>
        <w:t>S-CSCF#2 responds to the INVITE#1 request with a 100 Trying provisional response.</w:t>
      </w:r>
    </w:p>
    <w:bookmarkEnd w:id="115"/>
    <w:p w14:paraId="0E33166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2</w:t>
      </w:r>
      <w:r w:rsidRPr="00E86BFA">
        <w:t xml:space="preserve">: SIP </w:t>
      </w:r>
      <w:r w:rsidRPr="00E86BFA">
        <w:rPr>
          <w:lang w:eastAsia="zh-CN"/>
        </w:rPr>
        <w:t>100 Trying</w:t>
      </w:r>
    </w:p>
    <w:p w14:paraId="58EFD0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0325537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9FFD52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76A1C3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6E00B5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C1F2FD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37A35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625F67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00D47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7E26C1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4593F97" w14:textId="77777777" w:rsidR="000322BC" w:rsidRPr="00E86BFA" w:rsidRDefault="000322BC" w:rsidP="000322BC"/>
    <w:p w14:paraId="4EE960A7" w14:textId="77777777" w:rsidR="000322BC" w:rsidRPr="00E86BFA" w:rsidRDefault="000322BC" w:rsidP="000322BC">
      <w:pPr>
        <w:pStyle w:val="B1"/>
        <w:rPr>
          <w:b/>
          <w:lang w:eastAsia="zh-CN"/>
        </w:rPr>
      </w:pPr>
      <w:r w:rsidRPr="00E86BFA">
        <w:rPr>
          <w:b/>
          <w:lang w:eastAsia="zh-CN"/>
        </w:rPr>
        <w:t>3.</w:t>
      </w:r>
      <w:r w:rsidRPr="00E86BFA">
        <w:rPr>
          <w:b/>
          <w:lang w:eastAsia="zh-CN"/>
        </w:rPr>
        <w:tab/>
        <w:t>Evaluation of Initial Filter Criteria</w:t>
      </w:r>
    </w:p>
    <w:p w14:paraId="6A2DD243" w14:textId="77777777" w:rsidR="000322BC" w:rsidRPr="00E86BFA" w:rsidRDefault="001224F5" w:rsidP="000322BC">
      <w:pPr>
        <w:pStyle w:val="B1"/>
        <w:rPr>
          <w:lang w:eastAsia="zh-CN"/>
        </w:rPr>
      </w:pPr>
      <w:r w:rsidRPr="00E86BFA">
        <w:rPr>
          <w:lang w:eastAsia="zh-CN"/>
        </w:rPr>
        <w:lastRenderedPageBreak/>
        <w:tab/>
      </w:r>
      <w:r w:rsidR="000322BC" w:rsidRPr="00E86BFA">
        <w:rPr>
          <w:lang w:eastAsia="zh-CN"/>
        </w:rPr>
        <w:t>S-CSCF#2 validates the service profile of this subscriber and evaluates the initial filter criteria.</w:t>
      </w:r>
    </w:p>
    <w:p w14:paraId="7AE84E3F" w14:textId="77777777" w:rsidR="000322BC" w:rsidRPr="00E86BFA" w:rsidRDefault="000322BC" w:rsidP="000322BC">
      <w:pPr>
        <w:pStyle w:val="B1"/>
        <w:rPr>
          <w:b/>
          <w:lang w:eastAsia="zh-CN"/>
        </w:rPr>
      </w:pPr>
      <w:r w:rsidRPr="00E86BFA">
        <w:rPr>
          <w:b/>
          <w:lang w:eastAsia="zh-CN"/>
        </w:rPr>
        <w:t>4.</w:t>
      </w:r>
      <w:r w:rsidRPr="00E86BFA">
        <w:rPr>
          <w:b/>
          <w:lang w:eastAsia="zh-CN"/>
        </w:rPr>
        <w:tab/>
        <w:t>INVITE#1(S-CSCF#2 to PNM AS)</w:t>
      </w:r>
    </w:p>
    <w:p w14:paraId="3D0EB508"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INVITE#1 request </w:t>
      </w:r>
      <w:r w:rsidR="000322BC" w:rsidRPr="00E86BFA">
        <w:rPr>
          <w:lang w:eastAsia="zh-CN"/>
        </w:rPr>
        <w:t xml:space="preserve">to </w:t>
      </w:r>
      <w:r w:rsidR="007E15A7" w:rsidRPr="00E86BFA">
        <w:rPr>
          <w:lang w:eastAsia="zh-CN"/>
        </w:rPr>
        <w:t xml:space="preserve">the </w:t>
      </w:r>
      <w:r w:rsidR="000322BC" w:rsidRPr="00E86BFA">
        <w:rPr>
          <w:lang w:eastAsia="zh-CN"/>
        </w:rPr>
        <w:t>PNM AS based upon the initial filter criteria (IFCs).</w:t>
      </w:r>
    </w:p>
    <w:p w14:paraId="7843CE57"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4</w:t>
      </w:r>
      <w:r w:rsidRPr="00E86BFA">
        <w:t>: SIP INVITE request (S-CSCF#</w:t>
      </w:r>
      <w:r w:rsidR="00CD1043" w:rsidRPr="00E86BFA">
        <w:t xml:space="preserve">2 </w:t>
      </w:r>
      <w:r w:rsidRPr="00E86BFA">
        <w:t>to PNM AS)</w:t>
      </w:r>
    </w:p>
    <w:p w14:paraId="5C4FE9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user2b_public1</w:t>
      </w:r>
      <w:r w:rsidRPr="00E86BFA">
        <w:rPr>
          <w:noProof w:val="0"/>
        </w:rPr>
        <w:t>@home2.net</w:t>
      </w:r>
      <w:r w:rsidR="000B0432" w:rsidRPr="00E86BFA">
        <w:rPr>
          <w:noProof w:val="0"/>
        </w:rPr>
        <w:t xml:space="preserve"> SIP/2.0</w:t>
      </w:r>
    </w:p>
    <w:p w14:paraId="00AB6A1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B12B9B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286AAF5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1FD675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77CC1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BDD35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05BEF4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1F6B3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705437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69E57B3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3B5CCC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107D73D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37D1C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546729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AA6402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56F7EE5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007F2EE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2A3685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8ADFF7D" w14:textId="77777777" w:rsidR="00374DED"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162F2329" w14:textId="77777777" w:rsidR="000322BC" w:rsidRPr="00E86BFA" w:rsidRDefault="00374DED"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296495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12C186E8" w14:textId="77777777" w:rsidR="00ED3A60" w:rsidRPr="00E86BFA" w:rsidRDefault="000322BC"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ED3A60" w:rsidRPr="00E86BFA">
        <w:rPr>
          <w:noProof w:val="0"/>
        </w:rPr>
        <w:t xml:space="preserve"> (…)</w:t>
      </w:r>
    </w:p>
    <w:p w14:paraId="256123C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p>
    <w:p w14:paraId="1AA6289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36F76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6123B0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46EE4D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D4DE48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044A90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515E5F6"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423D5A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DC72A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CC96A9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0B7A6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4715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5C732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BAEF5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C7BE73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612AC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2B3D8C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914AFA" w14:textId="77777777" w:rsidR="000322BC"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F62120" w14:textId="77777777" w:rsidR="000322BC" w:rsidRPr="00E86BFA" w:rsidRDefault="000322BC" w:rsidP="000322BC"/>
    <w:p w14:paraId="5561AD54" w14:textId="77777777" w:rsidR="000322BC" w:rsidRPr="00E86BFA" w:rsidRDefault="000322BC" w:rsidP="000322BC">
      <w:pPr>
        <w:pStyle w:val="B1"/>
        <w:rPr>
          <w:b/>
        </w:rPr>
      </w:pPr>
      <w:r w:rsidRPr="00E86BFA">
        <w:rPr>
          <w:b/>
        </w:rPr>
        <w:t>5.</w:t>
      </w:r>
      <w:r w:rsidRPr="00E86BFA">
        <w:rPr>
          <w:b/>
        </w:rPr>
        <w:tab/>
        <w:t>100 Trying</w:t>
      </w:r>
    </w:p>
    <w:p w14:paraId="1F434E27" w14:textId="77777777" w:rsidR="000322BC" w:rsidRPr="00E86BFA" w:rsidRDefault="001224F5" w:rsidP="000322BC">
      <w:pPr>
        <w:pStyle w:val="B1"/>
        <w:rPr>
          <w:lang w:eastAsia="zh-CN"/>
        </w:rPr>
      </w:pPr>
      <w:r w:rsidRPr="00E86BFA">
        <w:tab/>
      </w:r>
      <w:r w:rsidR="007E15A7" w:rsidRPr="00E86BFA">
        <w:t xml:space="preserve">The </w:t>
      </w:r>
      <w:r w:rsidR="000322BC" w:rsidRPr="00E86BFA">
        <w:t>PNM AS responds to the INVITE#1 request with a 100 Trying provisional response</w:t>
      </w:r>
      <w:r w:rsidR="000322BC" w:rsidRPr="00E86BFA">
        <w:rPr>
          <w:lang w:eastAsia="zh-CN"/>
        </w:rPr>
        <w:t>.</w:t>
      </w:r>
    </w:p>
    <w:p w14:paraId="7419F173"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5</w:t>
      </w:r>
      <w:r w:rsidRPr="00E86BFA">
        <w:t xml:space="preserve">: SIP </w:t>
      </w:r>
      <w:r w:rsidRPr="00E86BFA">
        <w:rPr>
          <w:lang w:eastAsia="zh-CN"/>
        </w:rPr>
        <w:t>100 Trying</w:t>
      </w:r>
    </w:p>
    <w:p w14:paraId="2250CD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10E1CF6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1DF86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3736D62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DC27C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92459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28364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5B80C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0CBAF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117B8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611F1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96F1609" w14:textId="77777777" w:rsidR="000322BC" w:rsidRPr="00E86BFA" w:rsidRDefault="000322BC" w:rsidP="000322BC"/>
    <w:p w14:paraId="15AD36BB" w14:textId="77777777" w:rsidR="000322BC" w:rsidRPr="00E86BFA" w:rsidRDefault="000322BC" w:rsidP="000322BC">
      <w:pPr>
        <w:pStyle w:val="B1"/>
        <w:rPr>
          <w:b/>
          <w:lang w:eastAsia="zh-CN"/>
        </w:rPr>
      </w:pPr>
      <w:r w:rsidRPr="00E86BFA">
        <w:rPr>
          <w:b/>
          <w:lang w:eastAsia="zh-CN"/>
        </w:rPr>
        <w:t>6.</w:t>
      </w:r>
      <w:r w:rsidRPr="00E86BFA">
        <w:rPr>
          <w:b/>
          <w:lang w:eastAsia="zh-CN"/>
        </w:rPr>
        <w:tab/>
        <w:t xml:space="preserve">PN </w:t>
      </w:r>
      <w:r w:rsidR="005C0902" w:rsidRPr="00E86BFA">
        <w:rPr>
          <w:b/>
          <w:lang w:eastAsia="zh-CN"/>
        </w:rPr>
        <w:t>a</w:t>
      </w:r>
      <w:r w:rsidRPr="00E86BFA">
        <w:rPr>
          <w:b/>
          <w:lang w:eastAsia="zh-CN"/>
        </w:rPr>
        <w:t xml:space="preserve">ccess </w:t>
      </w:r>
      <w:r w:rsidR="005C0902" w:rsidRPr="00E86BFA">
        <w:rPr>
          <w:b/>
          <w:lang w:eastAsia="zh-CN"/>
        </w:rPr>
        <w:t>c</w:t>
      </w:r>
      <w:r w:rsidRPr="00E86BFA">
        <w:rPr>
          <w:b/>
          <w:lang w:eastAsia="zh-CN"/>
        </w:rPr>
        <w:t>ontrol</w:t>
      </w:r>
    </w:p>
    <w:p w14:paraId="31196725" w14:textId="77777777" w:rsidR="000322BC" w:rsidRPr="00E86BFA" w:rsidRDefault="001224F5" w:rsidP="0078515E">
      <w:pPr>
        <w:pStyle w:val="B1"/>
      </w:pPr>
      <w:r w:rsidRPr="00E86BFA">
        <w:lastRenderedPageBreak/>
        <w:tab/>
      </w:r>
      <w:r w:rsidR="007E15A7" w:rsidRPr="00E86BFA">
        <w:t xml:space="preserve">The </w:t>
      </w:r>
      <w:r w:rsidR="000322BC" w:rsidRPr="00E86BFA">
        <w:t xml:space="preserve">PNM AS invokes the Private network service logic. As </w:t>
      </w:r>
      <w:r w:rsidR="00B84F49" w:rsidRPr="00E86BFA">
        <w:t>user1_public1</w:t>
      </w:r>
      <w:r w:rsidR="000322BC" w:rsidRPr="00E86BFA">
        <w:t>@home1.net is not on the &lt;PNAccessControlList&gt; of PN_</w:t>
      </w:r>
      <w:r w:rsidR="00B84F49" w:rsidRPr="00E86BFA">
        <w:t>user2b_public1</w:t>
      </w:r>
      <w:r w:rsidR="000322BC" w:rsidRPr="00E86BFA">
        <w:t xml:space="preserve">@home2.net the PN </w:t>
      </w:r>
      <w:r w:rsidR="00F25989" w:rsidRPr="00E86BFA">
        <w:t>access c</w:t>
      </w:r>
      <w:r w:rsidR="000322BC" w:rsidRPr="00E86BFA">
        <w:t>ontroller needs to be contacted.</w:t>
      </w:r>
    </w:p>
    <w:p w14:paraId="3696CDA9" w14:textId="77777777" w:rsidR="000322BC" w:rsidRPr="00E86BFA" w:rsidRDefault="000322BC" w:rsidP="000322BC">
      <w:pPr>
        <w:pStyle w:val="B1"/>
        <w:rPr>
          <w:b/>
          <w:lang w:eastAsia="zh-CN"/>
        </w:rPr>
      </w:pPr>
      <w:r w:rsidRPr="00E86BFA">
        <w:rPr>
          <w:b/>
          <w:lang w:eastAsia="zh-CN"/>
        </w:rPr>
        <w:t>7.</w:t>
      </w:r>
      <w:r w:rsidRPr="00E86BFA">
        <w:rPr>
          <w:b/>
          <w:lang w:eastAsia="zh-CN"/>
        </w:rPr>
        <w:tab/>
        <w:t>INVITE#2 (PNM AS to S-CSCF#2)</w:t>
      </w:r>
    </w:p>
    <w:p w14:paraId="525C905B" w14:textId="77777777" w:rsidR="000322BC" w:rsidRPr="00E86BFA" w:rsidRDefault="001224F5" w:rsidP="000322BC">
      <w:pPr>
        <w:pStyle w:val="B1"/>
      </w:pPr>
      <w:r w:rsidRPr="00E86BFA">
        <w:tab/>
      </w:r>
      <w:r w:rsidR="007E15A7" w:rsidRPr="00E86BFA">
        <w:t xml:space="preserve">The </w:t>
      </w:r>
      <w:r w:rsidR="000322BC" w:rsidRPr="00E86BFA">
        <w:t xml:space="preserve">PNM AS generates a new INVITE request message called INVITE#2 and sends it to S-CSCF#1 in order to interact with </w:t>
      </w:r>
      <w:r w:rsidR="007E15A7" w:rsidRPr="00E86BFA">
        <w:t xml:space="preserve">the </w:t>
      </w:r>
      <w:r w:rsidR="000322BC" w:rsidRPr="00E86BFA">
        <w:t xml:space="preserve">PN </w:t>
      </w:r>
      <w:r w:rsidR="000F4112" w:rsidRPr="00E86BFA">
        <w:t>c</w:t>
      </w:r>
      <w:r w:rsidR="000322BC" w:rsidRPr="00E86BFA">
        <w:t>ontroller</w:t>
      </w:r>
      <w:r w:rsidR="000F4112" w:rsidRPr="00E86BFA">
        <w:t xml:space="preserve"> UE</w:t>
      </w:r>
      <w:r w:rsidR="000322BC" w:rsidRPr="00E86BFA">
        <w:t>.</w:t>
      </w:r>
    </w:p>
    <w:p w14:paraId="441AC33B" w14:textId="77777777" w:rsidR="000322BC" w:rsidRPr="00E86BFA" w:rsidRDefault="000322BC" w:rsidP="000322BC">
      <w:pPr>
        <w:pStyle w:val="TH"/>
      </w:pPr>
      <w:r w:rsidRPr="00E86BFA">
        <w:t>Table A.</w:t>
      </w:r>
      <w:r w:rsidRPr="00E86BFA">
        <w:rPr>
          <w:lang w:eastAsia="zh-CN"/>
        </w:rPr>
        <w:t>3</w:t>
      </w:r>
      <w:r w:rsidRPr="00E86BFA">
        <w:t>.</w:t>
      </w:r>
      <w:r w:rsidR="00AD233C" w:rsidRPr="00E86BFA">
        <w:t>5.1</w:t>
      </w:r>
      <w:r w:rsidRPr="00E86BFA">
        <w:t>-</w:t>
      </w:r>
      <w:r w:rsidRPr="00E86BFA">
        <w:rPr>
          <w:lang w:eastAsia="zh-CN"/>
        </w:rPr>
        <w:t>7</w:t>
      </w:r>
      <w:r w:rsidRPr="00E86BFA">
        <w:t>: SIP INVITE request (PNM AS to S-CSCF#2)</w:t>
      </w:r>
    </w:p>
    <w:p w14:paraId="51C095E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 </w:t>
      </w:r>
      <w:r w:rsidR="000B0432" w:rsidRPr="00E86BFA">
        <w:rPr>
          <w:noProof w:val="0"/>
        </w:rPr>
        <w:t>SIP/2.0</w:t>
      </w:r>
    </w:p>
    <w:p w14:paraId="6443DF9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pnmas.home2.net;branch=z9hG4bwt871y12.1</w:t>
      </w:r>
    </w:p>
    <w:p w14:paraId="1AE481F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70</w:t>
      </w:r>
    </w:p>
    <w:p w14:paraId="4B5999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4770D70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84F49" w:rsidRPr="00E86BFA">
        <w:rPr>
          <w:noProof w:val="0"/>
        </w:rPr>
        <w:t>user1_public1</w:t>
      </w:r>
      <w:r w:rsidRPr="00E86BFA">
        <w:rPr>
          <w:noProof w:val="0"/>
        </w:rPr>
        <w:t>@home1.net&gt;</w:t>
      </w:r>
    </w:p>
    <w:p w14:paraId="4EF516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B77D33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&lt;sip:pnmas.home1.net&gt;;tag=r3rw33</w:t>
      </w:r>
    </w:p>
    <w:p w14:paraId="2EEDE52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&lt;sip:PN_</w:t>
      </w:r>
      <w:r w:rsidR="00B84F49" w:rsidRPr="00E86BFA">
        <w:rPr>
          <w:noProof w:val="0"/>
        </w:rPr>
        <w:t>user2a_public1</w:t>
      </w:r>
      <w:r w:rsidRPr="00E86BFA">
        <w:rPr>
          <w:noProof w:val="0"/>
        </w:rPr>
        <w:t>@home2.net&gt;</w:t>
      </w:r>
    </w:p>
    <w:p w14:paraId="777CE7A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DCFCD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806E8A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 xml:space="preserve">precondition, 100rel, </w:t>
      </w:r>
      <w:r w:rsidR="008F002D" w:rsidRPr="00E86BFA">
        <w:rPr>
          <w:noProof w:val="0"/>
          <w:snapToGrid w:val="0"/>
        </w:rPr>
        <w:t xml:space="preserve">199, </w:t>
      </w:r>
      <w:r w:rsidRPr="00E86BFA">
        <w:rPr>
          <w:rFonts w:eastAsia="PMingLiU"/>
          <w:noProof w:val="0"/>
          <w:lang w:eastAsia="zh-TW"/>
        </w:rPr>
        <w:t>histinfo</w:t>
      </w:r>
    </w:p>
    <w:p w14:paraId="3C18A73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&lt;sip:pnmas.home2.net&gt;</w:t>
      </w:r>
    </w:p>
    <w:p w14:paraId="18D39A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B84F49" w:rsidRPr="00E86BFA">
        <w:rPr>
          <w:noProof w:val="0"/>
        </w:rPr>
        <w:t>user2b_public1</w:t>
      </w:r>
      <w:r w:rsidRPr="00E86BFA">
        <w:rPr>
          <w:noProof w:val="0"/>
        </w:rPr>
        <w:t>@home2.net</w:t>
      </w:r>
      <w:r w:rsidRPr="00E86BFA">
        <w:rPr>
          <w:rFonts w:eastAsia="PMingLiU"/>
          <w:noProof w:val="0"/>
          <w:lang w:eastAsia="zh-TW"/>
        </w:rPr>
        <w:t>&gt;;index=1,</w:t>
      </w:r>
    </w:p>
    <w:p w14:paraId="08D589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Pr="00E86BFA">
        <w:rPr>
          <w:noProof w:val="0"/>
        </w:rPr>
        <w: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@home2.net&gt;;index=1.1 </w:t>
      </w:r>
    </w:p>
    <w:p w14:paraId="031430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r w:rsidRPr="00E86BFA">
        <w:rPr>
          <w:noProof w:val="0"/>
          <w:lang w:eastAsia="zh-CN"/>
        </w:rPr>
        <w:t>g.3gpp.iari</w:t>
      </w:r>
      <w:r w:rsidR="005E41F7"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%3A3gpp-application.ims.iari.pnm-controller"</w:t>
      </w:r>
    </w:p>
    <w:p w14:paraId="38A0EC3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0928EE4" w14:textId="77777777" w:rsidR="005E41F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1807EF1" w14:textId="77777777" w:rsidR="000322BC" w:rsidRPr="00E86BFA" w:rsidRDefault="005E41F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0322BC" w:rsidRPr="00E86BFA">
        <w:rPr>
          <w:noProof w:val="0"/>
        </w:rPr>
        <w:t xml:space="preserve"> </w:t>
      </w:r>
    </w:p>
    <w:p w14:paraId="1992D3A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30CE3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12AEDE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16F61A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E06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9E939A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33561E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9E780F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114BB1A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FEAAA9C"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89FE7D6"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8DA2F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9B15CE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460A4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04D8A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AF935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59946AF"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39999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7076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E7405C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40EC42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88586D" w14:textId="77777777" w:rsidR="000322BC" w:rsidRPr="00E86BFA" w:rsidRDefault="000322BC" w:rsidP="00893865">
      <w:pPr>
        <w:rPr>
          <w:lang w:eastAsia="zh-CN"/>
        </w:rPr>
      </w:pPr>
    </w:p>
    <w:p w14:paraId="7AB506EA" w14:textId="77777777" w:rsidR="000322BC" w:rsidRPr="00E86BFA" w:rsidRDefault="000322BC" w:rsidP="000322BC">
      <w:pPr>
        <w:pStyle w:val="EX"/>
        <w:ind w:left="1985" w:hanging="1701"/>
      </w:pPr>
      <w:bookmarkStart w:id="116" w:name="_MCCTEMPBM_CRPT23750020___2"/>
      <w:r w:rsidRPr="00E86BFA">
        <w:rPr>
          <w:b/>
        </w:rPr>
        <w:t>Request-URI</w:t>
      </w:r>
      <w:r w:rsidRPr="00E86BFA">
        <w:rPr>
          <w:b/>
          <w:bCs/>
        </w:rPr>
        <w:t>:</w:t>
      </w:r>
      <w:r w:rsidRPr="00E86BFA">
        <w:tab/>
        <w:t xml:space="preserve">contains the URI of the PN </w:t>
      </w:r>
      <w:r w:rsidR="00C36A84" w:rsidRPr="00E86BFA">
        <w:t>c</w:t>
      </w:r>
      <w:r w:rsidRPr="00E86BFA">
        <w:t>ontroller UE (PN_</w:t>
      </w:r>
      <w:r w:rsidR="00B84F49" w:rsidRPr="00E86BFA">
        <w:t>user2a_public1</w:t>
      </w:r>
      <w:r w:rsidRPr="00E86BFA">
        <w:t>@home2.net) obtained from the &lt;PNController&gt; element along with the target uri-parameter which contains the URI from the original Request-URI (PN_</w:t>
      </w:r>
      <w:r w:rsidR="00B84F49" w:rsidRPr="00E86BFA">
        <w:t>user2b_public1</w:t>
      </w:r>
      <w:r w:rsidRPr="00E86BFA">
        <w:t>@home2.net).</w:t>
      </w:r>
    </w:p>
    <w:p w14:paraId="0DD73D7D"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B84F49" w:rsidRPr="00E86BFA">
        <w:t>user1_public1</w:t>
      </w:r>
      <w:r w:rsidRPr="00E86BFA">
        <w:t>@home1.net&gt;).</w:t>
      </w:r>
    </w:p>
    <w:p w14:paraId="155EAF44"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6C7688C9" w14:textId="77777777" w:rsidR="000322BC" w:rsidRPr="00E86BFA" w:rsidRDefault="000322BC" w:rsidP="000322BC">
      <w:pPr>
        <w:pStyle w:val="EX"/>
        <w:ind w:left="1985" w:hanging="1701"/>
      </w:pPr>
      <w:r w:rsidRPr="00E86BFA">
        <w:rPr>
          <w:b/>
        </w:rPr>
        <w:t>To:</w:t>
      </w:r>
      <w:r w:rsidRPr="00E86BFA">
        <w:tab/>
      </w:r>
      <w:r w:rsidRPr="00E86BFA">
        <w:tab/>
        <w:t xml:space="preserve">contains the URI of the PN </w:t>
      </w:r>
      <w:r w:rsidR="00FD6162" w:rsidRPr="00E86BFA">
        <w:t>c</w:t>
      </w:r>
      <w:r w:rsidRPr="00E86BFA">
        <w:t>ontroller UE (</w:t>
      </w:r>
      <w:r w:rsidR="00B84F49" w:rsidRPr="00E86BFA">
        <w:t xml:space="preserve"> PN_user2a_public1</w:t>
      </w:r>
      <w:r w:rsidRPr="00E86BFA">
        <w:t>@home2.net).</w:t>
      </w:r>
    </w:p>
    <w:p w14:paraId="1A6A72FE" w14:textId="77777777" w:rsidR="000322BC" w:rsidRPr="00E86BFA" w:rsidRDefault="000322BC" w:rsidP="000322BC">
      <w:pPr>
        <w:pStyle w:val="EX"/>
        <w:ind w:left="1985" w:hanging="1701"/>
      </w:pPr>
      <w:r w:rsidRPr="00E86BFA">
        <w:rPr>
          <w:b/>
        </w:rPr>
        <w:t>Supported:</w:t>
      </w:r>
      <w:r w:rsidRPr="00E86BFA">
        <w:tab/>
        <w:t xml:space="preserve">contains the following option tags: </w:t>
      </w:r>
      <w:r w:rsidRPr="00E86BFA">
        <w:rPr>
          <w:snapToGrid w:val="0"/>
        </w:rPr>
        <w:t>precondition, 100rel,</w:t>
      </w:r>
      <w:r w:rsidR="00FA7296" w:rsidRPr="00E86BFA">
        <w:rPr>
          <w:snapToGrid w:val="0"/>
        </w:rPr>
        <w:t xml:space="preserve"> 199, </w:t>
      </w:r>
      <w:r w:rsidRPr="00E86BFA">
        <w:rPr>
          <w:rFonts w:eastAsia="PMingLiU" w:cs="Courier New"/>
          <w:lang w:eastAsia="zh-TW"/>
        </w:rPr>
        <w:t>histinfo</w:t>
      </w:r>
      <w:r w:rsidRPr="00E86BFA">
        <w:t>.</w:t>
      </w:r>
    </w:p>
    <w:p w14:paraId="00CA4A60" w14:textId="77777777" w:rsidR="000322BC" w:rsidRPr="00E86BFA" w:rsidRDefault="000322BC" w:rsidP="000322BC">
      <w:pPr>
        <w:pStyle w:val="EX"/>
        <w:ind w:left="1985" w:hanging="1701"/>
      </w:pPr>
      <w:r w:rsidRPr="00E86BFA">
        <w:rPr>
          <w:b/>
        </w:rPr>
        <w:t>Contact:</w:t>
      </w:r>
      <w:r w:rsidRPr="00E86BFA">
        <w:tab/>
      </w:r>
      <w:r w:rsidRPr="00E86BFA">
        <w:tab/>
        <w:t>a SIP URI that contains the IP address or FQDN of the PNM AS.</w:t>
      </w:r>
    </w:p>
    <w:p w14:paraId="6B93FF04" w14:textId="77777777" w:rsidR="000322BC" w:rsidRPr="00E86BFA" w:rsidRDefault="000322BC" w:rsidP="000322BC">
      <w:pPr>
        <w:pStyle w:val="EX"/>
        <w:ind w:left="1985" w:hanging="1701"/>
      </w:pPr>
      <w:r w:rsidRPr="00E86BFA">
        <w:rPr>
          <w:b/>
        </w:rPr>
        <w:t>History-Info:</w:t>
      </w:r>
      <w:r w:rsidRPr="00E86BFA">
        <w:tab/>
        <w:t>contains the URIs from the original Request-URI (PN_</w:t>
      </w:r>
      <w:r w:rsidR="00B84F49" w:rsidRPr="00E86BFA">
        <w:t>user2b_public1</w:t>
      </w:r>
      <w:r w:rsidRPr="00E86BFA">
        <w:t xml:space="preserve">@home2.net) and the URI of the PN </w:t>
      </w:r>
      <w:r w:rsidR="004633A0" w:rsidRPr="00E86BFA">
        <w:t>c</w:t>
      </w:r>
      <w:r w:rsidRPr="00E86BFA">
        <w:t>ontroller UE (PN_</w:t>
      </w:r>
      <w:r w:rsidR="00B84F49" w:rsidRPr="00E86BFA" w:rsidDel="00B84F49">
        <w:t xml:space="preserve"> </w:t>
      </w:r>
      <w:r w:rsidR="00B84F49" w:rsidRPr="00E86BFA">
        <w:t>user2a_public1</w:t>
      </w:r>
      <w:r w:rsidRPr="00E86BFA">
        <w:t>@home2.net)</w:t>
      </w:r>
      <w:r w:rsidR="007E15A7" w:rsidRPr="00E86BFA">
        <w:t>.</w:t>
      </w:r>
    </w:p>
    <w:p w14:paraId="27AB3ADC" w14:textId="77777777" w:rsidR="000322BC" w:rsidRPr="00E86BFA" w:rsidRDefault="000322BC" w:rsidP="000322BC">
      <w:pPr>
        <w:pStyle w:val="EX"/>
        <w:ind w:left="1985" w:hanging="1701"/>
        <w:rPr>
          <w:rFonts w:eastAsia="SimSun"/>
        </w:rPr>
      </w:pPr>
      <w:r w:rsidRPr="00E86BFA">
        <w:rPr>
          <w:b/>
          <w:bCs/>
        </w:rPr>
        <w:t>Accept-Contact:</w:t>
      </w:r>
      <w:r w:rsidRPr="00E86BFA">
        <w:rPr>
          <w:b/>
          <w:bCs/>
        </w:rPr>
        <w:tab/>
      </w:r>
      <w:r w:rsidRPr="00E86BFA">
        <w:rPr>
          <w:b/>
          <w:bCs/>
        </w:rPr>
        <w:tab/>
      </w:r>
      <w:r w:rsidRPr="00E86BFA">
        <w:t>contains the g.3gpp.iari</w:t>
      </w:r>
      <w:r w:rsidR="00FA7296" w:rsidRPr="00E86BFA">
        <w:t>-</w:t>
      </w:r>
      <w:r w:rsidRPr="00E86BFA">
        <w:t>ref media feature tag with the IARI value "urn%3Aurn-</w:t>
      </w:r>
      <w:r w:rsidR="00337B6D" w:rsidRPr="00E86BFA">
        <w:t>7</w:t>
      </w:r>
      <w:r w:rsidRPr="00E86BFA">
        <w:t>%3A3gpp-application.ims.iari.pnm-controller".</w:t>
      </w:r>
    </w:p>
    <w:bookmarkEnd w:id="116"/>
    <w:p w14:paraId="6EFDD96B" w14:textId="77777777" w:rsidR="000322BC" w:rsidRPr="00E86BFA" w:rsidRDefault="000322BC" w:rsidP="000322BC">
      <w:pPr>
        <w:pStyle w:val="B1"/>
        <w:rPr>
          <w:b/>
          <w:lang w:eastAsia="zh-CN"/>
        </w:rPr>
      </w:pPr>
      <w:r w:rsidRPr="00E86BFA">
        <w:rPr>
          <w:b/>
          <w:lang w:eastAsia="zh-CN"/>
        </w:rPr>
        <w:lastRenderedPageBreak/>
        <w:t>8.</w:t>
      </w:r>
      <w:r w:rsidRPr="00E86BFA">
        <w:rPr>
          <w:b/>
          <w:lang w:eastAsia="zh-CN"/>
        </w:rPr>
        <w:tab/>
        <w:t>100 Trying</w:t>
      </w:r>
    </w:p>
    <w:p w14:paraId="1B8AD35C" w14:textId="77777777" w:rsidR="000322BC" w:rsidRPr="00E86BFA" w:rsidRDefault="001224F5" w:rsidP="000322BC">
      <w:pPr>
        <w:pStyle w:val="B1"/>
        <w:rPr>
          <w:lang w:eastAsia="zh-CN"/>
        </w:rPr>
      </w:pPr>
      <w:r w:rsidRPr="00E86BFA">
        <w:rPr>
          <w:lang w:eastAsia="zh-CN"/>
        </w:rPr>
        <w:tab/>
      </w:r>
      <w:r w:rsidR="000322BC" w:rsidRPr="00E86BFA">
        <w:rPr>
          <w:lang w:eastAsia="zh-CN"/>
        </w:rPr>
        <w:t>S-CSCF#2 responds to the INVITE#2 request with a 100 Trying provisional response.</w:t>
      </w:r>
    </w:p>
    <w:p w14:paraId="37DB431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8</w:t>
      </w:r>
      <w:r w:rsidRPr="00E86BFA">
        <w:t xml:space="preserve">: SIP </w:t>
      </w:r>
      <w:r w:rsidRPr="00E86BFA">
        <w:rPr>
          <w:lang w:eastAsia="zh-CN"/>
        </w:rPr>
        <w:t>100 Trying</w:t>
      </w:r>
    </w:p>
    <w:p w14:paraId="71A8CA6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36A9C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w:t>
      </w:r>
      <w:r w:rsidRPr="00E86BFA">
        <w:rPr>
          <w:noProof w:val="0"/>
          <w:lang w:eastAsia="zh-CN"/>
        </w:rPr>
        <w:t>2</w:t>
      </w:r>
      <w:r w:rsidRPr="00E86BFA">
        <w:rPr>
          <w:noProof w:val="0"/>
        </w:rPr>
        <w:t>.net;branch=v7hG4bwt171y12.1</w:t>
      </w:r>
    </w:p>
    <w:p w14:paraId="5C14F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ACF00E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2631BC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F2D640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B6440DB" w14:textId="77777777" w:rsidR="000322BC" w:rsidRPr="00E86BFA" w:rsidRDefault="000322BC" w:rsidP="00893865">
      <w:pPr>
        <w:rPr>
          <w:lang w:eastAsia="zh-CN"/>
        </w:rPr>
      </w:pPr>
    </w:p>
    <w:p w14:paraId="3018EE3F" w14:textId="77777777" w:rsidR="000322BC" w:rsidRPr="00E86BFA" w:rsidRDefault="000322BC" w:rsidP="000322BC">
      <w:pPr>
        <w:pStyle w:val="B1"/>
        <w:rPr>
          <w:b/>
          <w:lang w:eastAsia="zh-CN"/>
        </w:rPr>
      </w:pPr>
      <w:r w:rsidRPr="00E86BFA">
        <w:rPr>
          <w:b/>
          <w:lang w:eastAsia="zh-CN"/>
        </w:rPr>
        <w:t>9.</w:t>
      </w:r>
      <w:r w:rsidRPr="00E86BFA">
        <w:rPr>
          <w:b/>
          <w:lang w:eastAsia="zh-CN"/>
        </w:rPr>
        <w:tab/>
        <w:t>INVITE#2 (S-CSCF#2 to P-CSCF#2a)</w:t>
      </w:r>
    </w:p>
    <w:p w14:paraId="4778B4D0"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INVITE#2 request </w:t>
      </w:r>
      <w:r w:rsidR="000322BC" w:rsidRPr="00E86BFA">
        <w:rPr>
          <w:lang w:eastAsia="zh-CN"/>
        </w:rPr>
        <w:t>to P_CSCF#2a.</w:t>
      </w:r>
    </w:p>
    <w:p w14:paraId="7CBD65CD"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9</w:t>
      </w:r>
      <w:r w:rsidRPr="00E86BFA">
        <w:t>: SIP INVITE request (S-CSCF#2 to P-CSCF#2a)</w:t>
      </w:r>
    </w:p>
    <w:p w14:paraId="08F76C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17027F2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5D478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53243ED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69</w:t>
      </w:r>
    </w:p>
    <w:p w14:paraId="308C424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&lt;sip:pcscf2a.visited2.net;lr&gt;</w:t>
      </w:r>
    </w:p>
    <w:p w14:paraId="0FD6AAA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P-Asserted-Identity: </w:t>
      </w:r>
    </w:p>
    <w:p w14:paraId="395CB5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4A6603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DC5F6F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EA166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0E19E0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1A78905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 xml:space="preserve">Supported: </w:t>
      </w:r>
    </w:p>
    <w:p w14:paraId="1E4648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949CA6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6EE6453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12F9C4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2FF5E9D" w14:textId="77777777" w:rsidR="00FA7296"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9DD6FB8" w14:textId="77777777" w:rsidR="000322BC" w:rsidRPr="00E86BFA" w:rsidRDefault="00FA7296"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6F13D9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@home2.net&gt;</w:t>
      </w:r>
    </w:p>
    <w:p w14:paraId="677902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8630F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B4F968D"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374F904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25F447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BD2846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62EA1A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5FCC85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D9F1D8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5C3DA9F9"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AEAA1F"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BC139F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EDA406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E590C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2EEEDB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32268C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A19CE2A"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70C7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76B8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9A977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B0568F"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F5B8F7" w14:textId="77777777" w:rsidR="000322BC" w:rsidRPr="00E86BFA" w:rsidRDefault="000322BC" w:rsidP="000322BC"/>
    <w:p w14:paraId="66C5AFDF" w14:textId="77777777" w:rsidR="000322BC" w:rsidRPr="00E86BFA" w:rsidRDefault="000322BC" w:rsidP="000322BC">
      <w:pPr>
        <w:pStyle w:val="B1"/>
        <w:rPr>
          <w:b/>
          <w:lang w:eastAsia="zh-CN"/>
        </w:rPr>
      </w:pPr>
      <w:r w:rsidRPr="00E86BFA">
        <w:rPr>
          <w:b/>
          <w:lang w:eastAsia="zh-CN"/>
        </w:rPr>
        <w:t>10.</w:t>
      </w:r>
      <w:r w:rsidRPr="00E86BFA">
        <w:rPr>
          <w:b/>
          <w:lang w:eastAsia="zh-CN"/>
        </w:rPr>
        <w:tab/>
        <w:t>100 Trying</w:t>
      </w:r>
    </w:p>
    <w:p w14:paraId="48F8FD8A" w14:textId="77777777" w:rsidR="000322BC" w:rsidRPr="00E86BFA" w:rsidRDefault="001224F5" w:rsidP="000322BC">
      <w:pPr>
        <w:pStyle w:val="B1"/>
        <w:rPr>
          <w:lang w:eastAsia="zh-CN"/>
        </w:rPr>
      </w:pPr>
      <w:r w:rsidRPr="00E86BFA">
        <w:rPr>
          <w:lang w:eastAsia="zh-CN"/>
        </w:rPr>
        <w:tab/>
      </w:r>
      <w:r w:rsidR="000322BC" w:rsidRPr="00E86BFA">
        <w:rPr>
          <w:lang w:eastAsia="zh-CN"/>
        </w:rPr>
        <w:t>P-CSCF#2a responds to the INVITE#2 request with a 100 Trying provisional response.</w:t>
      </w:r>
    </w:p>
    <w:p w14:paraId="132376D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10</w:t>
      </w:r>
      <w:r w:rsidRPr="00E86BFA">
        <w:t xml:space="preserve">: SIP </w:t>
      </w:r>
      <w:r w:rsidRPr="00E86BFA">
        <w:rPr>
          <w:lang w:eastAsia="zh-CN"/>
        </w:rPr>
        <w:t>100 Trying</w:t>
      </w:r>
    </w:p>
    <w:p w14:paraId="529208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474B58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309C684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7B5957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D88CA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3C2EC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CSeq: </w:t>
      </w:r>
    </w:p>
    <w:p w14:paraId="17FBF8D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885ED67" w14:textId="77777777" w:rsidR="000322BC" w:rsidRPr="00E86BFA" w:rsidRDefault="000322BC" w:rsidP="00893865">
      <w:pPr>
        <w:rPr>
          <w:lang w:eastAsia="zh-CN"/>
        </w:rPr>
      </w:pPr>
    </w:p>
    <w:p w14:paraId="04F16316" w14:textId="77777777" w:rsidR="000322BC" w:rsidRPr="00E86BFA" w:rsidRDefault="000322BC" w:rsidP="000322BC">
      <w:pPr>
        <w:pStyle w:val="B1"/>
        <w:rPr>
          <w:b/>
          <w:lang w:eastAsia="zh-CN"/>
        </w:rPr>
      </w:pPr>
      <w:r w:rsidRPr="00E86BFA">
        <w:rPr>
          <w:b/>
          <w:lang w:eastAsia="zh-CN"/>
        </w:rPr>
        <w:t>11.</w:t>
      </w:r>
      <w:r w:rsidRPr="00E86BFA">
        <w:rPr>
          <w:b/>
          <w:lang w:eastAsia="zh-CN"/>
        </w:rPr>
        <w:tab/>
        <w:t>INVITE #2 (P-CSCF#2a to UE-2a)</w:t>
      </w:r>
    </w:p>
    <w:p w14:paraId="3B72EE3A" w14:textId="77777777" w:rsidR="000322BC" w:rsidRPr="00E86BFA" w:rsidRDefault="001224F5" w:rsidP="000322BC">
      <w:pPr>
        <w:pStyle w:val="B1"/>
        <w:rPr>
          <w:rFonts w:eastAsia="SimSun"/>
        </w:rPr>
      </w:pPr>
      <w:r w:rsidRPr="00E86BFA">
        <w:tab/>
      </w:r>
      <w:r w:rsidR="000322BC" w:rsidRPr="00E86BFA">
        <w:t>P-CSCF#2a sends the INVITE#2 to UE-2a (</w:t>
      </w:r>
      <w:r w:rsidR="004633A0" w:rsidRPr="00E86BFA">
        <w:t>c</w:t>
      </w:r>
      <w:r w:rsidR="000322BC" w:rsidRPr="00E86BFA">
        <w:t>ontroller</w:t>
      </w:r>
      <w:r w:rsidR="004633A0" w:rsidRPr="00E86BFA">
        <w:t xml:space="preserve"> UE</w:t>
      </w:r>
      <w:r w:rsidR="000322BC" w:rsidRPr="00E86BFA">
        <w:t>)</w:t>
      </w:r>
    </w:p>
    <w:p w14:paraId="4329F97E"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11</w:t>
      </w:r>
      <w:r w:rsidRPr="00E86BFA">
        <w:t>: SIP INVITE request (P-CSCF#2a</w:t>
      </w:r>
      <w:r w:rsidRPr="00E86BFA">
        <w:rPr>
          <w:lang w:eastAsia="zh-CN"/>
        </w:rPr>
        <w:t xml:space="preserve"> to UE-2a</w:t>
      </w:r>
      <w:r w:rsidRPr="00E86BFA">
        <w:t>)</w:t>
      </w:r>
    </w:p>
    <w:p w14:paraId="3C552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2A1755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pcscf2a.visited2.net;branch=z9hG4bK240f34.1,</w:t>
      </w:r>
    </w:p>
    <w:p w14:paraId="5C3D441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356982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pnmas.home1.net;branch=k9hG4bwt871y12.1</w:t>
      </w:r>
    </w:p>
    <w:p w14:paraId="2BBC08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68</w:t>
      </w:r>
    </w:p>
    <w:p w14:paraId="67B11FB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&lt;sip:pcscf2a.visited2.net;lr&gt;,</w:t>
      </w:r>
    </w:p>
    <w:p w14:paraId="111A48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&lt;sip:scscf2.home2.net;lr&gt;</w:t>
      </w:r>
    </w:p>
    <w:p w14:paraId="384E10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5EE0B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83769C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0E27D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BF9ED5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120A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253814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w:t>
      </w:r>
    </w:p>
    <w:p w14:paraId="73655CE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12A92C1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7F0DF8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55F4C82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2AB05D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4B02106A" w14:textId="77777777" w:rsidR="0011550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293C87B4" w14:textId="77777777" w:rsidR="000322BC" w:rsidRPr="00E86BFA" w:rsidRDefault="0011550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122ECC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w:t>
      </w:r>
    </w:p>
    <w:p w14:paraId="2855CE8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7EE114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BE6897C"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76350B4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BFE633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931B05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247C93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6FEE5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BC674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77A05E7"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413713"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EAAAA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CA249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D7478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E038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5D11AA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F99EBC"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04B998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F4E3E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B0D4F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E6F50E"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53CE16" w14:textId="77777777" w:rsidR="000322BC" w:rsidRPr="00E86BFA" w:rsidRDefault="000322BC" w:rsidP="000322BC"/>
    <w:p w14:paraId="2215FE15" w14:textId="77777777" w:rsidR="000322BC" w:rsidRPr="00E86BFA" w:rsidRDefault="000322BC" w:rsidP="000322BC">
      <w:pPr>
        <w:pStyle w:val="B1"/>
        <w:rPr>
          <w:b/>
          <w:lang w:eastAsia="zh-CN"/>
        </w:rPr>
      </w:pPr>
      <w:r w:rsidRPr="00E86BFA">
        <w:rPr>
          <w:b/>
          <w:lang w:eastAsia="zh-CN"/>
        </w:rPr>
        <w:t>12.</w:t>
      </w:r>
      <w:r w:rsidRPr="00E86BFA">
        <w:rPr>
          <w:b/>
          <w:lang w:eastAsia="zh-CN"/>
        </w:rPr>
        <w:tab/>
        <w:t>100 Trying</w:t>
      </w:r>
    </w:p>
    <w:p w14:paraId="40C1282C" w14:textId="77777777" w:rsidR="000322BC" w:rsidRPr="00E86BFA" w:rsidRDefault="001224F5" w:rsidP="000322BC">
      <w:pPr>
        <w:pStyle w:val="B1"/>
        <w:rPr>
          <w:lang w:eastAsia="zh-CN"/>
        </w:rPr>
      </w:pPr>
      <w:r w:rsidRPr="00E86BFA">
        <w:rPr>
          <w:lang w:eastAsia="zh-CN"/>
        </w:rPr>
        <w:tab/>
      </w:r>
      <w:r w:rsidR="000322BC" w:rsidRPr="00E86BFA">
        <w:rPr>
          <w:lang w:eastAsia="zh-CN"/>
        </w:rPr>
        <w:t>UE-2a responds to the INVITE#2 request with a 100 Trying provisional response.</w:t>
      </w:r>
    </w:p>
    <w:p w14:paraId="4D2EF0D5"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12</w:t>
      </w:r>
      <w:r w:rsidRPr="00E86BFA">
        <w:t xml:space="preserve">: SIP </w:t>
      </w:r>
      <w:r w:rsidRPr="00E86BFA">
        <w:rPr>
          <w:lang w:eastAsia="zh-CN"/>
        </w:rPr>
        <w:t>100 Trying</w:t>
      </w:r>
    </w:p>
    <w:p w14:paraId="1CD9F4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092D7A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Via:SIP/2.0/UDP scscf2.home</w:t>
      </w:r>
      <w:r w:rsidRPr="00E86BFA">
        <w:rPr>
          <w:noProof w:val="0"/>
          <w:lang w:eastAsia="zh-CN"/>
        </w:rPr>
        <w:t>2</w:t>
      </w:r>
      <w:r w:rsidRPr="00E86BFA">
        <w:rPr>
          <w:noProof w:val="0"/>
        </w:rPr>
        <w:t>.net;branch=z9hG4bwt871y12.1,</w:t>
      </w:r>
    </w:p>
    <w:p w14:paraId="4C685C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w:t>
      </w:r>
      <w:r w:rsidRPr="00E86BFA">
        <w:rPr>
          <w:noProof w:val="0"/>
          <w:lang w:eastAsia="zh-CN"/>
        </w:rPr>
        <w:t>2</w:t>
      </w:r>
      <w:r w:rsidRPr="00E86BFA">
        <w:rPr>
          <w:noProof w:val="0"/>
        </w:rPr>
        <w:t>.net;branch=v7hG4bwt171y12.1</w:t>
      </w:r>
    </w:p>
    <w:p w14:paraId="5AAD34A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1CAD49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1D49CB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3309B9F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172F3263" w14:textId="77777777" w:rsidR="000322BC" w:rsidRPr="00E86BFA" w:rsidRDefault="000322BC" w:rsidP="000322BC"/>
    <w:p w14:paraId="08ACBFA8" w14:textId="77777777" w:rsidR="000322BC" w:rsidRPr="00E86BFA" w:rsidRDefault="000322BC" w:rsidP="000322BC">
      <w:pPr>
        <w:pStyle w:val="B1"/>
        <w:rPr>
          <w:b/>
          <w:lang w:eastAsia="zh-CN"/>
        </w:rPr>
      </w:pPr>
      <w:r w:rsidRPr="00E86BFA">
        <w:rPr>
          <w:b/>
          <w:lang w:eastAsia="zh-CN"/>
        </w:rPr>
        <w:t>13.</w:t>
      </w:r>
      <w:r w:rsidRPr="00E86BFA">
        <w:rPr>
          <w:b/>
          <w:lang w:eastAsia="zh-CN"/>
        </w:rPr>
        <w:tab/>
        <w:t>PNM Privacy Decision</w:t>
      </w:r>
    </w:p>
    <w:p w14:paraId="664152A4" w14:textId="77777777" w:rsidR="000322BC" w:rsidRPr="00E86BFA" w:rsidRDefault="001224F5" w:rsidP="000322BC">
      <w:pPr>
        <w:pStyle w:val="B1"/>
        <w:rPr>
          <w:rFonts w:eastAsia="SimSun"/>
        </w:rPr>
      </w:pPr>
      <w:r w:rsidRPr="00E86BFA">
        <w:lastRenderedPageBreak/>
        <w:tab/>
      </w:r>
      <w:r w:rsidR="000322BC" w:rsidRPr="00E86BFA">
        <w:t xml:space="preserve">Based upon the IARI value </w:t>
      </w:r>
      <w:r w:rsidR="007E15A7" w:rsidRPr="00E86BFA">
        <w:t xml:space="preserve">the </w:t>
      </w:r>
      <w:r w:rsidR="000322BC" w:rsidRPr="00E86BFA">
        <w:t xml:space="preserve">PN </w:t>
      </w:r>
      <w:r w:rsidR="00071DD3" w:rsidRPr="00E86BFA">
        <w:t>c</w:t>
      </w:r>
      <w:r w:rsidR="000322BC" w:rsidRPr="00E86BFA">
        <w:t xml:space="preserve">ontroller UE invokes the PN </w:t>
      </w:r>
      <w:r w:rsidR="00071DD3" w:rsidRPr="00E86BFA">
        <w:t>c</w:t>
      </w:r>
      <w:r w:rsidR="000322BC" w:rsidRPr="00E86BFA">
        <w:t xml:space="preserve">ontroller </w:t>
      </w:r>
      <w:r w:rsidR="00071DD3" w:rsidRPr="00E86BFA">
        <w:t>a</w:t>
      </w:r>
      <w:r w:rsidR="000322BC" w:rsidRPr="00E86BFA">
        <w:t>pplication.</w:t>
      </w:r>
      <w:r w:rsidR="007E15A7" w:rsidRPr="00E86BFA">
        <w:t xml:space="preserve"> </w:t>
      </w:r>
      <w:r w:rsidR="000322BC" w:rsidRPr="00E86BFA">
        <w:t xml:space="preserve">The PN </w:t>
      </w:r>
      <w:r w:rsidR="00BE24C0" w:rsidRPr="00E86BFA">
        <w:t>c</w:t>
      </w:r>
      <w:r w:rsidR="000322BC" w:rsidRPr="00E86BFA">
        <w:t xml:space="preserve">ontroller </w:t>
      </w:r>
      <w:r w:rsidR="00235179" w:rsidRPr="00E86BFA">
        <w:t>a</w:t>
      </w:r>
      <w:r w:rsidR="000322BC" w:rsidRPr="00E86BFA">
        <w:t xml:space="preserve">pplication provides the originators identity from the P-Asserted-Identity header, the PN </w:t>
      </w:r>
      <w:r w:rsidR="00235179" w:rsidRPr="00E86BFA">
        <w:t>c</w:t>
      </w:r>
      <w:r w:rsidR="000322BC" w:rsidRPr="00E86BFA">
        <w:t xml:space="preserve">ontrollee </w:t>
      </w:r>
      <w:r w:rsidR="00235179" w:rsidRPr="00E86BFA">
        <w:t xml:space="preserve">UE </w:t>
      </w:r>
      <w:r w:rsidR="000322BC" w:rsidRPr="00E86BFA">
        <w:t xml:space="preserve">identity from the target URI-parameter in the Request-URI to the </w:t>
      </w:r>
      <w:r w:rsidR="00FB0418" w:rsidRPr="00E86BFA">
        <w:t>user</w:t>
      </w:r>
      <w:r w:rsidR="000322BC" w:rsidRPr="00E86BFA">
        <w:t xml:space="preserve"> and provides the option to the user to</w:t>
      </w:r>
      <w:r w:rsidR="00BC58A1" w:rsidRPr="00E86BFA">
        <w:t xml:space="preserve"> either</w:t>
      </w:r>
      <w:r w:rsidR="000322BC" w:rsidRPr="00E86BFA">
        <w:t>:</w:t>
      </w:r>
    </w:p>
    <w:p w14:paraId="730C49C6" w14:textId="77777777" w:rsidR="000322BC" w:rsidRPr="00E86BFA" w:rsidRDefault="000322BC" w:rsidP="000322BC">
      <w:pPr>
        <w:pStyle w:val="B2"/>
      </w:pPr>
      <w:r w:rsidRPr="00E86BFA">
        <w:t>1.</w:t>
      </w:r>
      <w:r w:rsidRPr="00E86BFA">
        <w:tab/>
        <w:t xml:space="preserve">Forward the session to the </w:t>
      </w:r>
      <w:r w:rsidR="00425E79" w:rsidRPr="00E86BFA">
        <w:t>c</w:t>
      </w:r>
      <w:r w:rsidRPr="00E86BFA">
        <w:t>ontrollee</w:t>
      </w:r>
      <w:r w:rsidR="00425E79" w:rsidRPr="00E86BFA">
        <w:t xml:space="preserve"> UE</w:t>
      </w:r>
    </w:p>
    <w:p w14:paraId="397715DC" w14:textId="77777777" w:rsidR="000322BC" w:rsidRPr="00E86BFA" w:rsidRDefault="000322BC" w:rsidP="000322BC">
      <w:pPr>
        <w:pStyle w:val="B2"/>
      </w:pPr>
      <w:r w:rsidRPr="00E86BFA">
        <w:t>2.</w:t>
      </w:r>
      <w:r w:rsidRPr="00E86BFA">
        <w:tab/>
        <w:t>Reject the session</w:t>
      </w:r>
    </w:p>
    <w:p w14:paraId="288E662D" w14:textId="77777777" w:rsidR="000322BC" w:rsidRPr="00E86BFA" w:rsidRDefault="000322BC" w:rsidP="000322BC">
      <w:pPr>
        <w:pStyle w:val="B2"/>
        <w:rPr>
          <w:rFonts w:eastAsia="SimSun"/>
        </w:rPr>
      </w:pPr>
      <w:r w:rsidRPr="00E86BFA">
        <w:t>3.</w:t>
      </w:r>
      <w:r w:rsidRPr="00E86BFA">
        <w:tab/>
        <w:t>Accept the session</w:t>
      </w:r>
    </w:p>
    <w:p w14:paraId="79F28A3C" w14:textId="77777777" w:rsidR="000322BC" w:rsidRPr="00E86BFA" w:rsidRDefault="000322BC" w:rsidP="000322BC">
      <w:pPr>
        <w:pStyle w:val="B1"/>
        <w:rPr>
          <w:rFonts w:eastAsia="SimSun"/>
        </w:rPr>
      </w:pPr>
      <w:r w:rsidRPr="00E86BFA">
        <w:t xml:space="preserve">In the example the </w:t>
      </w:r>
      <w:r w:rsidR="00FB0418" w:rsidRPr="00E86BFA">
        <w:t>user</w:t>
      </w:r>
      <w:r w:rsidRPr="00E86BFA">
        <w:t xml:space="preserve"> determines to forward the sesssion to the </w:t>
      </w:r>
      <w:r w:rsidR="00B7339C" w:rsidRPr="00E86BFA">
        <w:t>c</w:t>
      </w:r>
      <w:r w:rsidRPr="00E86BFA">
        <w:t>ontrollee</w:t>
      </w:r>
      <w:r w:rsidR="00B7339C" w:rsidRPr="00E86BFA">
        <w:t xml:space="preserve"> UE</w:t>
      </w:r>
      <w:r w:rsidRPr="00E86BFA">
        <w:t>.</w:t>
      </w:r>
    </w:p>
    <w:p w14:paraId="68AE2159" w14:textId="77777777" w:rsidR="000322BC" w:rsidRPr="00E86BFA" w:rsidRDefault="000322BC" w:rsidP="000322BC">
      <w:pPr>
        <w:pStyle w:val="B1"/>
        <w:rPr>
          <w:b/>
          <w:lang w:eastAsia="zh-CN"/>
        </w:rPr>
      </w:pPr>
      <w:r w:rsidRPr="00E86BFA">
        <w:rPr>
          <w:b/>
          <w:lang w:eastAsia="zh-CN"/>
        </w:rPr>
        <w:t>14.</w:t>
      </w:r>
      <w:r w:rsidRPr="00E86BFA">
        <w:rPr>
          <w:b/>
          <w:lang w:eastAsia="zh-CN"/>
        </w:rPr>
        <w:tab/>
        <w:t>302 Moved Temporarily</w:t>
      </w:r>
    </w:p>
    <w:p w14:paraId="7B422F6A" w14:textId="77777777" w:rsidR="000322BC" w:rsidRPr="00E86BFA" w:rsidRDefault="007E15A7" w:rsidP="000322BC">
      <w:pPr>
        <w:pStyle w:val="B1"/>
        <w:ind w:firstLine="0"/>
        <w:rPr>
          <w:lang w:eastAsia="zh-CN"/>
        </w:rPr>
      </w:pPr>
      <w:bookmarkStart w:id="117" w:name="_MCCTEMPBM_CRPT23750021___3"/>
      <w:r w:rsidRPr="00E86BFA">
        <w:rPr>
          <w:lang w:eastAsia="zh-CN"/>
        </w:rPr>
        <w:t xml:space="preserve">The </w:t>
      </w:r>
      <w:r w:rsidR="000322BC" w:rsidRPr="00E86BFA">
        <w:rPr>
          <w:lang w:eastAsia="zh-CN"/>
        </w:rPr>
        <w:t>P</w:t>
      </w:r>
      <w:r w:rsidR="0078515E" w:rsidRPr="00E86BFA">
        <w:rPr>
          <w:lang w:eastAsia="zh-CN"/>
        </w:rPr>
        <w:t>N</w:t>
      </w:r>
      <w:r w:rsidR="000322BC" w:rsidRPr="00E86BFA">
        <w:rPr>
          <w:lang w:eastAsia="zh-CN"/>
        </w:rPr>
        <w:t xml:space="preserve"> </w:t>
      </w:r>
      <w:r w:rsidR="00BC58A1" w:rsidRPr="00E86BFA">
        <w:rPr>
          <w:lang w:eastAsia="zh-CN"/>
        </w:rPr>
        <w:t xml:space="preserve">controller </w:t>
      </w:r>
      <w:r w:rsidR="000322BC" w:rsidRPr="00E86BFA">
        <w:rPr>
          <w:lang w:eastAsia="zh-CN"/>
        </w:rPr>
        <w:t>UE sends a SIP 302 Moved Temporarily response to pcscf2a.visited2.net.</w:t>
      </w:r>
    </w:p>
    <w:bookmarkEnd w:id="117"/>
    <w:p w14:paraId="3521FEC7" w14:textId="77777777" w:rsidR="000322BC" w:rsidRPr="00E86BFA" w:rsidRDefault="000322BC" w:rsidP="000322BC">
      <w:pPr>
        <w:pStyle w:val="TH"/>
      </w:pPr>
      <w:r w:rsidRPr="00E86BFA">
        <w:t>Table A.3.</w:t>
      </w:r>
      <w:r w:rsidR="00234004" w:rsidRPr="00E86BFA">
        <w:t>5.1</w:t>
      </w:r>
      <w:r w:rsidRPr="00E86BFA">
        <w:t>-14: SIP 302 Moved Temporarily</w:t>
      </w:r>
    </w:p>
    <w:p w14:paraId="7437E9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SIP/2.0 302 Moved Temporarily</w:t>
      </w:r>
    </w:p>
    <w:p w14:paraId="1FF7E3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pcscf2.visited2.net;branch=z9hG4bK240f34.1,</w:t>
      </w:r>
    </w:p>
    <w:p w14:paraId="03E120D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6EB5ADA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4AD489F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56BD5A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3939C9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8F96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342D49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2156B0" w:rsidRPr="00E86BFA">
        <w:rPr>
          <w:noProof w:val="0"/>
        </w:rPr>
        <w:t>user2b_public1</w:t>
      </w:r>
      <w:r w:rsidRPr="00E86BFA">
        <w:rPr>
          <w:noProof w:val="0"/>
        </w:rPr>
        <w:t>@home2.net</w:t>
      </w:r>
      <w:r w:rsidRPr="00E86BFA">
        <w:rPr>
          <w:rFonts w:eastAsia="PMingLiU"/>
          <w:noProof w:val="0"/>
          <w:lang w:eastAsia="zh-TW"/>
        </w:rPr>
        <w:t>&gt;;index=1,</w:t>
      </w:r>
    </w:p>
    <w:p w14:paraId="05E2179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0005197D" w:rsidRPr="00E86BFA">
        <w:rPr>
          <w:noProof w:val="0"/>
        </w:rPr>
        <w:t>sip:PN_user2a_public1</w:t>
      </w:r>
      <w:r w:rsidRPr="00E86BFA">
        <w:rPr>
          <w:noProof w:val="0"/>
        </w:rPr>
        <w:t>@home2.net;target=PN_</w:t>
      </w:r>
      <w:r w:rsidR="002156B0" w:rsidRPr="00E86BFA">
        <w:rPr>
          <w:noProof w:val="0"/>
        </w:rPr>
        <w:t>user2b_public1</w:t>
      </w:r>
      <w:r w:rsidRPr="00E86BFA">
        <w:rPr>
          <w:noProof w:val="0"/>
        </w:rPr>
        <w:t>@home2.net&gt;;index=1.1</w:t>
      </w:r>
    </w:p>
    <w:p w14:paraId="4DAFF6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w:t>
      </w:r>
      <w:r w:rsidRPr="00E86BFA">
        <w:rPr>
          <w:rFonts w:eastAsia="PMingLiU"/>
          <w:noProof w:val="0"/>
          <w:lang w:eastAsia="zh-TW"/>
        </w:rPr>
        <w:t>sip:</w:t>
      </w:r>
      <w:r w:rsidRPr="00E86BFA">
        <w:rPr>
          <w:noProof w:val="0"/>
        </w:rPr>
        <w:t>PN_</w:t>
      </w:r>
      <w:r w:rsidR="002156B0" w:rsidRPr="00E86BFA">
        <w:rPr>
          <w:noProof w:val="0"/>
        </w:rPr>
        <w:t>user2b_public1</w:t>
      </w:r>
      <w:r w:rsidRPr="00E86BFA">
        <w:rPr>
          <w:noProof w:val="0"/>
        </w:rPr>
        <w:t>@home2.net&gt;</w:t>
      </w:r>
    </w:p>
    <w:p w14:paraId="728847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Content-Length:0</w:t>
      </w:r>
    </w:p>
    <w:p w14:paraId="711BAE11" w14:textId="77777777" w:rsidR="000322BC" w:rsidRPr="00E86BFA" w:rsidRDefault="000322BC" w:rsidP="000322BC"/>
    <w:p w14:paraId="4DF1C048" w14:textId="77777777" w:rsidR="000322BC" w:rsidRPr="00E86BFA" w:rsidRDefault="000322BC" w:rsidP="000322BC">
      <w:pPr>
        <w:pStyle w:val="EX"/>
        <w:ind w:left="1985" w:hanging="1701"/>
      </w:pPr>
      <w:bookmarkStart w:id="118" w:name="_MCCTEMPBM_CRPT23750022___2"/>
      <w:r w:rsidRPr="00E86BFA">
        <w:rPr>
          <w:b/>
        </w:rPr>
        <w:t>Contact:</w:t>
      </w:r>
      <w:r w:rsidRPr="00E86BFA">
        <w:tab/>
      </w:r>
      <w:r w:rsidRPr="00E86BFA">
        <w:tab/>
        <w:t xml:space="preserve">a URI that contains the address of the PN </w:t>
      </w:r>
      <w:r w:rsidR="005C680E" w:rsidRPr="00E86BFA">
        <w:t>c</w:t>
      </w:r>
      <w:r w:rsidRPr="00E86BFA">
        <w:t xml:space="preserve">ontrollee </w:t>
      </w:r>
      <w:r w:rsidR="005C680E" w:rsidRPr="00E86BFA">
        <w:t xml:space="preserve">UE </w:t>
      </w:r>
      <w:r w:rsidRPr="00E86BFA">
        <w:t>(PN_</w:t>
      </w:r>
      <w:r w:rsidR="001517BA" w:rsidRPr="00E86BFA">
        <w:t>user2b_public1</w:t>
      </w:r>
      <w:r w:rsidRPr="00E86BFA">
        <w:t>@home2.net).</w:t>
      </w:r>
    </w:p>
    <w:p w14:paraId="4E6A589B" w14:textId="77777777" w:rsidR="000322BC" w:rsidRPr="00E86BFA" w:rsidRDefault="000322BC" w:rsidP="000D0504">
      <w:pPr>
        <w:pStyle w:val="EX"/>
        <w:ind w:left="1985" w:hanging="1701"/>
      </w:pPr>
      <w:r w:rsidRPr="00E86BFA">
        <w:rPr>
          <w:b/>
        </w:rPr>
        <w:t>History-info:</w:t>
      </w:r>
      <w:r w:rsidRPr="00E86BFA">
        <w:tab/>
        <w:t>contains the URIs from the History-Info header in the original INVITE (PN_</w:t>
      </w:r>
      <w:r w:rsidR="001517BA" w:rsidRPr="00E86BFA" w:rsidDel="001517BA">
        <w:t xml:space="preserve"> </w:t>
      </w:r>
      <w:r w:rsidR="001517BA" w:rsidRPr="00E86BFA">
        <w:t>user2b_public1</w:t>
      </w:r>
      <w:r w:rsidRPr="00E86BFA">
        <w:t>@home2.net and PN_</w:t>
      </w:r>
      <w:r w:rsidR="001517BA" w:rsidRPr="00E86BFA">
        <w:t>user2a_public1</w:t>
      </w:r>
      <w:r w:rsidRPr="00E86BFA">
        <w:t>@home2.net).</w:t>
      </w:r>
    </w:p>
    <w:bookmarkEnd w:id="118"/>
    <w:p w14:paraId="60D612F7" w14:textId="77777777" w:rsidR="000322BC" w:rsidRPr="00E86BFA" w:rsidRDefault="000322BC" w:rsidP="000322BC">
      <w:pPr>
        <w:pStyle w:val="B1"/>
        <w:rPr>
          <w:b/>
          <w:lang w:eastAsia="zh-CN"/>
        </w:rPr>
      </w:pPr>
      <w:r w:rsidRPr="00E86BFA">
        <w:rPr>
          <w:b/>
          <w:lang w:eastAsia="zh-CN"/>
        </w:rPr>
        <w:t>15</w:t>
      </w:r>
      <w:r w:rsidRPr="00E86BFA" w:rsidDel="00BA61F7">
        <w:rPr>
          <w:b/>
          <w:lang w:eastAsia="zh-CN"/>
        </w:rPr>
        <w:t>.</w:t>
      </w:r>
      <w:r w:rsidRPr="00E86BFA">
        <w:rPr>
          <w:b/>
          <w:lang w:eastAsia="zh-CN"/>
        </w:rPr>
        <w:tab/>
        <w:t>302 Moved Temporarily</w:t>
      </w:r>
    </w:p>
    <w:p w14:paraId="0FA273B6" w14:textId="77777777" w:rsidR="000322BC" w:rsidRPr="00E86BFA" w:rsidRDefault="00D91953" w:rsidP="000322BC">
      <w:pPr>
        <w:pStyle w:val="B1"/>
        <w:rPr>
          <w:lang w:eastAsia="zh-CN"/>
        </w:rPr>
      </w:pPr>
      <w:r w:rsidRPr="00E86BFA">
        <w:rPr>
          <w:lang w:eastAsia="zh-CN"/>
        </w:rPr>
        <w:tab/>
      </w:r>
      <w:r w:rsidR="000322BC" w:rsidRPr="00E86BFA">
        <w:rPr>
          <w:lang w:eastAsia="zh-CN"/>
        </w:rPr>
        <w:t>P-CSCF#2a forward</w:t>
      </w:r>
      <w:r w:rsidR="007E15A7" w:rsidRPr="00E86BFA">
        <w:rPr>
          <w:lang w:eastAsia="zh-CN"/>
        </w:rPr>
        <w:t>s</w:t>
      </w:r>
      <w:r w:rsidR="000322BC" w:rsidRPr="00E86BFA">
        <w:rPr>
          <w:lang w:eastAsia="zh-CN"/>
        </w:rPr>
        <w:t xml:space="preserve"> the 302 Moved Temporarily response to S-CSCF#2.</w:t>
      </w:r>
    </w:p>
    <w:p w14:paraId="663DC8C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15</w:t>
      </w:r>
      <w:r w:rsidRPr="00E86BFA">
        <w:t>: SIP 302 Moved Temporarily</w:t>
      </w:r>
    </w:p>
    <w:p w14:paraId="6B4BAA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50E412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89EE4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62BD25C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0D5E324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71BCC8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25E31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229381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FEA0E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&lt;</w:t>
      </w:r>
      <w:r w:rsidR="00BC58A1" w:rsidRPr="00E86BFA">
        <w:rPr>
          <w:rFonts w:eastAsia="PMingLiU"/>
          <w:noProof w:val="0"/>
          <w:lang w:eastAsia="zh-TW"/>
        </w:rPr>
        <w:t>sip:</w:t>
      </w:r>
      <w:r w:rsidR="00BC58A1" w:rsidRPr="00E86BFA">
        <w:rPr>
          <w:noProof w:val="0"/>
        </w:rPr>
        <w:t>PN_user2b_public1@home2.net&gt;</w:t>
      </w:r>
      <w:r w:rsidRPr="00E86BFA">
        <w:rPr>
          <w:noProof w:val="0"/>
        </w:rPr>
        <w:t xml:space="preserve"> </w:t>
      </w:r>
    </w:p>
    <w:p w14:paraId="214D1A7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BC58A1" w:rsidRPr="00E86BFA">
        <w:rPr>
          <w:noProof w:val="0"/>
        </w:rPr>
        <w:t>0</w:t>
      </w:r>
    </w:p>
    <w:p w14:paraId="25FCD698" w14:textId="77777777" w:rsidR="000322BC" w:rsidRPr="00E86BFA" w:rsidRDefault="000322BC" w:rsidP="000322BC"/>
    <w:p w14:paraId="6FC141C2" w14:textId="77777777" w:rsidR="000322BC" w:rsidRPr="00E86BFA" w:rsidRDefault="000322BC" w:rsidP="000322BC">
      <w:pPr>
        <w:pStyle w:val="B1"/>
        <w:rPr>
          <w:b/>
          <w:lang w:eastAsia="zh-CN"/>
        </w:rPr>
      </w:pPr>
      <w:r w:rsidRPr="00E86BFA">
        <w:rPr>
          <w:b/>
          <w:lang w:eastAsia="zh-CN"/>
        </w:rPr>
        <w:t>16</w:t>
      </w:r>
      <w:r w:rsidRPr="00E86BFA" w:rsidDel="00BA61F7">
        <w:rPr>
          <w:b/>
          <w:lang w:eastAsia="zh-CN"/>
        </w:rPr>
        <w:t>.</w:t>
      </w:r>
      <w:r w:rsidRPr="00E86BFA">
        <w:rPr>
          <w:b/>
          <w:lang w:eastAsia="zh-CN"/>
        </w:rPr>
        <w:tab/>
        <w:t>302 Moved Temporarily</w:t>
      </w:r>
    </w:p>
    <w:p w14:paraId="6404A6B0" w14:textId="77777777" w:rsidR="000322BC" w:rsidRPr="00E86BFA" w:rsidRDefault="00D91953" w:rsidP="000322BC">
      <w:pPr>
        <w:pStyle w:val="B1"/>
        <w:rPr>
          <w:lang w:eastAsia="zh-CN"/>
        </w:rPr>
      </w:pPr>
      <w:r w:rsidRPr="00E86BFA">
        <w:rPr>
          <w:lang w:eastAsia="zh-CN"/>
        </w:rPr>
        <w:tab/>
      </w:r>
      <w:r w:rsidR="000322BC" w:rsidRPr="00E86BFA">
        <w:rPr>
          <w:lang w:eastAsia="zh-CN"/>
        </w:rPr>
        <w:t>S-CSCF#2 forward</w:t>
      </w:r>
      <w:r w:rsidR="00A04AB7" w:rsidRPr="00E86BFA">
        <w:rPr>
          <w:lang w:eastAsia="zh-CN"/>
        </w:rPr>
        <w:t>s</w:t>
      </w:r>
      <w:r w:rsidR="000322BC" w:rsidRPr="00E86BFA">
        <w:rPr>
          <w:lang w:eastAsia="zh-CN"/>
        </w:rPr>
        <w:t xml:space="preserve"> the </w:t>
      </w:r>
      <w:r w:rsidR="00BC58A1" w:rsidRPr="00E86BFA">
        <w:rPr>
          <w:lang w:eastAsia="zh-CN"/>
        </w:rPr>
        <w:t>302 Moved Temporarily response</w:t>
      </w:r>
      <w:r w:rsidR="000322BC" w:rsidRPr="00E86BFA">
        <w:rPr>
          <w:lang w:eastAsia="zh-CN"/>
        </w:rPr>
        <w:t xml:space="preserve"> to </w:t>
      </w:r>
      <w:r w:rsidR="007E15A7" w:rsidRPr="00E86BFA">
        <w:rPr>
          <w:lang w:eastAsia="zh-CN"/>
        </w:rPr>
        <w:t xml:space="preserve">the </w:t>
      </w:r>
      <w:r w:rsidR="000322BC" w:rsidRPr="00E86BFA">
        <w:rPr>
          <w:lang w:eastAsia="zh-CN"/>
        </w:rPr>
        <w:t>PNM AS.</w:t>
      </w:r>
    </w:p>
    <w:p w14:paraId="217B877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16</w:t>
      </w:r>
      <w:r w:rsidRPr="00E86BFA">
        <w:t>: SIP 302 Moved Temporarily</w:t>
      </w:r>
    </w:p>
    <w:p w14:paraId="1B092F7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4A6F6B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pnmas.home2.net;branch=k9hG4bwt871y12.1</w:t>
      </w:r>
    </w:p>
    <w:p w14:paraId="2F7E19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13ABDB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4317C09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44F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3A06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06796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 xml:space="preserve"> &lt;</w:t>
      </w:r>
      <w:r w:rsidR="00BC58A1" w:rsidRPr="00E86BFA">
        <w:rPr>
          <w:rFonts w:eastAsia="PMingLiU"/>
          <w:noProof w:val="0"/>
          <w:lang w:eastAsia="zh-TW"/>
        </w:rPr>
        <w:t>sip:</w:t>
      </w:r>
      <w:r w:rsidR="00BC58A1" w:rsidRPr="00E86BFA">
        <w:rPr>
          <w:noProof w:val="0"/>
        </w:rPr>
        <w:t>PN_user2b_public1@home2.net&gt;</w:t>
      </w:r>
    </w:p>
    <w:p w14:paraId="4A6BA2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Content-Length:</w:t>
      </w:r>
      <w:r w:rsidR="00BC58A1" w:rsidRPr="00E86BFA">
        <w:rPr>
          <w:noProof w:val="0"/>
        </w:rPr>
        <w:t>0</w:t>
      </w:r>
    </w:p>
    <w:p w14:paraId="1E4248A6" w14:textId="77777777" w:rsidR="000322BC" w:rsidRPr="00E86BFA" w:rsidRDefault="000322BC" w:rsidP="000322BC"/>
    <w:p w14:paraId="6FE9CC1D" w14:textId="77777777" w:rsidR="000322BC" w:rsidRPr="00E86BFA" w:rsidRDefault="000322BC" w:rsidP="000322BC">
      <w:pPr>
        <w:pStyle w:val="B1"/>
        <w:rPr>
          <w:b/>
        </w:rPr>
      </w:pPr>
      <w:r w:rsidRPr="00E86BFA">
        <w:rPr>
          <w:b/>
        </w:rPr>
        <w:t>17.</w:t>
      </w:r>
      <w:r w:rsidRPr="00E86BFA">
        <w:rPr>
          <w:b/>
        </w:rPr>
        <w:tab/>
        <w:t>PN</w:t>
      </w:r>
      <w:r w:rsidR="005C680E" w:rsidRPr="00E86BFA">
        <w:rPr>
          <w:b/>
        </w:rPr>
        <w:t xml:space="preserve"> UE</w:t>
      </w:r>
      <w:r w:rsidRPr="00E86BFA">
        <w:rPr>
          <w:b/>
        </w:rPr>
        <w:t xml:space="preserve"> </w:t>
      </w:r>
      <w:r w:rsidR="005C680E" w:rsidRPr="00E86BFA">
        <w:rPr>
          <w:b/>
        </w:rPr>
        <w:t>r</w:t>
      </w:r>
      <w:r w:rsidRPr="00E86BFA">
        <w:rPr>
          <w:b/>
        </w:rPr>
        <w:t xml:space="preserve">edirection </w:t>
      </w:r>
    </w:p>
    <w:p w14:paraId="77485D22" w14:textId="77777777" w:rsidR="000322BC" w:rsidRPr="00E86BFA" w:rsidRDefault="00D91953" w:rsidP="000322BC">
      <w:pPr>
        <w:pStyle w:val="B1"/>
        <w:rPr>
          <w:rFonts w:eastAsia="SimSun"/>
        </w:rPr>
      </w:pPr>
      <w:r w:rsidRPr="00E86BFA">
        <w:tab/>
      </w:r>
      <w:r w:rsidR="000322BC" w:rsidRPr="00E86BFA">
        <w:t xml:space="preserve">Upon receiving the 302 Moved Temporarily response from the </w:t>
      </w:r>
      <w:r w:rsidR="00B7339C" w:rsidRPr="00E86BFA">
        <w:t>c</w:t>
      </w:r>
      <w:r w:rsidR="000322BC" w:rsidRPr="00E86BFA">
        <w:t xml:space="preserve">ontroller UE, the PNM AS determines the session is to be redirected to the </w:t>
      </w:r>
      <w:r w:rsidR="00B7339C" w:rsidRPr="00E86BFA">
        <w:t>c</w:t>
      </w:r>
      <w:r w:rsidR="000322BC" w:rsidRPr="00E86BFA">
        <w:t>ontrollee UE.</w:t>
      </w:r>
    </w:p>
    <w:p w14:paraId="2E29D112" w14:textId="77777777" w:rsidR="000322BC" w:rsidRPr="00E86BFA" w:rsidRDefault="000322BC" w:rsidP="000322BC">
      <w:pPr>
        <w:pStyle w:val="B1"/>
        <w:rPr>
          <w:b/>
        </w:rPr>
      </w:pPr>
      <w:r w:rsidRPr="00E86BFA">
        <w:rPr>
          <w:b/>
        </w:rPr>
        <w:t>18.</w:t>
      </w:r>
      <w:r w:rsidRPr="00E86BFA">
        <w:rPr>
          <w:b/>
        </w:rPr>
        <w:tab/>
        <w:t>INVITE#3 (PNM AS to S-CSCF#2)</w:t>
      </w:r>
    </w:p>
    <w:p w14:paraId="154672CA" w14:textId="77777777" w:rsidR="000322BC" w:rsidRPr="00E86BFA" w:rsidRDefault="00D91953" w:rsidP="000322BC">
      <w:pPr>
        <w:pStyle w:val="B1"/>
      </w:pPr>
      <w:r w:rsidRPr="00E86BFA">
        <w:tab/>
      </w:r>
      <w:r w:rsidR="007E15A7" w:rsidRPr="00E86BFA">
        <w:t xml:space="preserve">The </w:t>
      </w:r>
      <w:r w:rsidR="000322BC" w:rsidRPr="00E86BFA">
        <w:t>PNM AS forwards the Originating INVITE message to S-CSCF#2.</w:t>
      </w:r>
    </w:p>
    <w:p w14:paraId="4AAE5B4A"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18</w:t>
      </w:r>
      <w:r w:rsidRPr="00E86BFA">
        <w:t>: SIP INVITE request (</w:t>
      </w:r>
      <w:r w:rsidRPr="00E86BFA">
        <w:rPr>
          <w:lang w:eastAsia="zh-CN"/>
        </w:rPr>
        <w:t xml:space="preserve">PNM AS to </w:t>
      </w:r>
      <w:r w:rsidRPr="00E86BFA">
        <w:t>S-CSCF#2)</w:t>
      </w:r>
    </w:p>
    <w:p w14:paraId="1DF110A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8C2EA9" w:rsidRPr="00E86BFA">
        <w:rPr>
          <w:noProof w:val="0"/>
        </w:rPr>
        <w:t>user2b_public1</w:t>
      </w:r>
      <w:r w:rsidRPr="00E86BFA">
        <w:rPr>
          <w:noProof w:val="0"/>
        </w:rPr>
        <w:t>@home2.net</w:t>
      </w:r>
      <w:r w:rsidR="000B0432" w:rsidRPr="00E86BFA">
        <w:rPr>
          <w:noProof w:val="0"/>
        </w:rPr>
        <w:t xml:space="preserve"> SIP/2.0</w:t>
      </w:r>
    </w:p>
    <w:p w14:paraId="4418D0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Via:SIP/2.0/UDP pnmas.home2.net;branch=z9hG4bwt871y12.1</w:t>
      </w:r>
    </w:p>
    <w:p w14:paraId="0709656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scscf2.home2.net;branch=z9hG4bwt871y12.1, </w:t>
      </w:r>
    </w:p>
    <w:p w14:paraId="0E84900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E96A5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449A0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5790F4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EF5E73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63</w:t>
      </w:r>
    </w:p>
    <w:p w14:paraId="6AB38E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055E8D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17683B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8C2EA9" w:rsidRPr="00E86BFA">
        <w:rPr>
          <w:noProof w:val="0"/>
        </w:rPr>
        <w:t>user1_public1</w:t>
      </w:r>
      <w:r w:rsidRPr="00E86BFA">
        <w:rPr>
          <w:noProof w:val="0"/>
        </w:rPr>
        <w:t>@home1.net&gt;</w:t>
      </w:r>
    </w:p>
    <w:p w14:paraId="14D1A7A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A1AB17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8C2EA9" w:rsidRPr="00E86BFA">
        <w:rPr>
          <w:noProof w:val="0"/>
        </w:rPr>
        <w:t>user1_public1</w:t>
      </w:r>
      <w:r w:rsidRPr="00E86BFA">
        <w:rPr>
          <w:noProof w:val="0"/>
        </w:rPr>
        <w:t xml:space="preserve">@home1.net&gt;;tag=157893 </w:t>
      </w:r>
    </w:p>
    <w:p w14:paraId="7D1670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8C2EA9" w:rsidRPr="00E86BFA">
        <w:rPr>
          <w:noProof w:val="0"/>
        </w:rPr>
        <w:t>PN_user</w:t>
      </w:r>
      <w:r w:rsidR="004D1231" w:rsidRPr="00E86BFA">
        <w:rPr>
          <w:noProof w:val="0"/>
        </w:rPr>
        <w:t>2</w:t>
      </w:r>
      <w:r w:rsidR="008C2EA9" w:rsidRPr="00E86BFA">
        <w:rPr>
          <w:noProof w:val="0"/>
        </w:rPr>
        <w:t>_public1</w:t>
      </w:r>
      <w:r w:rsidRPr="00E86BFA">
        <w:rPr>
          <w:noProof w:val="0"/>
        </w:rPr>
        <w:t>@home2.net&gt;</w:t>
      </w:r>
    </w:p>
    <w:p w14:paraId="60E8C10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5C419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A54DE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precondition, 100rel,</w:t>
      </w:r>
      <w:r w:rsidR="001404C4" w:rsidRPr="00E86BFA">
        <w:rPr>
          <w:noProof w:val="0"/>
          <w:snapToGrid w:val="0"/>
        </w:rPr>
        <w:t xml:space="preserve"> 199,</w:t>
      </w:r>
      <w:r w:rsidRPr="00E86BFA">
        <w:rPr>
          <w:noProof w:val="0"/>
          <w:snapToGrid w:val="0"/>
        </w:rPr>
        <w:t xml:space="preserve"> </w:t>
      </w:r>
      <w:r w:rsidRPr="00E86BFA">
        <w:rPr>
          <w:rFonts w:eastAsia="PMingLiU"/>
          <w:noProof w:val="0"/>
          <w:lang w:eastAsia="zh-TW"/>
        </w:rPr>
        <w:t>histinfo</w:t>
      </w:r>
    </w:p>
    <w:p w14:paraId="04E4DE54" w14:textId="77777777" w:rsidR="000322BC" w:rsidRPr="00E86BFA" w:rsidRDefault="00A21002"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&lt;sip:user1</w:t>
      </w:r>
      <w:r w:rsidR="004D1231" w:rsidRPr="00E86BFA">
        <w:rPr>
          <w:noProof w:val="0"/>
        </w:rPr>
        <w:t>_public1</w:t>
      </w:r>
      <w:r w:rsidR="000322BC" w:rsidRPr="00E86BFA">
        <w:rPr>
          <w:noProof w:val="0"/>
        </w:rPr>
        <w:t>@home1.net</w:t>
      </w:r>
      <w:r w:rsidR="000322BC" w:rsidRPr="00E86BFA">
        <w:rPr>
          <w:rFonts w:eastAsia="PMingLiU"/>
          <w:noProof w:val="0"/>
          <w:lang w:eastAsia="zh-TW"/>
        </w:rPr>
        <w:t>;gr=urn:uuid:f81d4fae-7dec-11d0-a765-00a0c91e6bf6&gt;</w:t>
      </w:r>
      <w:r w:rsidR="001404C4" w:rsidRPr="00E86BFA">
        <w:rPr>
          <w:rFonts w:eastAsia="PMingLiU"/>
          <w:noProof w:val="0"/>
          <w:lang w:eastAsia="zh-TW"/>
        </w:rPr>
        <w:t>;</w:t>
      </w:r>
      <w:r w:rsidR="001404C4" w:rsidRPr="00E86BFA">
        <w:rPr>
          <w:rFonts w:eastAsia="SimSun"/>
          <w:noProof w:val="0"/>
          <w:lang w:eastAsia="zh-CN"/>
        </w:rPr>
        <w:t>+g.3gpp.icsi-ref</w:t>
      </w:r>
      <w:r w:rsidR="001404C4" w:rsidRPr="00E86BFA">
        <w:rPr>
          <w:rFonts w:eastAsia="PMingLiU"/>
          <w:noProof w:val="0"/>
          <w:lang w:eastAsia="zh-TW"/>
        </w:rPr>
        <w:t>="urn%3Aurn-</w:t>
      </w:r>
      <w:r w:rsidR="00337B6D" w:rsidRPr="00E86BFA">
        <w:rPr>
          <w:rFonts w:eastAsia="PMingLiU"/>
          <w:noProof w:val="0"/>
          <w:lang w:eastAsia="zh-TW"/>
        </w:rPr>
        <w:t>7</w:t>
      </w:r>
      <w:r w:rsidR="001404C4" w:rsidRPr="00E86BFA">
        <w:rPr>
          <w:rFonts w:eastAsia="PMingLiU"/>
          <w:noProof w:val="0"/>
          <w:lang w:eastAsia="zh-TW"/>
        </w:rPr>
        <w:t>%</w:t>
      </w:r>
      <w:r w:rsidR="000B0432" w:rsidRPr="00E86BFA">
        <w:rPr>
          <w:rFonts w:eastAsia="PMingLiU"/>
          <w:noProof w:val="0"/>
          <w:lang w:eastAsia="zh-TW"/>
        </w:rPr>
        <w:t>3A</w:t>
      </w:r>
      <w:r w:rsidR="001404C4" w:rsidRPr="00E86BFA">
        <w:rPr>
          <w:noProof w:val="0"/>
        </w:rPr>
        <w:t>3gpp-service.ims.icsi.mmtel</w:t>
      </w:r>
      <w:r w:rsidR="001404C4" w:rsidRPr="00E86BFA">
        <w:rPr>
          <w:rFonts w:eastAsia="PMingLiU"/>
          <w:noProof w:val="0"/>
          <w:lang w:eastAsia="zh-TW"/>
        </w:rPr>
        <w:t>"</w:t>
      </w:r>
    </w:p>
    <w:p w14:paraId="5B31E5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&gt;;index=1,</w:t>
      </w:r>
    </w:p>
    <w:p w14:paraId="244CA6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&lt;</w:t>
      </w:r>
      <w:r w:rsidRPr="00E86BFA">
        <w:rPr>
          <w:noProof w:val="0"/>
        </w:rPr>
        <w:t>sip:PN_</w:t>
      </w:r>
      <w:r w:rsidR="004D1231" w:rsidRPr="00E86BFA">
        <w:rPr>
          <w:noProof w:val="0"/>
        </w:rPr>
        <w:t>user2a_public1</w:t>
      </w:r>
      <w:r w:rsidRPr="00E86BFA">
        <w:rPr>
          <w:noProof w:val="0"/>
        </w:rPr>
        <w:t>@home2.net;target=PN_</w:t>
      </w:r>
      <w:r w:rsidR="004D1231" w:rsidRPr="00E86BFA">
        <w:rPr>
          <w:noProof w:val="0"/>
        </w:rPr>
        <w:t>user2b_public1</w:t>
      </w:r>
      <w:r w:rsidRPr="00E86BFA">
        <w:rPr>
          <w:noProof w:val="0"/>
        </w:rPr>
        <w:t>@home2.net&gt;;index=1.1,</w:t>
      </w:r>
    </w:p>
    <w:p w14:paraId="2B98A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Reason=SIP;cause=302&gt;;index=1.2</w:t>
      </w:r>
    </w:p>
    <w:p w14:paraId="1AC1103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 *;</w:t>
      </w:r>
      <w:r w:rsidRPr="00E86BFA">
        <w:rPr>
          <w:noProof w:val="0"/>
          <w:lang w:eastAsia="zh-CN"/>
        </w:rPr>
        <w:t>g.3gpp.i</w:t>
      </w:r>
      <w:r w:rsidR="007D2B45" w:rsidRPr="00E86BFA">
        <w:rPr>
          <w:noProof w:val="0"/>
          <w:lang w:eastAsia="zh-CN"/>
        </w:rPr>
        <w:t>cs</w:t>
      </w:r>
      <w:r w:rsidRPr="00E86BFA">
        <w:rPr>
          <w:noProof w:val="0"/>
          <w:lang w:eastAsia="zh-CN"/>
        </w:rPr>
        <w:t>i</w:t>
      </w:r>
      <w:r w:rsidR="001404C4"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7B96DC3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658C62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5B6834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55D6EE7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1883E5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52CCCFB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649BB8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5AD1E2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D69FF9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667F9D7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8C80AD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548736"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D409CA"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7888F2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2CE8C64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0B55F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2EE3C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A31EB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DF3B09"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2E8A43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F05A3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CC215F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CD0CB91"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1E4DAC" w14:textId="77777777" w:rsidR="000322BC" w:rsidRPr="00E86BFA" w:rsidRDefault="000322BC" w:rsidP="000322BC"/>
    <w:p w14:paraId="52968AB6" w14:textId="77777777" w:rsidR="000322BC" w:rsidRPr="00E86BFA" w:rsidRDefault="000322BC" w:rsidP="000322BC">
      <w:pPr>
        <w:pStyle w:val="EX"/>
        <w:ind w:left="1985" w:hanging="1701"/>
      </w:pPr>
      <w:bookmarkStart w:id="119" w:name="_MCCTEMPBM_CRPT23750023___2"/>
      <w:r w:rsidRPr="00E86BFA">
        <w:rPr>
          <w:b/>
        </w:rPr>
        <w:t>Request-URI</w:t>
      </w:r>
      <w:r w:rsidRPr="00E86BFA">
        <w:rPr>
          <w:b/>
          <w:bCs/>
        </w:rPr>
        <w:t>:</w:t>
      </w:r>
      <w:r w:rsidRPr="00E86BFA">
        <w:tab/>
        <w:t xml:space="preserve">contains the URI of the PN </w:t>
      </w:r>
      <w:r w:rsidR="00050F78" w:rsidRPr="00E86BFA">
        <w:t>c</w:t>
      </w:r>
      <w:r w:rsidRPr="00E86BFA">
        <w:t>ontroller UE (PN_</w:t>
      </w:r>
      <w:r w:rsidR="004D1231" w:rsidRPr="00E86BFA">
        <w:t>user2a_public1</w:t>
      </w:r>
      <w:r w:rsidRPr="00E86BFA">
        <w:t>@home2.net) obtained from the &lt;PNController&gt; element along with the target uri-parameter which contains the URI from the original Request-URI (PN_</w:t>
      </w:r>
      <w:r w:rsidR="004D1231" w:rsidRPr="00E86BFA">
        <w:t>user2b_public1</w:t>
      </w:r>
      <w:r w:rsidRPr="00E86BFA">
        <w:t>@home2.net).</w:t>
      </w:r>
    </w:p>
    <w:p w14:paraId="7454500A"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4D1231" w:rsidRPr="00E86BFA">
        <w:t xml:space="preserve"> user1_public1</w:t>
      </w:r>
      <w:r w:rsidRPr="00E86BFA">
        <w:t>@home1.net&gt;).</w:t>
      </w:r>
    </w:p>
    <w:p w14:paraId="618F8D5C"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5B2EFAD5" w14:textId="77777777" w:rsidR="000322BC" w:rsidRPr="00E86BFA" w:rsidRDefault="000322BC" w:rsidP="000322BC">
      <w:pPr>
        <w:pStyle w:val="EX"/>
        <w:ind w:left="1985" w:hanging="1701"/>
      </w:pPr>
      <w:r w:rsidRPr="00E86BFA">
        <w:rPr>
          <w:b/>
        </w:rPr>
        <w:t>To:</w:t>
      </w:r>
      <w:r w:rsidRPr="00E86BFA">
        <w:tab/>
      </w:r>
      <w:r w:rsidRPr="00E86BFA">
        <w:tab/>
        <w:t xml:space="preserve">contains </w:t>
      </w:r>
      <w:r w:rsidR="008524AD" w:rsidRPr="00E86BFA">
        <w:t>t</w:t>
      </w:r>
      <w:r w:rsidRPr="00E86BFA">
        <w:t xml:space="preserve">he URI of the PN </w:t>
      </w:r>
      <w:r w:rsidR="00050F78" w:rsidRPr="00E86BFA">
        <w:t>c</w:t>
      </w:r>
      <w:r w:rsidRPr="00E86BFA">
        <w:t>ontroller UE (</w:t>
      </w:r>
      <w:r w:rsidR="004D1231" w:rsidRPr="00E86BFA">
        <w:t>PN_user2a_public1</w:t>
      </w:r>
      <w:r w:rsidRPr="00E86BFA">
        <w:t>@home2.net).</w:t>
      </w:r>
    </w:p>
    <w:p w14:paraId="3459933F" w14:textId="77777777" w:rsidR="000322BC" w:rsidRPr="00E86BFA" w:rsidRDefault="000322BC" w:rsidP="000322BC">
      <w:pPr>
        <w:pStyle w:val="EX"/>
        <w:ind w:left="1985" w:hanging="1701"/>
        <w:rPr>
          <w:rFonts w:eastAsia="PMingLiU" w:cs="Courier New"/>
          <w:lang w:eastAsia="zh-TW"/>
        </w:rPr>
      </w:pPr>
      <w:r w:rsidRPr="00E86BFA">
        <w:rPr>
          <w:b/>
        </w:rPr>
        <w:t>Supported:</w:t>
      </w:r>
      <w:r w:rsidRPr="00E86BFA">
        <w:tab/>
        <w:t xml:space="preserve">contains the following option tags: </w:t>
      </w:r>
      <w:r w:rsidRPr="00E86BFA">
        <w:rPr>
          <w:snapToGrid w:val="0"/>
        </w:rPr>
        <w:t xml:space="preserve">precondition, 100rel, </w:t>
      </w:r>
      <w:r w:rsidR="007D2386" w:rsidRPr="00E86BFA">
        <w:rPr>
          <w:snapToGrid w:val="0"/>
        </w:rPr>
        <w:t xml:space="preserve">199, </w:t>
      </w:r>
      <w:r w:rsidRPr="00E86BFA">
        <w:rPr>
          <w:rFonts w:eastAsia="PMingLiU" w:cs="Courier New"/>
          <w:lang w:eastAsia="zh-TW"/>
        </w:rPr>
        <w:t>histinfo</w:t>
      </w:r>
      <w:r w:rsidR="007E15A7" w:rsidRPr="00E86BFA">
        <w:rPr>
          <w:rFonts w:eastAsia="PMingLiU" w:cs="Courier New"/>
          <w:lang w:eastAsia="zh-TW"/>
        </w:rPr>
        <w:t>.</w:t>
      </w:r>
    </w:p>
    <w:p w14:paraId="6B72B7DE" w14:textId="77777777" w:rsidR="000322BC" w:rsidRPr="00E86BFA" w:rsidRDefault="000322BC" w:rsidP="000322BC">
      <w:pPr>
        <w:pStyle w:val="EX"/>
        <w:ind w:left="1985" w:hanging="1701"/>
      </w:pPr>
      <w:r w:rsidRPr="00E86BFA">
        <w:rPr>
          <w:b/>
        </w:rPr>
        <w:lastRenderedPageBreak/>
        <w:t>Contact:</w:t>
      </w:r>
      <w:r w:rsidRPr="00E86BFA">
        <w:tab/>
      </w:r>
      <w:r w:rsidRPr="00E86BFA">
        <w:tab/>
        <w:t xml:space="preserve">the </w:t>
      </w:r>
      <w:r w:rsidR="007D2386" w:rsidRPr="00E86BFA">
        <w:t xml:space="preserve">contents of </w:t>
      </w:r>
      <w:r w:rsidRPr="00E86BFA">
        <w:t>the Contact header in the original INVITE (&lt;sip:</w:t>
      </w:r>
      <w:r w:rsidR="004D1231" w:rsidRPr="00E86BFA">
        <w:t xml:space="preserve"> user1_public1</w:t>
      </w:r>
      <w:r w:rsidRPr="00E86BFA">
        <w:t>@home1.net</w:t>
      </w:r>
      <w:r w:rsidRPr="00E86BFA">
        <w:rPr>
          <w:rFonts w:eastAsia="PMingLiU" w:cs="Courier New"/>
          <w:lang w:eastAsia="zh-TW"/>
        </w:rPr>
        <w:t>;gr=urn:uuid:f81d4fae-7dec-11d0-a765-00a0c91e6bf6&gt;</w:t>
      </w:r>
      <w:r w:rsidRPr="00E86BFA">
        <w:t>).</w:t>
      </w:r>
    </w:p>
    <w:p w14:paraId="2B04B3A4" w14:textId="77777777" w:rsidR="000322BC" w:rsidRPr="00E86BFA" w:rsidRDefault="000322BC" w:rsidP="000322BC">
      <w:pPr>
        <w:pStyle w:val="EX"/>
        <w:ind w:left="1985" w:hanging="1701"/>
      </w:pPr>
      <w:r w:rsidRPr="00E86BFA">
        <w:rPr>
          <w:b/>
        </w:rPr>
        <w:t>History-info:</w:t>
      </w:r>
      <w:r w:rsidRPr="00E86BFA">
        <w:tab/>
        <w:t>contains the URIs from the History-Info header in the 302 Moved Temporarily response (PN_</w:t>
      </w:r>
      <w:r w:rsidR="004D1231" w:rsidRPr="00E86BFA">
        <w:t>user2b_public1</w:t>
      </w:r>
      <w:r w:rsidRPr="00E86BFA">
        <w:t>@home2.net and PN_</w:t>
      </w:r>
      <w:r w:rsidR="004D1231" w:rsidRPr="00E86BFA">
        <w:t>user2a_public1</w:t>
      </w:r>
      <w:r w:rsidRPr="00E86BFA">
        <w:t xml:space="preserve">@home2.net) with the addition of the URI of the PN </w:t>
      </w:r>
      <w:r w:rsidR="00050F78" w:rsidRPr="00E86BFA">
        <w:t>c</w:t>
      </w:r>
      <w:r w:rsidRPr="00E86BFA">
        <w:t>ontrollee UE (PN_</w:t>
      </w:r>
      <w:r w:rsidR="004D1231" w:rsidRPr="00E86BFA">
        <w:t>user2b_public1</w:t>
      </w:r>
      <w:r w:rsidRPr="00E86BFA">
        <w:t>@home2.net) from the Contact header in the 302 Moved Temporarily response along with the reason code 302</w:t>
      </w:r>
      <w:r w:rsidR="007E15A7" w:rsidRPr="00E86BFA">
        <w:t>.</w:t>
      </w:r>
    </w:p>
    <w:p w14:paraId="6E6C54F2" w14:textId="77777777" w:rsidR="000322BC" w:rsidRPr="00E86BFA" w:rsidRDefault="000322BC" w:rsidP="000322BC">
      <w:pPr>
        <w:pStyle w:val="EX"/>
        <w:ind w:left="1985" w:hanging="1701"/>
      </w:pPr>
      <w:r w:rsidRPr="00E86BFA">
        <w:rPr>
          <w:b/>
        </w:rPr>
        <w:t>Accept-Contact:</w:t>
      </w:r>
      <w:r w:rsidRPr="00E86BFA">
        <w:tab/>
      </w:r>
      <w:r w:rsidR="00FB161B" w:rsidRPr="00E86BFA">
        <w:t>contains the g.3gpp.icsi</w:t>
      </w:r>
      <w:r w:rsidR="007D2386" w:rsidRPr="00E86BFA">
        <w:t>-</w:t>
      </w:r>
      <w:r w:rsidR="00FB161B" w:rsidRPr="00E86BFA">
        <w:t>ref media feature tag with the ICSI value from the Accept-Contact header in the original INVITE ("urn%3Aurn-</w:t>
      </w:r>
      <w:r w:rsidR="00337B6D" w:rsidRPr="00E86BFA">
        <w:t>7</w:t>
      </w:r>
      <w:r w:rsidR="00FB161B" w:rsidRPr="00E86BFA">
        <w:t>%3A3gpp-service.ims.icsi.mmtel")</w:t>
      </w:r>
      <w:r w:rsidR="007E15A7" w:rsidRPr="00E86BFA">
        <w:t>.</w:t>
      </w:r>
    </w:p>
    <w:bookmarkEnd w:id="119"/>
    <w:p w14:paraId="4D03B4DC" w14:textId="77777777" w:rsidR="000322BC" w:rsidRPr="00E86BFA" w:rsidRDefault="000322BC" w:rsidP="000322BC">
      <w:pPr>
        <w:pStyle w:val="B1"/>
        <w:rPr>
          <w:b/>
        </w:rPr>
      </w:pPr>
      <w:r w:rsidRPr="00E86BFA">
        <w:rPr>
          <w:b/>
        </w:rPr>
        <w:t>19-34.</w:t>
      </w:r>
      <w:r w:rsidRPr="00E86BFA">
        <w:rPr>
          <w:b/>
        </w:rPr>
        <w:tab/>
        <w:t xml:space="preserve">These flows follow the standard session establishment procedures specified in </w:t>
      </w:r>
      <w:r w:rsidR="00D207A9" w:rsidRPr="00E86BFA">
        <w:rPr>
          <w:b/>
        </w:rPr>
        <w:t>3GPP </w:t>
      </w:r>
      <w:r w:rsidRPr="00E86BFA">
        <w:rPr>
          <w:b/>
        </w:rPr>
        <w:t>TS</w:t>
      </w:r>
      <w:r w:rsidR="00D207A9" w:rsidRPr="00E86BFA">
        <w:rPr>
          <w:b/>
        </w:rPr>
        <w:t> </w:t>
      </w:r>
      <w:r w:rsidRPr="00E86BFA">
        <w:rPr>
          <w:b/>
        </w:rPr>
        <w:t>24.228</w:t>
      </w:r>
      <w:r w:rsidR="00D207A9" w:rsidRPr="00E86BFA">
        <w:rPr>
          <w:b/>
        </w:rPr>
        <w:t> </w:t>
      </w:r>
      <w:r w:rsidRPr="00E86BFA">
        <w:rPr>
          <w:b/>
        </w:rPr>
        <w:t>[10].</w:t>
      </w:r>
    </w:p>
    <w:p w14:paraId="223E39F6" w14:textId="77777777" w:rsidR="00EF3E78" w:rsidRPr="00E86BFA" w:rsidRDefault="00EF3E78" w:rsidP="00400827">
      <w:pPr>
        <w:pStyle w:val="Heading3"/>
        <w:rPr>
          <w:lang w:eastAsia="zh-CN"/>
        </w:rPr>
      </w:pPr>
      <w:bookmarkStart w:id="120" w:name="_Toc91853320"/>
      <w:r w:rsidRPr="00E86BFA">
        <w:rPr>
          <w:lang w:eastAsia="zh-CN"/>
        </w:rPr>
        <w:t>A.3.</w:t>
      </w:r>
      <w:r w:rsidR="00AD233C" w:rsidRPr="00E86BFA">
        <w:rPr>
          <w:lang w:eastAsia="zh-CN"/>
        </w:rPr>
        <w:t>5.2</w:t>
      </w:r>
      <w:r w:rsidR="000E1854" w:rsidRPr="00E86BFA">
        <w:rPr>
          <w:lang w:eastAsia="zh-CN"/>
        </w:rPr>
        <w:tab/>
      </w:r>
      <w:r w:rsidR="00341C4D" w:rsidRPr="00E86BFA">
        <w:rPr>
          <w:lang w:eastAsia="zh-CN"/>
        </w:rPr>
        <w:t>PN a</w:t>
      </w:r>
      <w:r w:rsidRPr="00E86BFA">
        <w:rPr>
          <w:lang w:eastAsia="zh-CN"/>
        </w:rPr>
        <w:t xml:space="preserve">ccess </w:t>
      </w:r>
      <w:r w:rsidR="00341C4D" w:rsidRPr="00E86BFA">
        <w:rPr>
          <w:lang w:eastAsia="zh-CN"/>
        </w:rPr>
        <w:t>c</w:t>
      </w:r>
      <w:r w:rsidRPr="00E86BFA">
        <w:rPr>
          <w:lang w:eastAsia="zh-CN"/>
        </w:rPr>
        <w:t xml:space="preserve">ontrol </w:t>
      </w:r>
      <w:r w:rsidR="00341C4D" w:rsidRPr="00E86BFA">
        <w:rPr>
          <w:lang w:eastAsia="zh-CN"/>
        </w:rPr>
        <w:t>p</w:t>
      </w:r>
      <w:r w:rsidRPr="00E86BFA">
        <w:rPr>
          <w:lang w:eastAsia="zh-CN"/>
        </w:rPr>
        <w:t>rocedure in CS domain.</w:t>
      </w:r>
      <w:bookmarkEnd w:id="120"/>
    </w:p>
    <w:p w14:paraId="48424445" w14:textId="77777777" w:rsidR="00012AD9" w:rsidRPr="00E86BFA" w:rsidRDefault="00EF3E78"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5.2</w:t>
      </w:r>
      <w:r w:rsidR="00D56C7D" w:rsidRPr="00E86BFA">
        <w:rPr>
          <w:lang w:eastAsia="zh-CN"/>
        </w:rPr>
        <w:t>-1</w:t>
      </w:r>
      <w:r w:rsidRPr="00E86BFA">
        <w:rPr>
          <w:lang w:eastAsia="zh-CN"/>
        </w:rPr>
        <w:t xml:space="preserve"> provides the signalling flow</w:t>
      </w:r>
      <w:r w:rsidR="003642B8" w:rsidRPr="00E86BFA">
        <w:rPr>
          <w:lang w:eastAsia="zh-CN"/>
        </w:rPr>
        <w:t>s</w:t>
      </w:r>
      <w:r w:rsidRPr="00E86BFA">
        <w:rPr>
          <w:lang w:eastAsia="zh-CN"/>
        </w:rPr>
        <w:t xml:space="preserve"> for the PN access control procedure in </w:t>
      </w:r>
      <w:r w:rsidR="007E15A7" w:rsidRPr="00E86BFA">
        <w:rPr>
          <w:lang w:eastAsia="zh-CN"/>
        </w:rPr>
        <w:t xml:space="preserve">the </w:t>
      </w:r>
      <w:r w:rsidRPr="00E86BFA">
        <w:rPr>
          <w:lang w:eastAsia="zh-CN"/>
        </w:rPr>
        <w:t xml:space="preserve">CS domain. </w:t>
      </w:r>
      <w:r w:rsidR="00D56C7D" w:rsidRPr="00E86BFA">
        <w:rPr>
          <w:lang w:eastAsia="zh-CN"/>
        </w:rPr>
        <w:t>PN access control</w:t>
      </w:r>
      <w:r w:rsidRPr="00E86BFA">
        <w:rPr>
          <w:lang w:eastAsia="zh-CN"/>
        </w:rPr>
        <w:t xml:space="preserve"> services deal with a user having access control over </w:t>
      </w:r>
      <w:r w:rsidR="00012AD9" w:rsidRPr="00E86BFA">
        <w:rPr>
          <w:lang w:eastAsia="zh-CN"/>
        </w:rPr>
        <w:t>its</w:t>
      </w:r>
      <w:r w:rsidRPr="00E86BFA">
        <w:rPr>
          <w:lang w:eastAsia="zh-CN"/>
        </w:rPr>
        <w:t xml:space="preserve"> </w:t>
      </w:r>
      <w:r w:rsidR="00D56C7D" w:rsidRPr="00E86BFA">
        <w:rPr>
          <w:lang w:eastAsia="zh-CN"/>
        </w:rPr>
        <w:t>p</w:t>
      </w:r>
      <w:r w:rsidRPr="00E86BFA">
        <w:rPr>
          <w:lang w:eastAsia="zh-CN"/>
        </w:rPr>
        <w:t xml:space="preserve">ersonal </w:t>
      </w:r>
      <w:r w:rsidR="00D56C7D" w:rsidRPr="00E86BFA">
        <w:rPr>
          <w:lang w:eastAsia="zh-CN"/>
        </w:rPr>
        <w:t>n</w:t>
      </w:r>
      <w:r w:rsidRPr="00E86BFA">
        <w:rPr>
          <w:lang w:eastAsia="zh-CN"/>
        </w:rPr>
        <w:t>etwork.</w:t>
      </w:r>
    </w:p>
    <w:bookmarkStart w:id="121" w:name="_MCCTEMPBM_CRPT23750024___7"/>
    <w:p w14:paraId="3141E3DC" w14:textId="77777777" w:rsidR="008B6657" w:rsidRPr="00E86BFA" w:rsidRDefault="008B6657" w:rsidP="00694721">
      <w:pPr>
        <w:pStyle w:val="TH"/>
      </w:pPr>
      <w:r w:rsidRPr="00E86BFA">
        <w:object w:dxaOrig="12122" w:dyaOrig="10827" w14:anchorId="09B51038">
          <v:shape id="_x0000_i1039" type="#_x0000_t75" style="width:482.1pt;height:430.1pt" o:ole="">
            <v:imagedata r:id="rId32" o:title=""/>
          </v:shape>
          <o:OLEObject Type="Embed" ProgID="Visio.Drawing.11" ShapeID="_x0000_i1039" DrawAspect="Content" ObjectID="_1765881809" r:id="rId33"/>
        </w:object>
      </w:r>
    </w:p>
    <w:bookmarkEnd w:id="121"/>
    <w:p w14:paraId="47CF2BC3" w14:textId="77777777" w:rsidR="00EF3E78" w:rsidRPr="00E86BFA" w:rsidRDefault="00EF3E78" w:rsidP="00EF3E78">
      <w:pPr>
        <w:pStyle w:val="TF"/>
      </w:pPr>
      <w:r w:rsidRPr="00E86BFA">
        <w:t>Figure</w:t>
      </w:r>
      <w:r w:rsidR="00D207A9" w:rsidRPr="00E86BFA">
        <w:t> </w:t>
      </w:r>
      <w:r w:rsidRPr="00E86BFA">
        <w:t>A.3.</w:t>
      </w:r>
      <w:r w:rsidR="00AD233C" w:rsidRPr="00E86BFA">
        <w:t>5.2</w:t>
      </w:r>
      <w:r w:rsidRPr="00E86BFA">
        <w:t xml:space="preserve">-1 Signalling </w:t>
      </w:r>
      <w:r w:rsidR="00482B07" w:rsidRPr="00E86BFA">
        <w:t>f</w:t>
      </w:r>
      <w:r w:rsidRPr="00E86BFA">
        <w:t xml:space="preserve">low for </w:t>
      </w:r>
      <w:r w:rsidR="00482B07" w:rsidRPr="00E86BFA">
        <w:t>PN a</w:t>
      </w:r>
      <w:r w:rsidRPr="00E86BFA">
        <w:t xml:space="preserve">ccess </w:t>
      </w:r>
      <w:r w:rsidR="00482B07" w:rsidRPr="00E86BFA">
        <w:t>c</w:t>
      </w:r>
      <w:r w:rsidRPr="00E86BFA">
        <w:t xml:space="preserve">ontrol </w:t>
      </w:r>
      <w:r w:rsidR="00482B07" w:rsidRPr="00E86BFA">
        <w:t>i</w:t>
      </w:r>
      <w:r w:rsidRPr="00E86BFA">
        <w:t xml:space="preserve">n </w:t>
      </w:r>
      <w:r w:rsidR="00491A1D" w:rsidRPr="00E86BFA">
        <w:t xml:space="preserve">the </w:t>
      </w:r>
      <w:r w:rsidRPr="00E86BFA">
        <w:t>CS domain</w:t>
      </w:r>
    </w:p>
    <w:p w14:paraId="71CEC48F" w14:textId="77777777" w:rsidR="00EF3E78" w:rsidRPr="00E86BFA" w:rsidRDefault="00EF3E78" w:rsidP="00EF3E78">
      <w:pPr>
        <w:pStyle w:val="B1"/>
        <w:rPr>
          <w:b/>
          <w:lang w:eastAsia="zh-CN"/>
        </w:rPr>
      </w:pPr>
      <w:r w:rsidRPr="00E86BFA">
        <w:rPr>
          <w:b/>
          <w:lang w:eastAsia="zh-CN"/>
        </w:rPr>
        <w:t>1.</w:t>
      </w:r>
      <w:r w:rsidRPr="00E86BFA">
        <w:rPr>
          <w:b/>
          <w:lang w:eastAsia="zh-CN"/>
        </w:rPr>
        <w:tab/>
        <w:t>ISUP IAM</w:t>
      </w:r>
    </w:p>
    <w:p w14:paraId="2457914B" w14:textId="77777777" w:rsidR="00EF3E78" w:rsidRPr="00E86BFA" w:rsidRDefault="00FF2D2D" w:rsidP="00FF2D2D">
      <w:pPr>
        <w:pStyle w:val="B1"/>
        <w:rPr>
          <w:lang w:eastAsia="zh-CN"/>
        </w:rPr>
      </w:pPr>
      <w:r w:rsidRPr="00E86BFA">
        <w:rPr>
          <w:lang w:eastAsia="zh-CN"/>
        </w:rPr>
        <w:lastRenderedPageBreak/>
        <w:tab/>
      </w:r>
      <w:r w:rsidR="007E15A7" w:rsidRPr="00E86BFA">
        <w:rPr>
          <w:lang w:eastAsia="zh-CN"/>
        </w:rPr>
        <w:t xml:space="preserve">A </w:t>
      </w:r>
      <w:r w:rsidR="00EF3E78" w:rsidRPr="00E86BFA">
        <w:rPr>
          <w:lang w:eastAsia="zh-CN"/>
        </w:rPr>
        <w:t xml:space="preserve">Call Request containing </w:t>
      </w:r>
      <w:r w:rsidR="00012AD9" w:rsidRPr="00E86BFA">
        <w:rPr>
          <w:lang w:eastAsia="zh-CN"/>
        </w:rPr>
        <w:t xml:space="preserve">an </w:t>
      </w:r>
      <w:r w:rsidR="00EF3E78" w:rsidRPr="00E86BFA">
        <w:rPr>
          <w:lang w:eastAsia="zh-CN"/>
        </w:rPr>
        <w:t xml:space="preserve">IAM message </w:t>
      </w:r>
      <w:r w:rsidR="007E15A7" w:rsidRPr="00E86BFA">
        <w:rPr>
          <w:lang w:eastAsia="zh-CN"/>
        </w:rPr>
        <w:t xml:space="preserve">arrives </w:t>
      </w:r>
      <w:r w:rsidR="00EF3E78" w:rsidRPr="00E86BFA">
        <w:rPr>
          <w:lang w:eastAsia="zh-CN"/>
        </w:rPr>
        <w:t xml:space="preserve">at </w:t>
      </w:r>
      <w:r w:rsidR="00012AD9" w:rsidRPr="00E86BFA">
        <w:rPr>
          <w:lang w:eastAsia="zh-CN"/>
        </w:rPr>
        <w:t xml:space="preserve">the </w:t>
      </w:r>
      <w:r w:rsidR="00EF3E78" w:rsidRPr="00E86BFA">
        <w:rPr>
          <w:lang w:eastAsia="zh-CN"/>
        </w:rPr>
        <w:t>GMSC.</w:t>
      </w:r>
    </w:p>
    <w:p w14:paraId="4E6DC116" w14:textId="77777777" w:rsidR="00EF3E78" w:rsidRPr="00E86BFA" w:rsidRDefault="00FF2D2D" w:rsidP="00FF2D2D">
      <w:pPr>
        <w:pStyle w:val="B1"/>
        <w:rPr>
          <w:lang w:eastAsia="zh-CN"/>
        </w:rPr>
      </w:pPr>
      <w:r w:rsidRPr="00E86BFA">
        <w:rPr>
          <w:lang w:eastAsia="zh-CN"/>
        </w:rPr>
        <w:tab/>
      </w:r>
      <w:r w:rsidR="00EF3E78" w:rsidRPr="00E86BFA">
        <w:rPr>
          <w:lang w:eastAsia="zh-CN"/>
        </w:rPr>
        <w:t>Specifically for this signalling flow, the IAM includes:</w:t>
      </w:r>
    </w:p>
    <w:p w14:paraId="639556D6"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Calling Party number =12134587692</w:t>
      </w:r>
    </w:p>
    <w:p w14:paraId="73313485"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Called Party Number parameter = [(Numbering plan identifier = ISDN/telephony numbering   plan), (type of number = international number), (Number digits = 15346789043)]</w:t>
      </w:r>
    </w:p>
    <w:p w14:paraId="41B8B7EB" w14:textId="77777777" w:rsidR="00EF3E78" w:rsidRPr="00E86BFA" w:rsidRDefault="00EF3E78" w:rsidP="00EF3E78">
      <w:pPr>
        <w:pStyle w:val="B1"/>
        <w:rPr>
          <w:b/>
          <w:lang w:eastAsia="zh-CN"/>
        </w:rPr>
      </w:pPr>
      <w:r w:rsidRPr="00E86BFA">
        <w:rPr>
          <w:b/>
          <w:lang w:eastAsia="zh-CN"/>
        </w:rPr>
        <w:t>2.</w:t>
      </w:r>
      <w:r w:rsidRPr="00E86BFA">
        <w:rPr>
          <w:b/>
          <w:lang w:eastAsia="zh-CN"/>
        </w:rPr>
        <w:tab/>
        <w:t xml:space="preserve">MAP Send Routing Information (SRI) </w:t>
      </w:r>
    </w:p>
    <w:p w14:paraId="667497E6" w14:textId="77777777" w:rsidR="00EF3E78" w:rsidRPr="00E86BFA" w:rsidRDefault="00FF2D2D" w:rsidP="00FF2D2D">
      <w:pPr>
        <w:pStyle w:val="B1"/>
        <w:rPr>
          <w:lang w:eastAsia="zh-CN"/>
        </w:rPr>
      </w:pPr>
      <w:r w:rsidRPr="00E86BFA">
        <w:rPr>
          <w:lang w:eastAsia="zh-CN"/>
        </w:rPr>
        <w:tab/>
      </w:r>
      <w:r w:rsidR="00EF3E78" w:rsidRPr="00E86BFA">
        <w:rPr>
          <w:lang w:eastAsia="zh-CN"/>
        </w:rPr>
        <w:t>On receipt of the incoming call request, the GMSC queries the HSS for routing information</w:t>
      </w:r>
      <w:r w:rsidR="00922391" w:rsidRPr="00E86BFA">
        <w:rPr>
          <w:lang w:eastAsia="zh-CN"/>
        </w:rPr>
        <w:t>.</w:t>
      </w:r>
    </w:p>
    <w:p w14:paraId="21F4311E" w14:textId="77777777" w:rsidR="00EF3E78" w:rsidRPr="00E86BFA" w:rsidRDefault="00EF3E78" w:rsidP="00EF3E78">
      <w:pPr>
        <w:pStyle w:val="B1"/>
        <w:rPr>
          <w:b/>
          <w:lang w:eastAsia="zh-CN"/>
        </w:rPr>
      </w:pPr>
      <w:r w:rsidRPr="00E86BFA">
        <w:rPr>
          <w:b/>
          <w:lang w:eastAsia="zh-CN"/>
        </w:rPr>
        <w:t>3.</w:t>
      </w:r>
      <w:r w:rsidRPr="00E86BFA">
        <w:rPr>
          <w:b/>
          <w:lang w:eastAsia="zh-CN"/>
        </w:rPr>
        <w:tab/>
        <w:t>Retrieval of PNM subscriber information</w:t>
      </w:r>
    </w:p>
    <w:p w14:paraId="300D0838" w14:textId="77777777" w:rsidR="00EF3E78" w:rsidRPr="00E86BFA" w:rsidRDefault="00FF2D2D" w:rsidP="00FF2D2D">
      <w:pPr>
        <w:pStyle w:val="B1"/>
        <w:rPr>
          <w:lang w:eastAsia="zh-CN"/>
        </w:rPr>
      </w:pPr>
      <w:r w:rsidRPr="00E86BFA">
        <w:rPr>
          <w:lang w:eastAsia="zh-CN"/>
        </w:rPr>
        <w:tab/>
      </w:r>
      <w:r w:rsidR="00EF3E78" w:rsidRPr="00E86BFA">
        <w:rPr>
          <w:lang w:eastAsia="zh-CN"/>
        </w:rPr>
        <w:t xml:space="preserve">The HSS </w:t>
      </w:r>
      <w:r w:rsidR="00012AD9" w:rsidRPr="00E86BFA">
        <w:rPr>
          <w:lang w:eastAsia="zh-CN"/>
        </w:rPr>
        <w:t>identifies the subscriber as a PNM subscriber and provides the configured terminated CAMEL subscription information (T-CSI) towards the GMSC in the SRI-ACK.</w:t>
      </w:r>
    </w:p>
    <w:p w14:paraId="7F010848" w14:textId="77777777" w:rsidR="00EF3E78" w:rsidRPr="00E86BFA" w:rsidRDefault="00EF3E78" w:rsidP="00EF3E78">
      <w:pPr>
        <w:pStyle w:val="B1"/>
        <w:rPr>
          <w:b/>
          <w:lang w:eastAsia="zh-CN"/>
        </w:rPr>
      </w:pPr>
      <w:r w:rsidRPr="00E86BFA">
        <w:rPr>
          <w:b/>
          <w:lang w:eastAsia="zh-CN"/>
        </w:rPr>
        <w:t>4.</w:t>
      </w:r>
      <w:r w:rsidRPr="00E86BFA">
        <w:rPr>
          <w:b/>
          <w:lang w:eastAsia="zh-CN"/>
        </w:rPr>
        <w:tab/>
        <w:t>MAP Send Routing Information Acknowledgement (SRI ACK)</w:t>
      </w:r>
    </w:p>
    <w:p w14:paraId="65A7BE58" w14:textId="77777777" w:rsidR="00EF3E78" w:rsidRPr="00E86BFA" w:rsidRDefault="00A85529" w:rsidP="00A85529">
      <w:pPr>
        <w:pStyle w:val="B1"/>
        <w:rPr>
          <w:lang w:eastAsia="zh-CN"/>
        </w:rPr>
      </w:pPr>
      <w:r w:rsidRPr="00E86BFA">
        <w:rPr>
          <w:lang w:eastAsia="zh-CN"/>
        </w:rPr>
        <w:tab/>
      </w:r>
      <w:r w:rsidR="00EF3E78" w:rsidRPr="00E86BFA">
        <w:rPr>
          <w:lang w:eastAsia="zh-CN"/>
        </w:rPr>
        <w:t xml:space="preserve">The HSS returns the T-CSI information element </w:t>
      </w:r>
      <w:r w:rsidR="000F6075" w:rsidRPr="00E86BFA">
        <w:rPr>
          <w:lang w:eastAsia="zh-CN"/>
        </w:rPr>
        <w:t xml:space="preserve">which includes the gsmSCF address </w:t>
      </w:r>
      <w:r w:rsidR="00EF3E78" w:rsidRPr="00E86BFA">
        <w:rPr>
          <w:lang w:eastAsia="zh-CN"/>
        </w:rPr>
        <w:t xml:space="preserve">to the GMSC in response to the query for routing information (SRI). </w:t>
      </w:r>
    </w:p>
    <w:p w14:paraId="6F3E3079" w14:textId="77777777" w:rsidR="00EF3E78" w:rsidRPr="00E86BFA" w:rsidRDefault="00EF3E78" w:rsidP="00EF3E78">
      <w:pPr>
        <w:pStyle w:val="B1"/>
        <w:rPr>
          <w:b/>
          <w:lang w:eastAsia="zh-CN"/>
        </w:rPr>
      </w:pPr>
      <w:r w:rsidRPr="00E86BFA">
        <w:rPr>
          <w:b/>
          <w:lang w:eastAsia="zh-CN"/>
        </w:rPr>
        <w:t>5.</w:t>
      </w:r>
      <w:r w:rsidRPr="00E86BFA">
        <w:rPr>
          <w:b/>
          <w:lang w:eastAsia="zh-CN"/>
        </w:rPr>
        <w:tab/>
        <w:t>CAMEL IDP (GMSC to gsmSCF)</w:t>
      </w:r>
    </w:p>
    <w:p w14:paraId="3FD6917C" w14:textId="77777777" w:rsidR="00EF3E78" w:rsidRPr="00E86BFA" w:rsidRDefault="00A85529" w:rsidP="00A85529">
      <w:pPr>
        <w:pStyle w:val="B1"/>
        <w:rPr>
          <w:lang w:eastAsia="zh-CN"/>
        </w:rPr>
      </w:pPr>
      <w:r w:rsidRPr="00E86BFA">
        <w:rPr>
          <w:lang w:eastAsia="zh-CN"/>
        </w:rPr>
        <w:tab/>
      </w:r>
      <w:r w:rsidR="00EF3E78" w:rsidRPr="00E86BFA">
        <w:rPr>
          <w:lang w:eastAsia="zh-CN"/>
        </w:rPr>
        <w:t>The GMSC#1 triggers a CAMEL activity which results in sending a CAMEL IDP message to the GSM Service Control Function (gsmSCF). The CAMEL IDP message contains at least:</w:t>
      </w:r>
    </w:p>
    <w:p w14:paraId="259821E2" w14:textId="77777777" w:rsidR="00EF3E78" w:rsidRPr="00E86BFA" w:rsidRDefault="00EF3E78" w:rsidP="00922391">
      <w:pPr>
        <w:pStyle w:val="B2"/>
        <w:rPr>
          <w:lang w:eastAsia="zh-CN"/>
        </w:rPr>
      </w:pPr>
      <w:r w:rsidRPr="00E86BFA">
        <w:rPr>
          <w:lang w:eastAsia="zh-CN"/>
        </w:rPr>
        <w:t>-</w:t>
      </w:r>
      <w:r w:rsidRPr="00E86BFA">
        <w:rPr>
          <w:lang w:eastAsia="zh-CN"/>
        </w:rPr>
        <w:tab/>
        <w:t>the calling party number;</w:t>
      </w:r>
    </w:p>
    <w:p w14:paraId="58589ACA" w14:textId="77777777" w:rsidR="00EF3E78" w:rsidRPr="00E86BFA" w:rsidRDefault="00EF3E78" w:rsidP="00922391">
      <w:pPr>
        <w:pStyle w:val="B2"/>
        <w:rPr>
          <w:lang w:eastAsia="zh-CN"/>
        </w:rPr>
      </w:pPr>
      <w:r w:rsidRPr="00E86BFA">
        <w:rPr>
          <w:lang w:eastAsia="zh-CN"/>
        </w:rPr>
        <w:t>-</w:t>
      </w:r>
      <w:r w:rsidRPr="00E86BFA">
        <w:rPr>
          <w:lang w:eastAsia="zh-CN"/>
        </w:rPr>
        <w:tab/>
        <w:t>the called party number;</w:t>
      </w:r>
    </w:p>
    <w:p w14:paraId="5A37205B" w14:textId="77777777" w:rsidR="00EF3E78" w:rsidRPr="00E86BFA" w:rsidRDefault="00EF3E78" w:rsidP="00922391">
      <w:pPr>
        <w:pStyle w:val="B2"/>
        <w:rPr>
          <w:lang w:eastAsia="zh-CN"/>
        </w:rPr>
      </w:pPr>
      <w:r w:rsidRPr="00E86BFA">
        <w:rPr>
          <w:lang w:eastAsia="zh-CN"/>
        </w:rPr>
        <w:t>-</w:t>
      </w:r>
      <w:r w:rsidRPr="00E86BFA">
        <w:rPr>
          <w:lang w:eastAsia="zh-CN"/>
        </w:rPr>
        <w:tab/>
        <w:t>the type of call; and</w:t>
      </w:r>
    </w:p>
    <w:p w14:paraId="0FE12F42" w14:textId="77777777" w:rsidR="00EF3E78" w:rsidRPr="00E86BFA" w:rsidRDefault="00EF3E78" w:rsidP="00922391">
      <w:pPr>
        <w:pStyle w:val="B2"/>
        <w:rPr>
          <w:lang w:eastAsia="zh-CN"/>
        </w:rPr>
      </w:pPr>
      <w:r w:rsidRPr="00E86BFA">
        <w:rPr>
          <w:lang w:eastAsia="zh-CN"/>
        </w:rPr>
        <w:t>-</w:t>
      </w:r>
      <w:r w:rsidRPr="00E86BFA">
        <w:rPr>
          <w:lang w:eastAsia="zh-CN"/>
        </w:rPr>
        <w:tab/>
        <w:t>information from the T-CSI IE received by the GMSC#1 in the SRI ACK from the HSS. This includes the CAMEL service key.</w:t>
      </w:r>
    </w:p>
    <w:p w14:paraId="4CDEB58B" w14:textId="77777777" w:rsidR="000F6075" w:rsidRPr="00E86BFA" w:rsidRDefault="00EF3E78" w:rsidP="000F6075">
      <w:pPr>
        <w:pStyle w:val="B1"/>
        <w:rPr>
          <w:b/>
          <w:lang w:eastAsia="zh-CN"/>
        </w:rPr>
      </w:pPr>
      <w:r w:rsidRPr="00E86BFA">
        <w:rPr>
          <w:b/>
          <w:lang w:eastAsia="zh-CN"/>
        </w:rPr>
        <w:t>6.</w:t>
      </w:r>
      <w:r w:rsidR="00922391" w:rsidRPr="00E86BFA">
        <w:rPr>
          <w:b/>
          <w:lang w:eastAsia="zh-CN"/>
        </w:rPr>
        <w:tab/>
      </w:r>
      <w:r w:rsidR="000F6075" w:rsidRPr="00E86BFA">
        <w:rPr>
          <w:b/>
          <w:lang w:eastAsia="zh-CN"/>
        </w:rPr>
        <w:t>PN access control</w:t>
      </w:r>
    </w:p>
    <w:p w14:paraId="16E762AD" w14:textId="77777777" w:rsidR="000F6075" w:rsidRPr="00E86BFA" w:rsidRDefault="000F6075" w:rsidP="000F6075">
      <w:pPr>
        <w:pStyle w:val="B1"/>
      </w:pPr>
      <w:r w:rsidRPr="00E86BFA">
        <w:tab/>
        <w:t>The gsmSCF performs the PN access control. Since the calling party is not configured in the PN access control list, the gsmSCF needs to ask the controller UE to grant the access to the calling party.</w:t>
      </w:r>
    </w:p>
    <w:p w14:paraId="45C13DC5" w14:textId="77777777" w:rsidR="00EF3E78" w:rsidRPr="00E86BFA" w:rsidRDefault="000F6075" w:rsidP="000F6075">
      <w:pPr>
        <w:pStyle w:val="B1"/>
        <w:rPr>
          <w:b/>
          <w:lang w:eastAsia="zh-CN"/>
        </w:rPr>
      </w:pPr>
      <w:r w:rsidRPr="00E86BFA">
        <w:rPr>
          <w:b/>
        </w:rPr>
        <w:t>7</w:t>
      </w:r>
      <w:r w:rsidR="008B6657" w:rsidRPr="00E86BFA">
        <w:rPr>
          <w:b/>
        </w:rPr>
        <w:t>-8</w:t>
      </w:r>
      <w:r w:rsidRPr="00E86BFA">
        <w:rPr>
          <w:b/>
        </w:rPr>
        <w:t>.</w:t>
      </w:r>
      <w:r w:rsidRPr="00E86BFA">
        <w:rPr>
          <w:b/>
        </w:rPr>
        <w:tab/>
      </w:r>
      <w:r w:rsidR="00EF3E78" w:rsidRPr="00E86BFA">
        <w:rPr>
          <w:b/>
          <w:lang w:eastAsia="zh-CN"/>
        </w:rPr>
        <w:t>MAP-UNSTRUCTURED-SS-REQUEST</w:t>
      </w:r>
      <w:r w:rsidR="00922391" w:rsidRPr="00E86BFA">
        <w:rPr>
          <w:b/>
          <w:lang w:eastAsia="zh-CN"/>
        </w:rPr>
        <w:t xml:space="preserve"> </w:t>
      </w:r>
      <w:r w:rsidR="00EF3E78" w:rsidRPr="00E86BFA">
        <w:rPr>
          <w:b/>
          <w:lang w:eastAsia="zh-CN"/>
        </w:rPr>
        <w:t>(gsmSCF to HSS)</w:t>
      </w:r>
    </w:p>
    <w:p w14:paraId="216B8DE1" w14:textId="77777777" w:rsidR="00EF3E78" w:rsidRPr="00E86BFA" w:rsidRDefault="00A85529" w:rsidP="00A85529">
      <w:pPr>
        <w:pStyle w:val="B1"/>
      </w:pPr>
      <w:r w:rsidRPr="00E86BFA">
        <w:tab/>
      </w:r>
      <w:r w:rsidR="008B6657" w:rsidRPr="00E86BFA">
        <w:t>As part of this process the gsmSCF starts the timer to supervise the call establishment and</w:t>
      </w:r>
      <w:r w:rsidR="00EF3E78" w:rsidRPr="00E86BFA">
        <w:t xml:space="preserve"> send</w:t>
      </w:r>
      <w:r w:rsidR="007E15A7" w:rsidRPr="00E86BFA">
        <w:t>s</w:t>
      </w:r>
      <w:r w:rsidR="00EF3E78" w:rsidRPr="00E86BFA">
        <w:t xml:space="preserve"> </w:t>
      </w:r>
      <w:r w:rsidR="000F6075" w:rsidRPr="00E86BFA">
        <w:t xml:space="preserve">a </w:t>
      </w:r>
      <w:r w:rsidR="00EF3E78" w:rsidRPr="00E86BFA">
        <w:t xml:space="preserve">MAP-UNSTRUCTURED-SS-REQUEST message to </w:t>
      </w:r>
      <w:r w:rsidR="000F6075" w:rsidRPr="00E86BFA">
        <w:t xml:space="preserve">the </w:t>
      </w:r>
      <w:r w:rsidR="00EF3E78" w:rsidRPr="00E86BFA">
        <w:t>HSS.</w:t>
      </w:r>
      <w:r w:rsidR="000F6075" w:rsidRPr="00E86BFA">
        <w:t xml:space="preserve"> The message</w:t>
      </w:r>
      <w:r w:rsidR="00EF3E78" w:rsidRPr="00E86BFA">
        <w:t xml:space="preserve"> contains the following information.</w:t>
      </w:r>
    </w:p>
    <w:p w14:paraId="362EA603" w14:textId="77777777" w:rsidR="00EF3E78" w:rsidRPr="00E86BFA" w:rsidRDefault="00D91953" w:rsidP="00922391">
      <w:pPr>
        <w:pStyle w:val="B2"/>
      </w:pPr>
      <w:r w:rsidRPr="00E86BFA">
        <w:tab/>
      </w:r>
      <w:r w:rsidR="00EF3E78" w:rsidRPr="00E86BFA">
        <w:t>USSD String:- Calling Number 12134587692 and called Number 15346789043</w:t>
      </w:r>
      <w:r w:rsidR="00922391" w:rsidRPr="00E86BFA">
        <w:t>.</w:t>
      </w:r>
    </w:p>
    <w:p w14:paraId="36A3A08D" w14:textId="77777777" w:rsidR="00EF3E78" w:rsidRPr="00E86BFA" w:rsidRDefault="008B6657" w:rsidP="00EF3E78">
      <w:pPr>
        <w:pStyle w:val="B1"/>
        <w:rPr>
          <w:b/>
          <w:lang w:eastAsia="zh-CN"/>
        </w:rPr>
      </w:pPr>
      <w:r w:rsidRPr="00E86BFA">
        <w:rPr>
          <w:b/>
          <w:lang w:eastAsia="zh-CN"/>
        </w:rPr>
        <w:t>9</w:t>
      </w:r>
      <w:r w:rsidR="00EF3E78" w:rsidRPr="00E86BFA">
        <w:rPr>
          <w:b/>
          <w:lang w:eastAsia="zh-CN"/>
        </w:rPr>
        <w:t>.</w:t>
      </w:r>
      <w:r w:rsidR="00922391" w:rsidRPr="00E86BFA">
        <w:rPr>
          <w:b/>
          <w:lang w:eastAsia="zh-CN"/>
        </w:rPr>
        <w:tab/>
      </w:r>
      <w:r w:rsidR="00EF3E78" w:rsidRPr="00E86BFA">
        <w:rPr>
          <w:b/>
          <w:lang w:eastAsia="zh-CN"/>
        </w:rPr>
        <w:t>MAP-UNSTRUCTURED-SS-REQUEST (HSS to MSC/VLR)</w:t>
      </w:r>
    </w:p>
    <w:p w14:paraId="3E53046F" w14:textId="77777777" w:rsidR="00EF3E78" w:rsidRPr="00E86BFA" w:rsidRDefault="00A85529" w:rsidP="00A85529">
      <w:pPr>
        <w:pStyle w:val="B1"/>
        <w:rPr>
          <w:lang w:eastAsia="zh-CN"/>
        </w:rPr>
      </w:pPr>
      <w:r w:rsidRPr="00E86BFA">
        <w:rPr>
          <w:lang w:eastAsia="zh-CN"/>
        </w:rPr>
        <w:tab/>
      </w:r>
      <w:r w:rsidR="000F6075" w:rsidRPr="00E86BFA">
        <w:rPr>
          <w:lang w:eastAsia="zh-CN"/>
        </w:rPr>
        <w:t xml:space="preserve">The HSS relays the USSD request message to the MSC/VLR. </w:t>
      </w:r>
      <w:r w:rsidR="00EF3E78" w:rsidRPr="00E86BFA">
        <w:rPr>
          <w:lang w:eastAsia="zh-CN"/>
        </w:rPr>
        <w:t>It contains the following information.</w:t>
      </w:r>
    </w:p>
    <w:p w14:paraId="11DDED8B" w14:textId="77777777" w:rsidR="00EF3E78" w:rsidRPr="00E86BFA" w:rsidRDefault="00A85529" w:rsidP="00A85529">
      <w:pPr>
        <w:pStyle w:val="B2"/>
        <w:rPr>
          <w:lang w:eastAsia="zh-CN"/>
        </w:rPr>
      </w:pPr>
      <w:r w:rsidRPr="00E86BFA">
        <w:rPr>
          <w:lang w:eastAsia="zh-CN"/>
        </w:rPr>
        <w:tab/>
      </w:r>
      <w:r w:rsidR="00EF3E78" w:rsidRPr="00E86BFA">
        <w:rPr>
          <w:lang w:eastAsia="zh-CN"/>
        </w:rPr>
        <w:t>USSD String:- Calling Number 12134587692 and called Number 15346789043</w:t>
      </w:r>
      <w:r w:rsidR="00922391" w:rsidRPr="00E86BFA">
        <w:rPr>
          <w:lang w:eastAsia="zh-CN"/>
        </w:rPr>
        <w:t>.</w:t>
      </w:r>
    </w:p>
    <w:p w14:paraId="09EEB176" w14:textId="77777777" w:rsidR="00EF3E78" w:rsidRPr="00E86BFA" w:rsidRDefault="008B6657" w:rsidP="00EF3E78">
      <w:pPr>
        <w:pStyle w:val="B1"/>
        <w:rPr>
          <w:b/>
          <w:lang w:eastAsia="zh-CN"/>
        </w:rPr>
      </w:pPr>
      <w:r w:rsidRPr="00E86BFA">
        <w:rPr>
          <w:b/>
          <w:lang w:eastAsia="zh-CN"/>
        </w:rPr>
        <w:t>10</w:t>
      </w:r>
      <w:r w:rsidR="00EF3E78" w:rsidRPr="00E86BFA">
        <w:rPr>
          <w:b/>
          <w:lang w:eastAsia="zh-CN"/>
        </w:rPr>
        <w:t>.</w:t>
      </w:r>
      <w:r w:rsidR="00922391" w:rsidRPr="00E86BFA">
        <w:rPr>
          <w:b/>
          <w:lang w:eastAsia="zh-CN"/>
        </w:rPr>
        <w:tab/>
      </w:r>
      <w:r w:rsidR="00EF3E78" w:rsidRPr="00E86BFA">
        <w:rPr>
          <w:b/>
          <w:lang w:eastAsia="zh-CN"/>
        </w:rPr>
        <w:t>REGISTER</w:t>
      </w:r>
      <w:r w:rsidR="001071D6" w:rsidRPr="00E86BFA">
        <w:rPr>
          <w:b/>
          <w:lang w:eastAsia="zh-CN"/>
        </w:rPr>
        <w:t xml:space="preserve"> </w:t>
      </w:r>
      <w:r w:rsidR="00EF3E78" w:rsidRPr="00E86BFA">
        <w:rPr>
          <w:b/>
          <w:lang w:eastAsia="zh-CN"/>
        </w:rPr>
        <w:t xml:space="preserve">(MSC/VLR to </w:t>
      </w:r>
      <w:r w:rsidR="00450773" w:rsidRPr="00E86BFA">
        <w:rPr>
          <w:b/>
          <w:lang w:eastAsia="zh-CN"/>
        </w:rPr>
        <w:t>c</w:t>
      </w:r>
      <w:r w:rsidR="00EF3E78" w:rsidRPr="00E86BFA">
        <w:rPr>
          <w:b/>
          <w:lang w:eastAsia="zh-CN"/>
        </w:rPr>
        <w:t>ontroller</w:t>
      </w:r>
      <w:r w:rsidR="000F6075" w:rsidRPr="00E86BFA">
        <w:rPr>
          <w:b/>
          <w:lang w:eastAsia="zh-CN"/>
        </w:rPr>
        <w:t xml:space="preserve"> UE</w:t>
      </w:r>
      <w:r w:rsidR="00EF3E78" w:rsidRPr="00E86BFA">
        <w:rPr>
          <w:b/>
          <w:lang w:eastAsia="zh-CN"/>
        </w:rPr>
        <w:t>)</w:t>
      </w:r>
    </w:p>
    <w:p w14:paraId="251AA5AE" w14:textId="77777777" w:rsidR="00EF3E78" w:rsidRPr="00E86BFA" w:rsidRDefault="000F6075" w:rsidP="0058247A">
      <w:pPr>
        <w:pStyle w:val="B1"/>
        <w:ind w:firstLine="0"/>
        <w:rPr>
          <w:lang w:eastAsia="zh-CN"/>
        </w:rPr>
      </w:pPr>
      <w:bookmarkStart w:id="122" w:name="_MCCTEMPBM_CRPT23750025___3"/>
      <w:r w:rsidRPr="00E86BFA">
        <w:rPr>
          <w:lang w:eastAsia="zh-CN"/>
        </w:rPr>
        <w:t xml:space="preserve">This message is used between MSC/VLR and the UE to get the access granted for the incoming call. </w:t>
      </w:r>
      <w:r w:rsidR="00EF3E78" w:rsidRPr="00E86BFA">
        <w:rPr>
          <w:lang w:eastAsia="zh-CN"/>
        </w:rPr>
        <w:t>It contains the following information.</w:t>
      </w:r>
    </w:p>
    <w:bookmarkEnd w:id="122"/>
    <w:p w14:paraId="0A52C554" w14:textId="77777777" w:rsidR="00EF3E78" w:rsidRPr="00E86BFA" w:rsidRDefault="00D91953" w:rsidP="0058247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(Invoke=UNSTRUCTURED-SS-REQUEST(USSD-Data-Coding-Scheme,</w:t>
      </w:r>
      <w:r w:rsidR="00091B5E" w:rsidRPr="00E86BFA">
        <w:rPr>
          <w:lang w:eastAsia="zh-CN"/>
        </w:rPr>
        <w:t xml:space="preserve"> </w:t>
      </w:r>
      <w:r w:rsidR="00EF3E78" w:rsidRPr="00E86BFA">
        <w:rPr>
          <w:lang w:eastAsia="zh-CN"/>
        </w:rPr>
        <w:t>USSD String))</w:t>
      </w:r>
    </w:p>
    <w:p w14:paraId="2468D513" w14:textId="77777777" w:rsidR="008B6657" w:rsidRPr="00E86BFA" w:rsidRDefault="008B6657" w:rsidP="00EF3E78">
      <w:pPr>
        <w:pStyle w:val="B1"/>
        <w:rPr>
          <w:lang w:eastAsia="zh-CN"/>
        </w:rPr>
      </w:pPr>
      <w:r w:rsidRPr="00E86BFA">
        <w:rPr>
          <w:b/>
          <w:lang w:eastAsia="zh-CN"/>
        </w:rPr>
        <w:t>11-13.</w:t>
      </w:r>
      <w:r w:rsidRPr="00E86BFA">
        <w:rPr>
          <w:lang w:eastAsia="zh-CN"/>
        </w:rPr>
        <w:tab/>
      </w:r>
      <w:r w:rsidR="00091B5E" w:rsidRPr="00E86BFA">
        <w:rPr>
          <w:lang w:eastAsia="zh-CN"/>
        </w:rPr>
        <w:t xml:space="preserve">When </w:t>
      </w:r>
      <w:r w:rsidRPr="00E86BFA">
        <w:rPr>
          <w:lang w:eastAsia="zh-CN"/>
        </w:rPr>
        <w:t>the timer expire</w:t>
      </w:r>
      <w:r w:rsidR="00364EC1" w:rsidRPr="00E86BFA">
        <w:rPr>
          <w:lang w:eastAsia="zh-CN"/>
        </w:rPr>
        <w:t>s</w:t>
      </w:r>
      <w:r w:rsidR="00091B5E" w:rsidRPr="00E86BFA">
        <w:rPr>
          <w:lang w:eastAsia="zh-CN"/>
        </w:rPr>
        <w:t>,</w:t>
      </w:r>
      <w:r w:rsidRPr="00E86BFA">
        <w:rPr>
          <w:lang w:eastAsia="zh-CN"/>
        </w:rPr>
        <w:t xml:space="preserve"> the gsmSCF generate</w:t>
      </w:r>
      <w:r w:rsidR="00364EC1" w:rsidRPr="00E86BFA">
        <w:rPr>
          <w:lang w:eastAsia="zh-CN"/>
        </w:rPr>
        <w:t>s</w:t>
      </w:r>
      <w:r w:rsidRPr="00E86BFA">
        <w:rPr>
          <w:lang w:eastAsia="zh-CN"/>
        </w:rPr>
        <w:t xml:space="preserve"> </w:t>
      </w:r>
      <w:r w:rsidR="007E15A7" w:rsidRPr="00E86BFA">
        <w:rPr>
          <w:lang w:eastAsia="zh-CN"/>
        </w:rPr>
        <w:t xml:space="preserve">a </w:t>
      </w:r>
      <w:r w:rsidRPr="00E86BFA">
        <w:rPr>
          <w:lang w:eastAsia="zh-CN"/>
        </w:rPr>
        <w:t>play announcement message containing Tone ID and Duration parameters as specified in 3GPP</w:t>
      </w:r>
      <w:r w:rsidR="00D207A9" w:rsidRPr="00E86BFA">
        <w:rPr>
          <w:lang w:eastAsia="zh-CN"/>
        </w:rPr>
        <w:t> </w:t>
      </w:r>
      <w:r w:rsidRPr="00E86BFA">
        <w:rPr>
          <w:lang w:eastAsia="zh-CN"/>
        </w:rPr>
        <w:t>TS</w:t>
      </w:r>
      <w:r w:rsidR="00D207A9" w:rsidRPr="00E86BFA">
        <w:rPr>
          <w:lang w:eastAsia="zh-CN"/>
        </w:rPr>
        <w:t> </w:t>
      </w:r>
      <w:r w:rsidRPr="00E86BFA">
        <w:rPr>
          <w:lang w:eastAsia="zh-CN"/>
        </w:rPr>
        <w:t>29.078</w:t>
      </w:r>
      <w:r w:rsidR="00D207A9" w:rsidRPr="00E86BFA">
        <w:rPr>
          <w:lang w:eastAsia="zh-CN"/>
        </w:rPr>
        <w:t> </w:t>
      </w:r>
      <w:r w:rsidRPr="00E86BFA">
        <w:rPr>
          <w:lang w:eastAsia="zh-CN"/>
        </w:rPr>
        <w:t>[</w:t>
      </w:r>
      <w:r w:rsidR="00364EC1" w:rsidRPr="00E86BFA">
        <w:rPr>
          <w:lang w:eastAsia="zh-CN"/>
        </w:rPr>
        <w:t>13</w:t>
      </w:r>
      <w:r w:rsidRPr="00E86BFA">
        <w:rPr>
          <w:lang w:eastAsia="zh-CN"/>
        </w:rPr>
        <w:t>].</w:t>
      </w:r>
    </w:p>
    <w:p w14:paraId="64C2FE29" w14:textId="77777777" w:rsidR="00EF3E78" w:rsidRPr="00E86BFA" w:rsidRDefault="008B6657" w:rsidP="00EF3E78">
      <w:pPr>
        <w:pStyle w:val="B1"/>
        <w:rPr>
          <w:b/>
          <w:lang w:eastAsia="zh-CN"/>
        </w:rPr>
      </w:pPr>
      <w:r w:rsidRPr="00E86BFA">
        <w:rPr>
          <w:b/>
          <w:lang w:eastAsia="zh-CN"/>
        </w:rPr>
        <w:t>14</w:t>
      </w:r>
      <w:r w:rsidR="00EF3E78" w:rsidRPr="00E86BFA">
        <w:rPr>
          <w:b/>
          <w:lang w:eastAsia="zh-CN"/>
        </w:rPr>
        <w:t>.</w:t>
      </w:r>
      <w:r w:rsidR="00922391" w:rsidRPr="00E86BFA">
        <w:rPr>
          <w:b/>
          <w:lang w:eastAsia="zh-CN"/>
        </w:rPr>
        <w:tab/>
      </w:r>
      <w:r w:rsidR="00EF3E78" w:rsidRPr="00E86BFA">
        <w:rPr>
          <w:b/>
          <w:lang w:eastAsia="zh-CN"/>
        </w:rPr>
        <w:t>FACILITY</w:t>
      </w:r>
      <w:r w:rsidR="001071D6" w:rsidRPr="00E86BFA">
        <w:rPr>
          <w:b/>
          <w:lang w:eastAsia="zh-CN"/>
        </w:rPr>
        <w:t xml:space="preserve"> </w:t>
      </w:r>
      <w:r w:rsidR="00EF3E78" w:rsidRPr="00E86BFA">
        <w:rPr>
          <w:b/>
          <w:lang w:eastAsia="zh-CN"/>
        </w:rPr>
        <w:t>(</w:t>
      </w:r>
      <w:r w:rsidR="00450773" w:rsidRPr="00E86BFA">
        <w:rPr>
          <w:b/>
          <w:lang w:eastAsia="zh-CN"/>
        </w:rPr>
        <w:t>c</w:t>
      </w:r>
      <w:r w:rsidR="00EF3E78" w:rsidRPr="00E86BFA">
        <w:rPr>
          <w:b/>
          <w:lang w:eastAsia="zh-CN"/>
        </w:rPr>
        <w:t xml:space="preserve">ontroller </w:t>
      </w:r>
      <w:r w:rsidR="000F6075" w:rsidRPr="00E86BFA">
        <w:rPr>
          <w:b/>
          <w:lang w:eastAsia="zh-CN"/>
        </w:rPr>
        <w:t xml:space="preserve">UE </w:t>
      </w:r>
      <w:r w:rsidR="00EF3E78" w:rsidRPr="00E86BFA">
        <w:rPr>
          <w:b/>
          <w:lang w:eastAsia="zh-CN"/>
        </w:rPr>
        <w:t>to MSC/VLR)</w:t>
      </w:r>
    </w:p>
    <w:p w14:paraId="279D56F1" w14:textId="77777777" w:rsidR="00EF3E78" w:rsidRPr="00E86BFA" w:rsidRDefault="004834CA" w:rsidP="004834CA">
      <w:pPr>
        <w:pStyle w:val="B1"/>
        <w:rPr>
          <w:lang w:eastAsia="zh-CN"/>
        </w:rPr>
      </w:pPr>
      <w:r w:rsidRPr="00E86BFA">
        <w:rPr>
          <w:lang w:eastAsia="zh-CN"/>
        </w:rPr>
        <w:lastRenderedPageBreak/>
        <w:tab/>
      </w:r>
      <w:r w:rsidR="000F6075" w:rsidRPr="00E86BFA">
        <w:rPr>
          <w:lang w:eastAsia="zh-CN"/>
        </w:rPr>
        <w:t xml:space="preserve">The controller UE will send the FACILITY message back to the MSC/VLR. </w:t>
      </w:r>
      <w:r w:rsidR="00EF3E78" w:rsidRPr="00E86BFA">
        <w:rPr>
          <w:lang w:eastAsia="zh-CN"/>
        </w:rPr>
        <w:t>It contains the following information.</w:t>
      </w:r>
    </w:p>
    <w:p w14:paraId="5A1D328B" w14:textId="77777777" w:rsidR="00EF3E78" w:rsidRPr="00E86BFA" w:rsidRDefault="004834CA" w:rsidP="004834C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w:t>
      </w:r>
      <w:r w:rsidR="00B17CBF" w:rsidRPr="00E86BFA">
        <w:rPr>
          <w:lang w:eastAsia="zh-CN"/>
        </w:rPr>
        <w:t xml:space="preserve"> </w:t>
      </w:r>
      <w:r w:rsidR="00EF3E78" w:rsidRPr="00E86BFA">
        <w:rPr>
          <w:lang w:eastAsia="zh-CN"/>
        </w:rPr>
        <w:t>(USSD-Data-Coding-Scheme,</w:t>
      </w:r>
      <w:r w:rsidR="00C80BD0" w:rsidRPr="00E86BFA">
        <w:rPr>
          <w:lang w:eastAsia="zh-CN"/>
        </w:rPr>
        <w:t xml:space="preserve"> </w:t>
      </w:r>
      <w:r w:rsidR="00EF3E78" w:rsidRPr="00E86BFA">
        <w:rPr>
          <w:lang w:eastAsia="zh-CN"/>
        </w:rPr>
        <w:t xml:space="preserve">USSD String)) which inform that </w:t>
      </w:r>
      <w:r w:rsidR="007E15A7" w:rsidRPr="00E86BFA">
        <w:rPr>
          <w:lang w:eastAsia="zh-CN"/>
        </w:rPr>
        <w:t xml:space="preserve">the </w:t>
      </w:r>
      <w:r w:rsidR="00EF3E78" w:rsidRPr="00E86BFA">
        <w:rPr>
          <w:lang w:eastAsia="zh-CN"/>
        </w:rPr>
        <w:t>call is accepted.</w:t>
      </w:r>
    </w:p>
    <w:p w14:paraId="2D28D3EA" w14:textId="77777777" w:rsidR="00EF3E78" w:rsidRPr="00E86BFA" w:rsidRDefault="008B6657" w:rsidP="00EF3E78">
      <w:pPr>
        <w:pStyle w:val="B1"/>
        <w:rPr>
          <w:b/>
          <w:lang w:eastAsia="zh-CN"/>
        </w:rPr>
      </w:pPr>
      <w:r w:rsidRPr="00E86BFA">
        <w:rPr>
          <w:b/>
          <w:lang w:eastAsia="zh-CN"/>
        </w:rPr>
        <w:t>15-16</w:t>
      </w:r>
      <w:r w:rsidR="00EF3E78" w:rsidRPr="00E86BFA">
        <w:rPr>
          <w:b/>
          <w:lang w:eastAsia="zh-CN"/>
        </w:rPr>
        <w:t>.</w:t>
      </w:r>
      <w:r w:rsidR="00922391" w:rsidRPr="00E86BFA">
        <w:rPr>
          <w:b/>
          <w:lang w:eastAsia="zh-CN"/>
        </w:rPr>
        <w:tab/>
      </w:r>
      <w:r w:rsidR="00EF3E78" w:rsidRPr="00E86BFA">
        <w:rPr>
          <w:b/>
          <w:lang w:eastAsia="zh-CN"/>
        </w:rPr>
        <w:t>MAP-UNSTRUCTURED-SS-REQUEST-Ack</w:t>
      </w:r>
      <w:r w:rsidR="001071D6" w:rsidRPr="00E86BFA">
        <w:rPr>
          <w:b/>
          <w:lang w:eastAsia="zh-CN"/>
        </w:rPr>
        <w:t xml:space="preserve"> </w:t>
      </w:r>
      <w:r w:rsidR="00EF3E78" w:rsidRPr="00E86BFA">
        <w:rPr>
          <w:b/>
          <w:lang w:eastAsia="zh-CN"/>
        </w:rPr>
        <w:t>(MSC/VLR to HSS)</w:t>
      </w:r>
    </w:p>
    <w:p w14:paraId="1256948C" w14:textId="77777777" w:rsidR="00EF3E78" w:rsidRPr="00E86BFA" w:rsidRDefault="004834CA" w:rsidP="004834CA">
      <w:pPr>
        <w:pStyle w:val="B1"/>
        <w:rPr>
          <w:lang w:eastAsia="zh-CN"/>
        </w:rPr>
      </w:pPr>
      <w:r w:rsidRPr="00E86BFA">
        <w:rPr>
          <w:lang w:eastAsia="zh-CN"/>
        </w:rPr>
        <w:tab/>
      </w:r>
      <w:r w:rsidR="000F6075" w:rsidRPr="00E86BFA">
        <w:rPr>
          <w:lang w:eastAsia="zh-CN"/>
        </w:rPr>
        <w:t>After receiving the FACILITY message from the controller UE, the MSC/VLR send</w:t>
      </w:r>
      <w:r w:rsidR="007E15A7" w:rsidRPr="00E86BFA">
        <w:rPr>
          <w:lang w:eastAsia="zh-CN"/>
        </w:rPr>
        <w:t>s</w:t>
      </w:r>
      <w:r w:rsidR="000F6075" w:rsidRPr="00E86BFA">
        <w:rPr>
          <w:lang w:eastAsia="zh-CN"/>
        </w:rPr>
        <w:t xml:space="preserve"> an USSD message towards the gsmSCF via the HSS. </w:t>
      </w:r>
      <w:r w:rsidR="00EF3E78" w:rsidRPr="00E86BFA">
        <w:rPr>
          <w:lang w:eastAsia="zh-CN"/>
        </w:rPr>
        <w:t>It contains the following information.</w:t>
      </w:r>
    </w:p>
    <w:p w14:paraId="1E8D7EDA" w14:textId="77777777" w:rsidR="00EF3E78" w:rsidRPr="00E86BFA" w:rsidRDefault="004834CA" w:rsidP="00096D86">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(ReturnResult=UNSTRUCTURED-SS-REQUEST(USSD-Data-Coding-Scheme,</w:t>
      </w:r>
      <w:r w:rsidR="00890535" w:rsidRPr="00E86BFA">
        <w:rPr>
          <w:lang w:eastAsia="zh-CN"/>
        </w:rPr>
        <w:t xml:space="preserve"> </w:t>
      </w:r>
      <w:r w:rsidR="00EF3E78" w:rsidRPr="00E86BFA">
        <w:rPr>
          <w:lang w:eastAsia="zh-CN"/>
        </w:rPr>
        <w:t>USSD String))</w:t>
      </w:r>
    </w:p>
    <w:p w14:paraId="35482951" w14:textId="77777777" w:rsidR="008B6657" w:rsidRPr="00E86BFA" w:rsidRDefault="008B6657" w:rsidP="00EF3E78">
      <w:pPr>
        <w:pStyle w:val="B1"/>
        <w:rPr>
          <w:lang w:eastAsia="zh-CN"/>
        </w:rPr>
      </w:pPr>
      <w:r w:rsidRPr="00E86BFA">
        <w:rPr>
          <w:b/>
          <w:lang w:eastAsia="zh-CN"/>
        </w:rPr>
        <w:t>17.</w:t>
      </w:r>
      <w:r w:rsidRPr="00E86BFA">
        <w:rPr>
          <w:lang w:eastAsia="zh-CN"/>
        </w:rPr>
        <w:tab/>
        <w:t xml:space="preserve">As </w:t>
      </w:r>
      <w:r w:rsidR="007E15A7" w:rsidRPr="00E86BFA">
        <w:rPr>
          <w:lang w:eastAsia="zh-CN"/>
        </w:rPr>
        <w:t xml:space="preserve">the </w:t>
      </w:r>
      <w:r w:rsidRPr="00E86BFA">
        <w:rPr>
          <w:lang w:eastAsia="zh-CN"/>
        </w:rPr>
        <w:t>user responds, the gsmSCF stop</w:t>
      </w:r>
      <w:r w:rsidR="00364EC1" w:rsidRPr="00E86BFA">
        <w:rPr>
          <w:lang w:eastAsia="zh-CN"/>
        </w:rPr>
        <w:t>s</w:t>
      </w:r>
      <w:r w:rsidRPr="00E86BFA">
        <w:rPr>
          <w:lang w:eastAsia="zh-CN"/>
        </w:rPr>
        <w:t xml:space="preserve"> playing </w:t>
      </w:r>
      <w:r w:rsidR="007E15A7" w:rsidRPr="00E86BFA">
        <w:rPr>
          <w:lang w:eastAsia="zh-CN"/>
        </w:rPr>
        <w:t xml:space="preserve">the </w:t>
      </w:r>
      <w:r w:rsidRPr="00E86BFA">
        <w:rPr>
          <w:lang w:eastAsia="zh-CN"/>
        </w:rPr>
        <w:t xml:space="preserve">announcement by sending </w:t>
      </w:r>
      <w:r w:rsidR="007E15A7" w:rsidRPr="00E86BFA">
        <w:rPr>
          <w:lang w:eastAsia="zh-CN"/>
        </w:rPr>
        <w:t xml:space="preserve">a </w:t>
      </w:r>
      <w:r w:rsidRPr="00E86BFA">
        <w:rPr>
          <w:lang w:eastAsia="zh-CN"/>
        </w:rPr>
        <w:t xml:space="preserve">DisconnectForwardConnection message to </w:t>
      </w:r>
      <w:r w:rsidR="007E15A7" w:rsidRPr="00E86BFA">
        <w:rPr>
          <w:lang w:eastAsia="zh-CN"/>
        </w:rPr>
        <w:t xml:space="preserve">the </w:t>
      </w:r>
      <w:r w:rsidRPr="00E86BFA">
        <w:rPr>
          <w:lang w:eastAsia="zh-CN"/>
        </w:rPr>
        <w:t>GMSC.</w:t>
      </w:r>
    </w:p>
    <w:p w14:paraId="2C65E424" w14:textId="77777777" w:rsidR="008B6657" w:rsidRPr="00E86BFA" w:rsidRDefault="008B6657" w:rsidP="008B6657">
      <w:pPr>
        <w:pStyle w:val="NO"/>
      </w:pPr>
      <w:r w:rsidRPr="00E86BFA">
        <w:t>NOTE:</w:t>
      </w:r>
      <w:r w:rsidRPr="00E86BFA">
        <w:rPr>
          <w:lang w:eastAsia="zh-CN"/>
        </w:rPr>
        <w:tab/>
      </w:r>
      <w:r w:rsidRPr="00E86BFA">
        <w:t xml:space="preserve">If the </w:t>
      </w:r>
      <w:r w:rsidR="00FB0418" w:rsidRPr="00E86BFA">
        <w:t xml:space="preserve">user </w:t>
      </w:r>
      <w:r w:rsidRPr="00E86BFA">
        <w:t>responds before the timer started in step</w:t>
      </w:r>
      <w:r w:rsidR="00D207A9" w:rsidRPr="00E86BFA">
        <w:t> </w:t>
      </w:r>
      <w:r w:rsidRPr="00E86BFA">
        <w:t>7 expires, steps</w:t>
      </w:r>
      <w:r w:rsidR="00D207A9" w:rsidRPr="00E86BFA">
        <w:t> </w:t>
      </w:r>
      <w:r w:rsidRPr="00E86BFA">
        <w:t>12, 13 &amp; 17 are skipped.</w:t>
      </w:r>
    </w:p>
    <w:p w14:paraId="5BEDF924" w14:textId="77777777" w:rsidR="00EF3E78" w:rsidRPr="00E86BFA" w:rsidRDefault="00EF3E78" w:rsidP="00EF3E78">
      <w:pPr>
        <w:pStyle w:val="B1"/>
        <w:rPr>
          <w:b/>
          <w:lang w:eastAsia="zh-CN"/>
        </w:rPr>
      </w:pPr>
      <w:r w:rsidRPr="00E86BFA">
        <w:rPr>
          <w:b/>
          <w:lang w:eastAsia="zh-CN"/>
        </w:rPr>
        <w:t>1</w:t>
      </w:r>
      <w:r w:rsidR="008B6657" w:rsidRPr="00E86BFA">
        <w:rPr>
          <w:b/>
          <w:lang w:eastAsia="zh-CN"/>
        </w:rPr>
        <w:t>8</w:t>
      </w:r>
      <w:r w:rsidRPr="00E86BFA">
        <w:rPr>
          <w:b/>
          <w:lang w:eastAsia="zh-CN"/>
        </w:rPr>
        <w:t>.</w:t>
      </w:r>
      <w:r w:rsidR="00922391" w:rsidRPr="00E86BFA">
        <w:rPr>
          <w:b/>
          <w:lang w:eastAsia="zh-CN"/>
        </w:rPr>
        <w:tab/>
      </w:r>
      <w:r w:rsidRPr="00E86BFA">
        <w:rPr>
          <w:b/>
          <w:lang w:eastAsia="zh-CN"/>
        </w:rPr>
        <w:t>Call Continue/Release Call</w:t>
      </w:r>
      <w:r w:rsidR="001071D6" w:rsidRPr="00E86BFA">
        <w:rPr>
          <w:b/>
          <w:lang w:eastAsia="zh-CN"/>
        </w:rPr>
        <w:t xml:space="preserve"> </w:t>
      </w:r>
      <w:r w:rsidRPr="00E86BFA">
        <w:rPr>
          <w:b/>
          <w:lang w:eastAsia="zh-CN"/>
        </w:rPr>
        <w:t>(HSS to GMSC)</w:t>
      </w:r>
    </w:p>
    <w:p w14:paraId="537BBF88" w14:textId="77777777" w:rsidR="00EF3E78" w:rsidRPr="00E86BFA" w:rsidRDefault="00277F7B" w:rsidP="00277F7B">
      <w:pPr>
        <w:pStyle w:val="B1"/>
        <w:rPr>
          <w:lang w:eastAsia="zh-CN"/>
        </w:rPr>
      </w:pPr>
      <w:r w:rsidRPr="00E86BFA">
        <w:rPr>
          <w:lang w:eastAsia="zh-CN"/>
        </w:rPr>
        <w:tab/>
      </w:r>
      <w:r w:rsidR="000F6075" w:rsidRPr="00E86BFA">
        <w:rPr>
          <w:lang w:eastAsia="zh-CN"/>
        </w:rPr>
        <w:t>Based on the response of the controller UE t</w:t>
      </w:r>
      <w:r w:rsidR="00EF3E78" w:rsidRPr="00E86BFA">
        <w:rPr>
          <w:lang w:eastAsia="zh-CN"/>
        </w:rPr>
        <w:t xml:space="preserve">he gsmSCF </w:t>
      </w:r>
      <w:r w:rsidR="00364EC1" w:rsidRPr="00E86BFA">
        <w:rPr>
          <w:lang w:eastAsia="zh-CN"/>
        </w:rPr>
        <w:t xml:space="preserve">sends a </w:t>
      </w:r>
      <w:r w:rsidR="000F6075" w:rsidRPr="00E86BFA">
        <w:rPr>
          <w:lang w:eastAsia="zh-CN"/>
        </w:rPr>
        <w:t>CAMEL CONTINUE or CAMEL RELEASE message to the GMSC.</w:t>
      </w:r>
    </w:p>
    <w:p w14:paraId="4D6F9BFF" w14:textId="77777777" w:rsidR="00EF3E78" w:rsidRPr="00E86BFA" w:rsidRDefault="008B6657" w:rsidP="00EF3E78">
      <w:pPr>
        <w:pStyle w:val="B1"/>
        <w:rPr>
          <w:b/>
          <w:lang w:eastAsia="zh-CN"/>
        </w:rPr>
      </w:pPr>
      <w:r w:rsidRPr="00E86BFA">
        <w:rPr>
          <w:b/>
          <w:lang w:eastAsia="zh-CN"/>
        </w:rPr>
        <w:t>19-20</w:t>
      </w:r>
      <w:r w:rsidR="00EF3E78" w:rsidRPr="00E86BFA">
        <w:rPr>
          <w:b/>
          <w:lang w:eastAsia="zh-CN"/>
        </w:rPr>
        <w:t>.</w:t>
      </w:r>
      <w:r w:rsidR="003F606C" w:rsidRPr="00E86BFA">
        <w:rPr>
          <w:b/>
          <w:lang w:eastAsia="zh-CN"/>
        </w:rPr>
        <w:tab/>
      </w:r>
      <w:r w:rsidR="00EF3E78" w:rsidRPr="00E86BFA">
        <w:rPr>
          <w:b/>
          <w:lang w:eastAsia="zh-CN"/>
        </w:rPr>
        <w:t>MAP Send Routing Information (SRI)</w:t>
      </w:r>
    </w:p>
    <w:p w14:paraId="4DC06C7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On receipt of </w:t>
      </w:r>
      <w:r w:rsidR="007E15A7" w:rsidRPr="00E86BFA">
        <w:rPr>
          <w:lang w:eastAsia="zh-CN"/>
        </w:rPr>
        <w:t xml:space="preserve">the </w:t>
      </w:r>
      <w:r w:rsidR="00EF3E78" w:rsidRPr="00E86BFA">
        <w:rPr>
          <w:lang w:eastAsia="zh-CN"/>
        </w:rPr>
        <w:t xml:space="preserve">call continue message, the GMSC queries </w:t>
      </w:r>
      <w:r w:rsidR="00DF61B7" w:rsidRPr="00E86BFA">
        <w:rPr>
          <w:lang w:eastAsia="zh-CN"/>
        </w:rPr>
        <w:t xml:space="preserve">again </w:t>
      </w:r>
      <w:r w:rsidR="00EF3E78" w:rsidRPr="00E86BFA">
        <w:rPr>
          <w:lang w:eastAsia="zh-CN"/>
        </w:rPr>
        <w:t xml:space="preserve">the HSS for </w:t>
      </w:r>
      <w:r w:rsidR="00DF61B7" w:rsidRPr="00E86BFA">
        <w:rPr>
          <w:lang w:eastAsia="zh-CN"/>
        </w:rPr>
        <w:t xml:space="preserve">the </w:t>
      </w:r>
      <w:r w:rsidR="00EF3E78" w:rsidRPr="00E86BFA">
        <w:rPr>
          <w:lang w:eastAsia="zh-CN"/>
        </w:rPr>
        <w:t>routing information</w:t>
      </w:r>
      <w:r w:rsidR="00DF61B7" w:rsidRPr="00E86BFA">
        <w:rPr>
          <w:lang w:eastAsia="zh-CN"/>
        </w:rPr>
        <w:t xml:space="preserve"> for the called party but this time with the parameter Suppress T-CSI.</w:t>
      </w:r>
    </w:p>
    <w:p w14:paraId="6A0CE69E" w14:textId="77777777" w:rsidR="00EF3E78" w:rsidRPr="00E86BFA" w:rsidRDefault="00135B16" w:rsidP="00EF3E78">
      <w:pPr>
        <w:pStyle w:val="B1"/>
        <w:rPr>
          <w:b/>
          <w:lang w:eastAsia="zh-CN"/>
        </w:rPr>
      </w:pPr>
      <w:r w:rsidRPr="00E86BFA">
        <w:rPr>
          <w:b/>
          <w:lang w:eastAsia="zh-CN"/>
        </w:rPr>
        <w:t>21</w:t>
      </w:r>
      <w:r w:rsidR="00EF3E78" w:rsidRPr="00E86BFA">
        <w:rPr>
          <w:b/>
          <w:lang w:eastAsia="zh-CN"/>
        </w:rPr>
        <w:t>.</w:t>
      </w:r>
      <w:r w:rsidR="00EF3E78" w:rsidRPr="00E86BFA">
        <w:rPr>
          <w:b/>
          <w:lang w:eastAsia="zh-CN"/>
        </w:rPr>
        <w:tab/>
        <w:t>MAP SRI Ack</w:t>
      </w:r>
    </w:p>
    <w:p w14:paraId="0BF824C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The HSS executes the </w:t>
      </w:r>
      <w:r w:rsidR="00DF61B7" w:rsidRPr="00E86BFA">
        <w:rPr>
          <w:lang w:eastAsia="zh-CN"/>
        </w:rPr>
        <w:t xml:space="preserve">roaming number enquiry </w:t>
      </w:r>
      <w:r w:rsidR="00EF3E78" w:rsidRPr="00E86BFA">
        <w:rPr>
          <w:lang w:eastAsia="zh-CN"/>
        </w:rPr>
        <w:t xml:space="preserve">procedure and </w:t>
      </w:r>
      <w:r w:rsidR="00DF61B7" w:rsidRPr="00E86BFA">
        <w:rPr>
          <w:lang w:eastAsia="zh-CN"/>
        </w:rPr>
        <w:t xml:space="preserve">sends this information back to </w:t>
      </w:r>
      <w:r w:rsidR="00EF3E78" w:rsidRPr="00E86BFA">
        <w:rPr>
          <w:lang w:eastAsia="zh-CN"/>
        </w:rPr>
        <w:t>the GMSC with</w:t>
      </w:r>
      <w:r w:rsidR="00DF61B7" w:rsidRPr="00E86BFA">
        <w:rPr>
          <w:lang w:eastAsia="zh-CN"/>
        </w:rPr>
        <w:t>in the</w:t>
      </w:r>
      <w:r w:rsidR="00EF3E78" w:rsidRPr="00E86BFA">
        <w:rPr>
          <w:lang w:eastAsia="zh-CN"/>
        </w:rPr>
        <w:t xml:space="preserve"> SRI-Ack containing MSRN=15346787943.</w:t>
      </w:r>
    </w:p>
    <w:p w14:paraId="49A69C10" w14:textId="77777777" w:rsidR="00890535" w:rsidRPr="00E86BFA" w:rsidRDefault="00135B16" w:rsidP="00096D86">
      <w:pPr>
        <w:pStyle w:val="B1"/>
        <w:rPr>
          <w:lang w:eastAsia="zh-CN"/>
        </w:rPr>
      </w:pPr>
      <w:r w:rsidRPr="00E86BFA">
        <w:rPr>
          <w:b/>
          <w:lang w:eastAsia="zh-CN"/>
        </w:rPr>
        <w:t>22</w:t>
      </w:r>
      <w:r w:rsidR="00EF3E78" w:rsidRPr="00E86BFA">
        <w:rPr>
          <w:b/>
          <w:lang w:eastAsia="zh-CN"/>
        </w:rPr>
        <w:t>.</w:t>
      </w:r>
      <w:r w:rsidR="00EF3E78" w:rsidRPr="00E86BFA">
        <w:rPr>
          <w:b/>
          <w:lang w:eastAsia="zh-CN"/>
        </w:rPr>
        <w:tab/>
      </w:r>
      <w:r w:rsidR="003200A4" w:rsidRPr="00E86BFA">
        <w:rPr>
          <w:b/>
          <w:lang w:eastAsia="zh-CN"/>
        </w:rPr>
        <w:t>Call setup</w:t>
      </w:r>
    </w:p>
    <w:p w14:paraId="17BDE223" w14:textId="77777777" w:rsidR="00EF3E78" w:rsidRPr="00E86BFA" w:rsidRDefault="00D91953" w:rsidP="00890535">
      <w:pPr>
        <w:pStyle w:val="B1"/>
        <w:rPr>
          <w:lang w:eastAsia="zh-CN"/>
        </w:rPr>
      </w:pPr>
      <w:r w:rsidRPr="00E86BFA">
        <w:rPr>
          <w:lang w:eastAsia="zh-CN"/>
        </w:rPr>
        <w:tab/>
      </w:r>
      <w:r w:rsidR="003200A4" w:rsidRPr="00E86BFA">
        <w:rPr>
          <w:lang w:eastAsia="zh-CN"/>
        </w:rPr>
        <w:t>The GMSC starts the normal call setup towards the visited MSC of the called party to establish the call.</w:t>
      </w:r>
    </w:p>
    <w:p w14:paraId="6A9927C3" w14:textId="77777777" w:rsidR="00693066" w:rsidRPr="00E86BFA" w:rsidRDefault="00693066" w:rsidP="00400827">
      <w:pPr>
        <w:pStyle w:val="Heading2"/>
        <w:rPr>
          <w:lang w:eastAsia="zh-CN"/>
        </w:rPr>
      </w:pPr>
      <w:bookmarkStart w:id="123" w:name="_Toc91853321"/>
      <w:r w:rsidRPr="00E86BFA">
        <w:rPr>
          <w:lang w:eastAsia="zh-CN"/>
        </w:rPr>
        <w:t>A.3.</w:t>
      </w:r>
      <w:r w:rsidR="00AD233C" w:rsidRPr="00E86BFA">
        <w:rPr>
          <w:lang w:eastAsia="zh-CN"/>
        </w:rPr>
        <w:t>6</w:t>
      </w:r>
      <w:r w:rsidRPr="00E86BFA">
        <w:rPr>
          <w:lang w:eastAsia="zh-CN"/>
        </w:rPr>
        <w:tab/>
        <w:t>Signalling flows for interdomain networking</w:t>
      </w:r>
      <w:bookmarkEnd w:id="123"/>
    </w:p>
    <w:p w14:paraId="109755E2" w14:textId="77777777" w:rsidR="00100848" w:rsidRPr="00E86BFA" w:rsidRDefault="00100848" w:rsidP="00400827">
      <w:pPr>
        <w:pStyle w:val="Heading3"/>
        <w:rPr>
          <w:lang w:eastAsia="zh-CN"/>
        </w:rPr>
      </w:pPr>
      <w:bookmarkStart w:id="124" w:name="_Toc91853322"/>
      <w:r w:rsidRPr="00E86BFA">
        <w:rPr>
          <w:lang w:eastAsia="zh-CN"/>
        </w:rPr>
        <w:t>A.3.6.1</w:t>
      </w:r>
      <w:r w:rsidRPr="00E86BFA">
        <w:rPr>
          <w:lang w:eastAsia="zh-CN"/>
        </w:rPr>
        <w:tab/>
        <w:t>IM CN subsystem to CS domain</w:t>
      </w:r>
      <w:bookmarkEnd w:id="124"/>
    </w:p>
    <w:p w14:paraId="18C6841D" w14:textId="77777777" w:rsidR="00693066" w:rsidRPr="00E86BFA" w:rsidRDefault="00693066"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1 </w:t>
      </w:r>
      <w:r w:rsidRPr="00E86BFA">
        <w:rPr>
          <w:lang w:eastAsia="zh-CN"/>
        </w:rPr>
        <w:t>details the signaling flows for inter-domain networking from IM CN to CS domain.</w:t>
      </w:r>
    </w:p>
    <w:bookmarkStart w:id="125" w:name="_MCCTEMPBM_CRPT23750026___7"/>
    <w:p w14:paraId="12C70B2E" w14:textId="77777777" w:rsidR="00DE0EAA" w:rsidRPr="00E86BFA" w:rsidRDefault="00226FF2" w:rsidP="00DE0EAA">
      <w:pPr>
        <w:pStyle w:val="TH"/>
      </w:pPr>
      <w:r w:rsidRPr="00E86BFA">
        <w:object w:dxaOrig="10852" w:dyaOrig="8095" w14:anchorId="023BDBE9">
          <v:shape id="_x0000_i1040" type="#_x0000_t75" style="width:472.05pt;height:354.35pt" o:ole="">
            <v:imagedata r:id="rId34" o:title=""/>
          </v:shape>
          <o:OLEObject Type="Embed" ProgID="Visio.Drawing.11" ShapeID="_x0000_i1040" DrawAspect="Content" ObjectID="_1765881810" r:id="rId35"/>
        </w:object>
      </w:r>
    </w:p>
    <w:bookmarkEnd w:id="125"/>
    <w:p w14:paraId="7904917D" w14:textId="77777777" w:rsidR="00693066" w:rsidRPr="00E86BFA" w:rsidRDefault="00693066" w:rsidP="00DE0EAA">
      <w:pPr>
        <w:pStyle w:val="TF"/>
        <w:rPr>
          <w:lang w:eastAsia="zh-CN"/>
        </w:rPr>
      </w:pPr>
      <w:r w:rsidRPr="00E86BFA">
        <w:t>Figure</w:t>
      </w:r>
      <w:r w:rsidR="00D207A9" w:rsidRPr="00E86BFA">
        <w:t> </w:t>
      </w:r>
      <w:r w:rsidRPr="00E86BFA">
        <w:t>A.3.</w:t>
      </w:r>
      <w:r w:rsidR="00AD233C" w:rsidRPr="00E86BFA">
        <w:rPr>
          <w:lang w:eastAsia="zh-CN"/>
        </w:rPr>
        <w:t>6</w:t>
      </w:r>
      <w:r w:rsidRPr="00E86BFA">
        <w:rPr>
          <w:lang w:eastAsia="zh-CN"/>
        </w:rPr>
        <w:t>-1</w:t>
      </w:r>
      <w:r w:rsidRPr="00E86BFA">
        <w:t xml:space="preserve">: </w:t>
      </w:r>
      <w:r w:rsidRPr="00E86BFA">
        <w:rPr>
          <w:lang w:eastAsia="zh-CN"/>
        </w:rPr>
        <w:t>interdomain networking:</w:t>
      </w:r>
      <w:r w:rsidR="009F6655" w:rsidRPr="00E86BFA">
        <w:rPr>
          <w:lang w:eastAsia="zh-CN"/>
        </w:rPr>
        <w:t xml:space="preserve"> </w:t>
      </w:r>
      <w:r w:rsidRPr="00E86BFA">
        <w:rPr>
          <w:lang w:eastAsia="zh-CN"/>
        </w:rPr>
        <w:t>(IM CN-CS)</w:t>
      </w:r>
    </w:p>
    <w:p w14:paraId="3F4E67F0" w14:textId="77777777" w:rsidR="00693066" w:rsidRPr="00E86BFA" w:rsidRDefault="00693066" w:rsidP="00693066">
      <w:pPr>
        <w:tabs>
          <w:tab w:val="left" w:pos="7747"/>
        </w:tabs>
        <w:rPr>
          <w:lang w:eastAsia="zh-CN"/>
        </w:rPr>
      </w:pPr>
    </w:p>
    <w:p w14:paraId="3DF64205" w14:textId="77777777" w:rsidR="00693066" w:rsidRPr="00E86BFA" w:rsidRDefault="00693066" w:rsidP="00693066">
      <w:pPr>
        <w:pStyle w:val="B1"/>
        <w:rPr>
          <w:b/>
          <w:lang w:eastAsia="zh-CN"/>
        </w:rPr>
      </w:pPr>
      <w:r w:rsidRPr="00E86BFA">
        <w:rPr>
          <w:b/>
          <w:lang w:eastAsia="zh-CN"/>
        </w:rPr>
        <w:t>1.</w:t>
      </w:r>
      <w:r w:rsidRPr="00E86BFA">
        <w:rPr>
          <w:b/>
          <w:lang w:eastAsia="zh-CN"/>
        </w:rPr>
        <w:tab/>
        <w:t>INVITE request (</w:t>
      </w:r>
      <w:r w:rsidR="00C90E26" w:rsidRPr="00E86BFA">
        <w:t>I-CSCF#2 to S-CSCF#2</w:t>
      </w:r>
      <w:r w:rsidRPr="00E86BFA">
        <w:rPr>
          <w:b/>
          <w:lang w:eastAsia="zh-CN"/>
        </w:rPr>
        <w:t xml:space="preserve">) </w:t>
      </w:r>
    </w:p>
    <w:p w14:paraId="2B4F9FDF" w14:textId="77777777" w:rsidR="00693066" w:rsidRPr="00E86BFA" w:rsidRDefault="007E15A7" w:rsidP="00693066">
      <w:pPr>
        <w:pStyle w:val="B1"/>
        <w:ind w:leftChars="284" w:firstLine="0"/>
        <w:rPr>
          <w:lang w:eastAsia="zh-CN"/>
        </w:rPr>
      </w:pPr>
      <w:bookmarkStart w:id="126" w:name="_MCCTEMPBM_CRPT23750027___3"/>
      <w:r w:rsidRPr="00E86BFA">
        <w:t xml:space="preserve">The </w:t>
      </w:r>
      <w:r w:rsidR="00693066" w:rsidRPr="00E86BFA">
        <w:t xml:space="preserve">UE initiates the INVITE request with the </w:t>
      </w:r>
      <w:r w:rsidR="00693066" w:rsidRPr="00E86BFA">
        <w:rPr>
          <w:lang w:eastAsia="zh-CN"/>
        </w:rPr>
        <w:t>r</w:t>
      </w:r>
      <w:r w:rsidR="00693066" w:rsidRPr="00E86BFA">
        <w:t>equest-URI of the UE-1 to the IM CN subsystem entities.</w:t>
      </w:r>
    </w:p>
    <w:p w14:paraId="28B4F0A0" w14:textId="77777777" w:rsidR="00693066" w:rsidRPr="00E86BFA" w:rsidRDefault="00693066" w:rsidP="00693066">
      <w:pPr>
        <w:pStyle w:val="B1"/>
        <w:ind w:leftChars="284" w:firstLine="0"/>
      </w:pPr>
      <w:r w:rsidRPr="00E86BFA">
        <w:t>There is no PNM specific content to this request.</w:t>
      </w:r>
    </w:p>
    <w:bookmarkEnd w:id="126"/>
    <w:p w14:paraId="407FEFF5" w14:textId="77777777" w:rsidR="00693066" w:rsidRPr="00E86BFA" w:rsidRDefault="00693066" w:rsidP="00693066">
      <w:pPr>
        <w:pStyle w:val="TH"/>
        <w:rPr>
          <w:lang w:eastAsia="zh-CN"/>
        </w:rPr>
      </w:pPr>
      <w:r w:rsidRPr="00E86BFA">
        <w:t>Table</w:t>
      </w:r>
      <w:r w:rsidR="00D207A9" w:rsidRPr="00E86BFA">
        <w:t> </w:t>
      </w:r>
      <w:r w:rsidRPr="00E86BFA">
        <w:rPr>
          <w:lang w:eastAsia="zh-CN"/>
        </w:rPr>
        <w:t>A.3.</w:t>
      </w:r>
      <w:r w:rsidR="00AD233C" w:rsidRPr="00E86BFA">
        <w:rPr>
          <w:lang w:eastAsia="zh-CN"/>
        </w:rPr>
        <w:t>6</w:t>
      </w:r>
      <w:r w:rsidRPr="00E86BFA">
        <w:rPr>
          <w:lang w:eastAsia="zh-CN"/>
        </w:rPr>
        <w:t>-1</w:t>
      </w:r>
      <w:r w:rsidR="001F6F6F" w:rsidRPr="00E86BFA">
        <w:rPr>
          <w:lang w:eastAsia="zh-CN"/>
        </w:rPr>
        <w:t>-1</w:t>
      </w:r>
      <w:r w:rsidRPr="00E86BFA">
        <w:t xml:space="preserve">: </w:t>
      </w:r>
      <w:r w:rsidRPr="00E86BFA">
        <w:rPr>
          <w:lang w:eastAsia="zh-CN"/>
        </w:rPr>
        <w:t>INVITE</w:t>
      </w:r>
      <w:r w:rsidRPr="00E86BFA">
        <w:t xml:space="preserve"> request (</w:t>
      </w:r>
      <w:r w:rsidR="00185507" w:rsidRPr="00E86BFA">
        <w:t>I-CSCF#2 to S-CSCF#2</w:t>
      </w:r>
      <w:r w:rsidRPr="00E86BFA">
        <w:t xml:space="preserve">) </w:t>
      </w:r>
    </w:p>
    <w:p w14:paraId="07256EF0" w14:textId="77777777" w:rsidR="007D2386" w:rsidRPr="00E86BFA" w:rsidRDefault="00693066"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INVITE sip:</w:t>
      </w:r>
      <w:r w:rsidR="00F41263" w:rsidRPr="00E86BFA">
        <w:rPr>
          <w:noProof w:val="0"/>
        </w:rPr>
        <w:t>PN_user2_public1</w:t>
      </w:r>
      <w:r w:rsidR="00185507" w:rsidRPr="00E86BFA">
        <w:rPr>
          <w:noProof w:val="0"/>
        </w:rPr>
        <w:t>@home2.net</w:t>
      </w:r>
      <w:r w:rsidRPr="00E86BFA">
        <w:rPr>
          <w:noProof w:val="0"/>
          <w:lang w:eastAsia="zh-CN"/>
        </w:rPr>
        <w:t xml:space="preserve"> SIP/2.0</w:t>
      </w:r>
    </w:p>
    <w:p w14:paraId="421D940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03C3A1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030F4CD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D033CA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03AB222"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66D0764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665656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19511E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F41263" w:rsidRPr="00E86BFA">
        <w:rPr>
          <w:noProof w:val="0"/>
        </w:rPr>
        <w:t>user1_public1</w:t>
      </w:r>
      <w:r w:rsidRPr="00E86BFA">
        <w:rPr>
          <w:noProof w:val="0"/>
        </w:rPr>
        <w:t>@home1.net&gt;</w:t>
      </w:r>
    </w:p>
    <w:p w14:paraId="57FAF12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10143F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41263" w:rsidRPr="00E86BFA">
        <w:rPr>
          <w:noProof w:val="0"/>
        </w:rPr>
        <w:t>user1_public1</w:t>
      </w:r>
      <w:r w:rsidRPr="00E86BFA">
        <w:rPr>
          <w:noProof w:val="0"/>
        </w:rPr>
        <w:t xml:space="preserve">@home1.net&gt;;tag=157893 </w:t>
      </w:r>
    </w:p>
    <w:p w14:paraId="389A72A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9D24D1" w:rsidRPr="00E86BFA">
        <w:rPr>
          <w:noProof w:val="0"/>
        </w:rPr>
        <w:t>PN_user2</w:t>
      </w:r>
      <w:r w:rsidR="00F41263" w:rsidRPr="00E86BFA">
        <w:rPr>
          <w:noProof w:val="0"/>
        </w:rPr>
        <w:t>_public1</w:t>
      </w:r>
      <w:r w:rsidRPr="00E86BFA">
        <w:rPr>
          <w:noProof w:val="0"/>
        </w:rPr>
        <w:t>@home2.net&gt;</w:t>
      </w:r>
    </w:p>
    <w:p w14:paraId="182CD1B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0A767F6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7F013F31"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7D2386" w:rsidRPr="00E86BFA">
        <w:rPr>
          <w:noProof w:val="0"/>
        </w:rPr>
        <w:t>,199</w:t>
      </w:r>
    </w:p>
    <w:p w14:paraId="6DE2394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g.3gpp.icsi</w:t>
      </w:r>
      <w:r w:rsidR="007D2386"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1ABC4A03"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44701A4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F41263" w:rsidRPr="00E86BFA">
        <w:rPr>
          <w:noProof w:val="0"/>
        </w:rPr>
        <w:t>user1_public1</w:t>
      </w:r>
      <w:r w:rsidRPr="00E86BFA">
        <w:rPr>
          <w:noProof w:val="0"/>
        </w:rPr>
        <w:t>@home1.net</w:t>
      </w:r>
      <w:r w:rsidRPr="00E86BFA">
        <w:rPr>
          <w:rFonts w:eastAsia="PMingLiU"/>
          <w:noProof w:val="0"/>
          <w:lang w:eastAsia="zh-TW"/>
        </w:rPr>
        <w:t>;gr=urn:uuid:f81d4fae-7dec-11d0-a765-00a0c91e6bf6</w:t>
      </w:r>
      <w:r w:rsidR="007D2386" w:rsidRPr="00E86BFA">
        <w:rPr>
          <w:rFonts w:eastAsia="SimSun"/>
          <w:noProof w:val="0"/>
          <w:lang w:eastAsia="zh-CN"/>
        </w:rPr>
        <w:t>g.3gpp.icsi-ref</w:t>
      </w:r>
      <w:r w:rsidR="007D2386" w:rsidRPr="00E86BFA">
        <w:rPr>
          <w:rFonts w:eastAsia="PMingLiU"/>
          <w:noProof w:val="0"/>
          <w:lang w:eastAsia="zh-TW"/>
        </w:rPr>
        <w:t>="urn%3Aurn-</w:t>
      </w:r>
      <w:r w:rsidR="00337B6D" w:rsidRPr="00E86BFA">
        <w:rPr>
          <w:rFonts w:eastAsia="PMingLiU"/>
          <w:noProof w:val="0"/>
          <w:lang w:eastAsia="zh-TW"/>
        </w:rPr>
        <w:t>7</w:t>
      </w:r>
      <w:r w:rsidR="007D2386" w:rsidRPr="00E86BFA">
        <w:rPr>
          <w:rFonts w:eastAsia="PMingLiU"/>
          <w:noProof w:val="0"/>
          <w:lang w:eastAsia="zh-TW"/>
        </w:rPr>
        <w:t>%</w:t>
      </w:r>
      <w:r w:rsidR="000B0432" w:rsidRPr="00E86BFA">
        <w:rPr>
          <w:rFonts w:eastAsia="PMingLiU"/>
          <w:noProof w:val="0"/>
          <w:lang w:eastAsia="zh-TW"/>
        </w:rPr>
        <w:t>3A</w:t>
      </w:r>
      <w:r w:rsidR="007D2386" w:rsidRPr="00E86BFA">
        <w:rPr>
          <w:noProof w:val="0"/>
        </w:rPr>
        <w:t>3gpp-service.ims.icsi.mmtel</w:t>
      </w:r>
      <w:r w:rsidR="007D2386" w:rsidRPr="00E86BFA">
        <w:rPr>
          <w:rFonts w:eastAsia="PMingLiU"/>
          <w:noProof w:val="0"/>
          <w:lang w:eastAsia="zh-TW"/>
        </w:rPr>
        <w:t>"</w:t>
      </w:r>
    </w:p>
    <w:p w14:paraId="1BABD5D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2A36F1EB" w14:textId="77777777" w:rsidR="007D2386" w:rsidRPr="00E86BFA" w:rsidRDefault="007D2386" w:rsidP="00185507">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Accept:</w:t>
      </w:r>
      <w:r w:rsidR="00167323" w:rsidRPr="00E86BFA">
        <w:rPr>
          <w:noProof w:val="0"/>
          <w:snapToGrid w:val="0"/>
        </w:rPr>
        <w:t xml:space="preserve"> </w:t>
      </w:r>
      <w:r w:rsidRPr="00E86BFA">
        <w:rPr>
          <w:noProof w:val="0"/>
          <w:snapToGrid w:val="0"/>
        </w:rPr>
        <w:t>application/sdp, application/3gpp-ims+xml</w:t>
      </w:r>
    </w:p>
    <w:p w14:paraId="18EB9E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2242F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Content-length: (…)</w:t>
      </w:r>
    </w:p>
    <w:p w14:paraId="61320D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p>
    <w:p w14:paraId="582FD2DB"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DB90A2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7EC757E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40841BA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7267EE9"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0ADF79EE"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3A55454D"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74506A65"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4C0E9336" w14:textId="77777777" w:rsidR="00185507" w:rsidRPr="00E86BFA" w:rsidRDefault="00185507"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632557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3405575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4BF4D61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0AC6D5C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0903F27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777951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427B57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026A85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4B8315F7" w14:textId="77777777" w:rsidR="00693066" w:rsidRPr="00E86BFA" w:rsidRDefault="00693066" w:rsidP="00693066"/>
    <w:p w14:paraId="7EEE74AE" w14:textId="77777777" w:rsidR="00693066" w:rsidRPr="00E86BFA" w:rsidRDefault="00693066" w:rsidP="00693066">
      <w:pPr>
        <w:pStyle w:val="B1"/>
        <w:rPr>
          <w:lang w:eastAsia="zh-CN"/>
        </w:rPr>
      </w:pPr>
      <w:r w:rsidRPr="00E86BFA">
        <w:rPr>
          <w:b/>
          <w:lang w:eastAsia="zh-CN"/>
        </w:rPr>
        <w:t>2.</w:t>
      </w:r>
      <w:r w:rsidRPr="00E86BFA">
        <w:rPr>
          <w:b/>
          <w:lang w:eastAsia="zh-CN"/>
        </w:rPr>
        <w:tab/>
        <w:t xml:space="preserve">SIP 100 (Trying) response </w:t>
      </w:r>
    </w:p>
    <w:p w14:paraId="1CFF20CA" w14:textId="77777777" w:rsidR="00D207A9" w:rsidRPr="00E86BFA" w:rsidRDefault="00D91953" w:rsidP="00693066">
      <w:pPr>
        <w:pStyle w:val="B1"/>
        <w:rPr>
          <w:lang w:eastAsia="zh-CN"/>
        </w:rPr>
      </w:pPr>
      <w:r w:rsidRPr="00E86BFA">
        <w:rPr>
          <w:lang w:eastAsia="zh-CN"/>
        </w:rPr>
        <w:tab/>
      </w:r>
      <w:r w:rsidR="00185507" w:rsidRPr="00E86BFA">
        <w:rPr>
          <w:lang w:eastAsia="zh-CN"/>
        </w:rPr>
        <w:t>S-CSCF#2 responds to the INVITE#1 request with a 100 Trying provisional response.</w:t>
      </w:r>
    </w:p>
    <w:p w14:paraId="02999651" w14:textId="77777777" w:rsidR="00693066" w:rsidRPr="00E86BFA" w:rsidRDefault="00693066" w:rsidP="00693066">
      <w:pPr>
        <w:pStyle w:val="B1"/>
        <w:rPr>
          <w:b/>
          <w:lang w:eastAsia="zh-CN"/>
        </w:rPr>
      </w:pPr>
      <w:r w:rsidRPr="00E86BFA">
        <w:rPr>
          <w:b/>
          <w:lang w:eastAsia="zh-CN"/>
        </w:rPr>
        <w:t>3</w:t>
      </w:r>
      <w:r w:rsidRPr="00E86BFA">
        <w:rPr>
          <w:b/>
        </w:rPr>
        <w:t>.</w:t>
      </w:r>
      <w:r w:rsidRPr="00E86BFA">
        <w:rPr>
          <w:b/>
        </w:rPr>
        <w:tab/>
        <w:t>Evaluation of initial filter criteria</w:t>
      </w:r>
    </w:p>
    <w:p w14:paraId="592845FD" w14:textId="77777777" w:rsidR="00693066" w:rsidRPr="00E86BFA" w:rsidRDefault="00D91953" w:rsidP="00693066">
      <w:pPr>
        <w:pStyle w:val="B1"/>
      </w:pPr>
      <w:r w:rsidRPr="00E86BFA">
        <w:tab/>
      </w:r>
      <w:r w:rsidR="00693066" w:rsidRPr="00E86BFA">
        <w:t>S-CSCF</w:t>
      </w:r>
      <w:r w:rsidR="00185507" w:rsidRPr="00E86BFA">
        <w:t>#2</w:t>
      </w:r>
      <w:r w:rsidR="00693066" w:rsidRPr="00E86BFA">
        <w:t xml:space="preserve"> validates the service profile of this subscriber and evaluates the initial filter criteria.</w:t>
      </w:r>
    </w:p>
    <w:p w14:paraId="7911ED53" w14:textId="77777777" w:rsidR="00693066" w:rsidRPr="00E86BFA" w:rsidRDefault="00693066" w:rsidP="006C09CD">
      <w:pPr>
        <w:pStyle w:val="B1"/>
        <w:rPr>
          <w:b/>
        </w:rPr>
      </w:pPr>
      <w:r w:rsidRPr="00E86BFA">
        <w:rPr>
          <w:b/>
        </w:rPr>
        <w:t>4.</w:t>
      </w:r>
      <w:r w:rsidRPr="00E86BFA">
        <w:rPr>
          <w:b/>
        </w:rPr>
        <w:tab/>
        <w:t>INVITE#1 request (S-CSCF</w:t>
      </w:r>
      <w:r w:rsidR="00185507" w:rsidRPr="00E86BFA">
        <w:rPr>
          <w:b/>
        </w:rPr>
        <w:t>#2</w:t>
      </w:r>
      <w:r w:rsidRPr="00E86BFA">
        <w:rPr>
          <w:b/>
        </w:rPr>
        <w:t xml:space="preserve"> to PNM AS)</w:t>
      </w:r>
    </w:p>
    <w:p w14:paraId="3FCA8802" w14:textId="77777777" w:rsidR="00693066" w:rsidRPr="00E86BFA" w:rsidRDefault="00D91953" w:rsidP="00693066">
      <w:pPr>
        <w:pStyle w:val="B1"/>
        <w:rPr>
          <w:b/>
          <w:lang w:eastAsia="zh-CN"/>
        </w:rPr>
      </w:pPr>
      <w:r w:rsidRPr="00E86BFA">
        <w:rPr>
          <w:lang w:eastAsia="zh-CN"/>
        </w:rPr>
        <w:tab/>
      </w:r>
      <w:r w:rsidR="00185507" w:rsidRPr="00E86BFA">
        <w:rPr>
          <w:lang w:eastAsia="zh-CN"/>
        </w:rPr>
        <w:t xml:space="preserve">S-CSCF#2 forwards the </w:t>
      </w:r>
      <w:r w:rsidR="00185507" w:rsidRPr="00E86BFA">
        <w:t xml:space="preserve">INVITE#1 request </w:t>
      </w:r>
      <w:r w:rsidR="00185507" w:rsidRPr="00E86BFA">
        <w:rPr>
          <w:lang w:eastAsia="zh-CN"/>
        </w:rPr>
        <w:t xml:space="preserve">to </w:t>
      </w:r>
      <w:r w:rsidR="007E15A7" w:rsidRPr="00E86BFA">
        <w:rPr>
          <w:lang w:eastAsia="zh-CN"/>
        </w:rPr>
        <w:t xml:space="preserve">the </w:t>
      </w:r>
      <w:r w:rsidR="00185507" w:rsidRPr="00E86BFA">
        <w:rPr>
          <w:lang w:eastAsia="zh-CN"/>
        </w:rPr>
        <w:t>PNM AS based upon the initial filter criteria (IFCs).</w:t>
      </w:r>
    </w:p>
    <w:p w14:paraId="57D07C22" w14:textId="77777777" w:rsidR="00693066" w:rsidRPr="00E86BFA" w:rsidRDefault="00693066" w:rsidP="00693066">
      <w:pPr>
        <w:pStyle w:val="TH"/>
      </w:pPr>
      <w:r w:rsidRPr="00E86BFA">
        <w:t>Table</w:t>
      </w:r>
      <w:r w:rsidR="00D207A9" w:rsidRPr="00E86BFA">
        <w:t> </w:t>
      </w:r>
      <w:r w:rsidRPr="00E86BFA">
        <w:t>A.3.</w:t>
      </w:r>
      <w:r w:rsidR="00AD233C" w:rsidRPr="00E86BFA">
        <w:t>6</w:t>
      </w:r>
      <w:r w:rsidR="001F6F6F" w:rsidRPr="00E86BFA">
        <w:t>-1</w:t>
      </w:r>
      <w:r w:rsidRPr="00E86BFA">
        <w:t>-</w:t>
      </w:r>
      <w:r w:rsidR="001079E2" w:rsidRPr="00E86BFA">
        <w:t>4</w:t>
      </w:r>
      <w:r w:rsidRPr="00E86BFA">
        <w:t>: INVITE request (S-CSCF</w:t>
      </w:r>
      <w:r w:rsidR="00B35B71" w:rsidRPr="00E86BFA">
        <w:t>#2</w:t>
      </w:r>
      <w:r w:rsidRPr="00E86BFA">
        <w:t xml:space="preserve"> to PNM AS)</w:t>
      </w:r>
    </w:p>
    <w:p w14:paraId="74370229" w14:textId="77777777" w:rsidR="000B0432" w:rsidRPr="00E86BFA" w:rsidRDefault="00693066" w:rsidP="000B0432">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w:t>
      </w:r>
      <w:r w:rsidR="000669FE" w:rsidRPr="00E86BFA">
        <w:rPr>
          <w:noProof w:val="0"/>
        </w:rPr>
        <w:t>PN_user2</w:t>
      </w:r>
      <w:r w:rsidR="00F41263" w:rsidRPr="00E86BFA">
        <w:rPr>
          <w:noProof w:val="0"/>
        </w:rPr>
        <w:t>_public1</w:t>
      </w:r>
      <w:r w:rsidR="00273E95" w:rsidRPr="00E86BFA">
        <w:rPr>
          <w:noProof w:val="0"/>
        </w:rPr>
        <w:t>@home2.net</w:t>
      </w:r>
      <w:r w:rsidRPr="00E86BFA">
        <w:rPr>
          <w:noProof w:val="0"/>
        </w:rPr>
        <w:t xml:space="preserve"> SIP/2.0</w:t>
      </w:r>
    </w:p>
    <w:p w14:paraId="7D5AC89D"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1ECF3A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F08F54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5B56C0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BFDD88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54679AC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5AA0D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7D98F9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40664CE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FA00FF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A91EB8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3B05374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225FF6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6C3C1C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EED9A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2C5F3EB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5CF4C61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355F7C1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2B28C9F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6D7C38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E749C2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A9798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p>
    <w:p w14:paraId="34BD7FA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4D70F4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971AF9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96A38C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4B110C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82B8EC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A10B4A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DEFD831"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45A200"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4977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D12A1C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ED5B71F"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7DEF9F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027C9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5498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5C1CDB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6FD453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541143" w14:textId="77777777" w:rsidR="00693066" w:rsidRPr="00E86BFA" w:rsidRDefault="00273E95"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w:t>
      </w:r>
    </w:p>
    <w:p w14:paraId="0D27147B" w14:textId="77777777" w:rsidR="00693066" w:rsidRPr="00E86BFA" w:rsidRDefault="00693066" w:rsidP="00693066"/>
    <w:p w14:paraId="2F495DB2" w14:textId="77777777" w:rsidR="00693066" w:rsidRPr="00E86BFA" w:rsidRDefault="00693066" w:rsidP="00693066">
      <w:pPr>
        <w:pStyle w:val="B1"/>
        <w:rPr>
          <w:lang w:eastAsia="zh-CN"/>
        </w:rPr>
      </w:pPr>
      <w:r w:rsidRPr="00E86BFA">
        <w:rPr>
          <w:b/>
          <w:lang w:eastAsia="zh-CN"/>
        </w:rPr>
        <w:t>5.</w:t>
      </w:r>
      <w:r w:rsidRPr="00E86BFA">
        <w:rPr>
          <w:b/>
          <w:lang w:eastAsia="zh-CN"/>
        </w:rPr>
        <w:tab/>
        <w:t>SIP 100 (Trying) response (PNM AS to S-CSCF</w:t>
      </w:r>
      <w:r w:rsidR="00273E95" w:rsidRPr="00E86BFA">
        <w:rPr>
          <w:b/>
          <w:lang w:eastAsia="zh-CN"/>
        </w:rPr>
        <w:t>#2</w:t>
      </w:r>
      <w:r w:rsidRPr="00E86BFA">
        <w:rPr>
          <w:b/>
          <w:lang w:eastAsia="zh-CN"/>
        </w:rPr>
        <w:t>)</w:t>
      </w:r>
      <w:r w:rsidRPr="00E86BFA">
        <w:tab/>
      </w:r>
    </w:p>
    <w:p w14:paraId="2C9C332F" w14:textId="77777777" w:rsidR="00693066" w:rsidRPr="00E86BFA" w:rsidRDefault="00D91953" w:rsidP="00693066">
      <w:pPr>
        <w:pStyle w:val="B1"/>
        <w:rPr>
          <w:lang w:eastAsia="zh-CN"/>
        </w:rPr>
      </w:pPr>
      <w:r w:rsidRPr="00E86BFA">
        <w:rPr>
          <w:lang w:eastAsia="zh-CN"/>
        </w:rPr>
        <w:tab/>
      </w:r>
      <w:r w:rsidR="00693066" w:rsidRPr="00E86BFA">
        <w:rPr>
          <w:lang w:eastAsia="zh-CN"/>
        </w:rPr>
        <w:t>The PNM AS responds to the INVITE#1 request with a 100 Trying provisional response.</w:t>
      </w:r>
    </w:p>
    <w:p w14:paraId="7F644A6B" w14:textId="77777777" w:rsidR="00693066" w:rsidRPr="00E86BFA" w:rsidRDefault="00D91953" w:rsidP="00693066">
      <w:pPr>
        <w:pStyle w:val="B1"/>
        <w:rPr>
          <w:lang w:eastAsia="zh-CN"/>
        </w:rPr>
      </w:pPr>
      <w:r w:rsidRPr="00E86BFA">
        <w:rPr>
          <w:lang w:eastAsia="zh-CN"/>
        </w:rPr>
        <w:tab/>
      </w:r>
      <w:r w:rsidR="00693066" w:rsidRPr="00E86BFA">
        <w:rPr>
          <w:lang w:eastAsia="zh-CN"/>
        </w:rPr>
        <w:t>There is no PNM specific content to this response</w:t>
      </w:r>
      <w:r w:rsidR="009770DE" w:rsidRPr="00E86BFA">
        <w:rPr>
          <w:lang w:eastAsia="zh-CN"/>
        </w:rPr>
        <w:t>.</w:t>
      </w:r>
    </w:p>
    <w:p w14:paraId="4587DB7D"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t>PNM session redirection service control</w:t>
      </w:r>
    </w:p>
    <w:p w14:paraId="07FC248D"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The PNM AS executes the PNM redirection service control logic in order to route the call to the default UE located in </w:t>
      </w:r>
      <w:r w:rsidR="007E15A7" w:rsidRPr="00E86BFA">
        <w:rPr>
          <w:lang w:eastAsia="zh-CN"/>
        </w:rPr>
        <w:t xml:space="preserve">the </w:t>
      </w:r>
      <w:r w:rsidR="00693066" w:rsidRPr="00E86BFA">
        <w:rPr>
          <w:lang w:eastAsia="zh-CN"/>
        </w:rPr>
        <w:t>CS domain.</w:t>
      </w:r>
    </w:p>
    <w:p w14:paraId="6F12FC67" w14:textId="77777777" w:rsidR="00693066" w:rsidRPr="00E86BFA" w:rsidRDefault="00D91953" w:rsidP="00693066">
      <w:pPr>
        <w:pStyle w:val="B1"/>
        <w:rPr>
          <w:lang w:eastAsia="zh-CN"/>
        </w:rPr>
      </w:pPr>
      <w:r w:rsidRPr="00E86BFA">
        <w:tab/>
      </w:r>
      <w:r w:rsidR="00693066" w:rsidRPr="00E86BFA">
        <w:t>In this example the MSISDN of the called party is</w:t>
      </w:r>
      <w:r w:rsidR="00693066" w:rsidRPr="00E86BFA">
        <w:rPr>
          <w:lang w:eastAsia="zh-CN"/>
        </w:rPr>
        <w:t xml:space="preserve"> +1237654799942</w:t>
      </w:r>
    </w:p>
    <w:p w14:paraId="4669EAB0" w14:textId="77777777" w:rsidR="00693066" w:rsidRPr="00E86BFA" w:rsidRDefault="002530F7" w:rsidP="002530F7">
      <w:pPr>
        <w:pStyle w:val="B1"/>
        <w:rPr>
          <w:b/>
          <w:lang w:eastAsia="zh-CN"/>
        </w:rPr>
      </w:pPr>
      <w:r w:rsidRPr="00E86BFA">
        <w:rPr>
          <w:b/>
        </w:rPr>
        <w:t>7.</w:t>
      </w:r>
      <w:r w:rsidRPr="00E86BFA">
        <w:rPr>
          <w:b/>
        </w:rPr>
        <w:tab/>
      </w:r>
      <w:r w:rsidR="00693066" w:rsidRPr="00E86BFA">
        <w:rPr>
          <w:b/>
        </w:rPr>
        <w:t>Step</w:t>
      </w:r>
      <w:r w:rsidRPr="00E86BFA">
        <w:rPr>
          <w:b/>
        </w:rPr>
        <w:t>s</w:t>
      </w:r>
      <w:r w:rsidR="00D207A9" w:rsidRPr="00E86BFA">
        <w:rPr>
          <w:b/>
        </w:rPr>
        <w:t> </w:t>
      </w:r>
      <w:r w:rsidR="00693066" w:rsidRPr="00E86BFA">
        <w:rPr>
          <w:b/>
        </w:rPr>
        <w:t>7</w:t>
      </w:r>
      <w:r w:rsidR="00D207A9" w:rsidRPr="00E86BFA">
        <w:rPr>
          <w:b/>
        </w:rPr>
        <w:t> </w:t>
      </w:r>
      <w:r w:rsidR="00693066" w:rsidRPr="00E86BFA">
        <w:rPr>
          <w:b/>
        </w:rPr>
        <w:t>to</w:t>
      </w:r>
      <w:r w:rsidR="00D207A9" w:rsidRPr="00E86BFA">
        <w:rPr>
          <w:b/>
        </w:rPr>
        <w:t> </w:t>
      </w:r>
      <w:r w:rsidR="00693066" w:rsidRPr="00E86BFA">
        <w:rPr>
          <w:b/>
        </w:rPr>
        <w:t xml:space="preserve">26 </w:t>
      </w:r>
      <w:r w:rsidR="00693066" w:rsidRPr="00E86BFA">
        <w:rPr>
          <w:b/>
          <w:lang w:eastAsia="zh-CN"/>
        </w:rPr>
        <w:t>are</w:t>
      </w:r>
      <w:r w:rsidR="00693066" w:rsidRPr="00E86BFA">
        <w:rPr>
          <w:b/>
        </w:rPr>
        <w:t xml:space="preserve"> identical to generic session setup procedure</w:t>
      </w:r>
      <w:r w:rsidR="00693066" w:rsidRPr="00E86BFA">
        <w:rPr>
          <w:b/>
          <w:lang w:eastAsia="zh-CN"/>
        </w:rPr>
        <w:t xml:space="preserve"> specified in 3GPP</w:t>
      </w:r>
      <w:r w:rsidR="00D207A9" w:rsidRPr="00E86BFA">
        <w:rPr>
          <w:b/>
          <w:lang w:eastAsia="zh-CN"/>
        </w:rPr>
        <w:t> </w:t>
      </w:r>
      <w:r w:rsidR="00693066" w:rsidRPr="00E86BFA">
        <w:rPr>
          <w:b/>
          <w:lang w:eastAsia="zh-CN"/>
        </w:rPr>
        <w:t>TS</w:t>
      </w:r>
      <w:r w:rsidR="00D207A9" w:rsidRPr="00E86BFA">
        <w:rPr>
          <w:b/>
          <w:lang w:eastAsia="zh-CN"/>
        </w:rPr>
        <w:t> </w:t>
      </w:r>
      <w:r w:rsidR="00693066" w:rsidRPr="00E86BFA">
        <w:rPr>
          <w:b/>
          <w:lang w:eastAsia="zh-CN"/>
        </w:rPr>
        <w:t>24.228</w:t>
      </w:r>
      <w:r w:rsidR="00D207A9" w:rsidRPr="00E86BFA">
        <w:rPr>
          <w:b/>
          <w:lang w:eastAsia="zh-CN"/>
        </w:rPr>
        <w:t> </w:t>
      </w:r>
      <w:r w:rsidR="00693066" w:rsidRPr="00E86BFA">
        <w:rPr>
          <w:b/>
          <w:lang w:eastAsia="zh-CN"/>
        </w:rPr>
        <w:t>[</w:t>
      </w:r>
      <w:r w:rsidR="00D70B8C" w:rsidRPr="00E86BFA">
        <w:rPr>
          <w:b/>
          <w:lang w:eastAsia="zh-CN"/>
        </w:rPr>
        <w:t>10</w:t>
      </w:r>
      <w:r w:rsidR="00693066" w:rsidRPr="00E86BFA">
        <w:rPr>
          <w:b/>
          <w:lang w:eastAsia="zh-CN"/>
        </w:rPr>
        <w:t>]</w:t>
      </w:r>
      <w:r w:rsidR="00693066" w:rsidRPr="00E86BFA">
        <w:rPr>
          <w:b/>
        </w:rPr>
        <w:t>.</w:t>
      </w:r>
    </w:p>
    <w:p w14:paraId="685D31BC" w14:textId="77777777" w:rsidR="00A84541" w:rsidRPr="00E86BFA" w:rsidRDefault="00A84541" w:rsidP="00400827">
      <w:pPr>
        <w:pStyle w:val="Heading3"/>
        <w:rPr>
          <w:lang w:eastAsia="zh-CN"/>
        </w:rPr>
      </w:pPr>
      <w:bookmarkStart w:id="127" w:name="_Toc91853323"/>
      <w:r w:rsidRPr="00E86BFA">
        <w:rPr>
          <w:lang w:eastAsia="zh-CN"/>
        </w:rPr>
        <w:t>A.3.6.2</w:t>
      </w:r>
      <w:r w:rsidRPr="00E86BFA">
        <w:rPr>
          <w:lang w:eastAsia="zh-CN"/>
        </w:rPr>
        <w:tab/>
        <w:t>CS domain</w:t>
      </w:r>
      <w:r w:rsidR="00C57051" w:rsidRPr="00E86BFA">
        <w:rPr>
          <w:lang w:eastAsia="zh-CN"/>
        </w:rPr>
        <w:t xml:space="preserve"> to IM CN subsystem</w:t>
      </w:r>
      <w:bookmarkEnd w:id="127"/>
    </w:p>
    <w:p w14:paraId="5A49E44B" w14:textId="77777777" w:rsidR="00693066" w:rsidRPr="00E86BFA" w:rsidRDefault="00693066"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2 </w:t>
      </w:r>
      <w:r w:rsidR="009770DE" w:rsidRPr="00E86BFA">
        <w:rPr>
          <w:lang w:eastAsia="zh-CN"/>
        </w:rPr>
        <w:t>shows</w:t>
      </w:r>
      <w:r w:rsidRPr="00E86BFA">
        <w:rPr>
          <w:lang w:eastAsia="zh-CN"/>
        </w:rPr>
        <w:t xml:space="preserve"> the </w:t>
      </w:r>
      <w:r w:rsidR="009770DE" w:rsidRPr="00E86BFA">
        <w:rPr>
          <w:lang w:eastAsia="zh-CN"/>
        </w:rPr>
        <w:t>signaling</w:t>
      </w:r>
      <w:r w:rsidRPr="00E86BFA">
        <w:rPr>
          <w:lang w:eastAsia="zh-CN"/>
        </w:rPr>
        <w:t xml:space="preserve"> flows for inter</w:t>
      </w:r>
      <w:r w:rsidR="009770DE" w:rsidRPr="00E86BFA">
        <w:rPr>
          <w:lang w:eastAsia="zh-CN"/>
        </w:rPr>
        <w:t>-</w:t>
      </w:r>
      <w:r w:rsidRPr="00E86BFA">
        <w:rPr>
          <w:lang w:eastAsia="zh-CN"/>
        </w:rPr>
        <w:t xml:space="preserve">domain networking from CS </w:t>
      </w:r>
      <w:r w:rsidR="007E15A7" w:rsidRPr="00E86BFA">
        <w:rPr>
          <w:lang w:eastAsia="zh-CN"/>
        </w:rPr>
        <w:t xml:space="preserve">domain </w:t>
      </w:r>
      <w:r w:rsidRPr="00E86BFA">
        <w:rPr>
          <w:lang w:eastAsia="zh-CN"/>
        </w:rPr>
        <w:t>to IM CN subsystem.</w:t>
      </w:r>
    </w:p>
    <w:p w14:paraId="5FC7F9C5" w14:textId="77777777" w:rsidR="00DE0EAA" w:rsidRPr="00E86BFA" w:rsidRDefault="00226FF2" w:rsidP="00DE0EAA">
      <w:pPr>
        <w:pStyle w:val="TH"/>
      </w:pPr>
      <w:r>
        <w:object w:dxaOrig="10981" w:dyaOrig="6721" w14:anchorId="4D702986">
          <v:shape id="_x0000_i1041" type="#_x0000_t75" style="width:466.45pt;height:286.75pt" o:ole="">
            <v:imagedata r:id="rId36" o:title=""/>
          </v:shape>
          <o:OLEObject Type="Embed" ProgID="Visio.Drawing.15" ShapeID="_x0000_i1041" DrawAspect="Content" ObjectID="_1765881811" r:id="rId37"/>
        </w:object>
      </w:r>
    </w:p>
    <w:p w14:paraId="15C5E352" w14:textId="77777777" w:rsidR="00693066" w:rsidRPr="00E86BFA" w:rsidRDefault="00693066" w:rsidP="00DE0EAA">
      <w:pPr>
        <w:pStyle w:val="TF"/>
      </w:pPr>
      <w:r w:rsidRPr="00E86BFA">
        <w:t>Figure</w:t>
      </w:r>
      <w:r w:rsidR="00D207A9" w:rsidRPr="00E86BFA">
        <w:t> </w:t>
      </w:r>
      <w:r w:rsidRPr="00E86BFA">
        <w:t>A.3.</w:t>
      </w:r>
      <w:r w:rsidR="00AD233C" w:rsidRPr="00E86BFA">
        <w:rPr>
          <w:lang w:eastAsia="zh-CN"/>
        </w:rPr>
        <w:t>6</w:t>
      </w:r>
      <w:r w:rsidRPr="00E86BFA">
        <w:rPr>
          <w:lang w:eastAsia="zh-CN"/>
        </w:rPr>
        <w:t>-2</w:t>
      </w:r>
      <w:r w:rsidRPr="00E86BFA">
        <w:t xml:space="preserve">: </w:t>
      </w:r>
      <w:r w:rsidRPr="00E86BFA">
        <w:rPr>
          <w:lang w:eastAsia="zh-CN"/>
        </w:rPr>
        <w:t>Inter</w:t>
      </w:r>
      <w:r w:rsidR="009770DE" w:rsidRPr="00E86BFA">
        <w:rPr>
          <w:lang w:eastAsia="zh-CN"/>
        </w:rPr>
        <w:t>-</w:t>
      </w:r>
      <w:r w:rsidRPr="00E86BFA">
        <w:rPr>
          <w:lang w:eastAsia="zh-CN"/>
        </w:rPr>
        <w:t>domain networking</w:t>
      </w:r>
      <w:r w:rsidRPr="00E86BFA">
        <w:t>:</w:t>
      </w:r>
      <w:r w:rsidR="00E344B8" w:rsidRPr="00E86BFA">
        <w:t xml:space="preserve"> </w:t>
      </w:r>
      <w:r w:rsidRPr="00E86BFA">
        <w:rPr>
          <w:lang w:eastAsia="zh-CN"/>
        </w:rPr>
        <w:t>(CS-IM CN)</w:t>
      </w:r>
    </w:p>
    <w:p w14:paraId="63AE71B7" w14:textId="77777777" w:rsidR="00693066" w:rsidRPr="00E86BFA" w:rsidRDefault="00693066" w:rsidP="00693066">
      <w:pPr>
        <w:pStyle w:val="B1"/>
        <w:rPr>
          <w:b/>
        </w:rPr>
      </w:pPr>
      <w:r w:rsidRPr="00E86BFA">
        <w:rPr>
          <w:b/>
          <w:lang w:eastAsia="zh-CN"/>
        </w:rPr>
        <w:t>1.</w:t>
      </w:r>
      <w:r w:rsidRPr="00E86BFA">
        <w:rPr>
          <w:b/>
          <w:lang w:eastAsia="zh-CN"/>
        </w:rPr>
        <w:tab/>
      </w:r>
      <w:r w:rsidRPr="00E86BFA">
        <w:rPr>
          <w:b/>
        </w:rPr>
        <w:t>ISUP IAM (coming from the originating PLMN through the CS domain)</w:t>
      </w:r>
    </w:p>
    <w:p w14:paraId="364D6AC6" w14:textId="77777777" w:rsidR="00693066" w:rsidRPr="00E86BFA" w:rsidRDefault="00D91953" w:rsidP="00693066">
      <w:pPr>
        <w:pStyle w:val="B1"/>
      </w:pPr>
      <w:r w:rsidRPr="00E86BFA">
        <w:tab/>
      </w:r>
      <w:r w:rsidR="00693066" w:rsidRPr="00E86BFA">
        <w:t>In this example, a call request (ISUP IAM) makes an entry from the PLMN of the originating user (calling party) into the home PLMN of the terminating user (called party). The first entry point of the PLMN of the terminating user is the Gateway MSC (GMSC). The call request is a form of an ISUP IAM (Initial Address Message) and contains the called party number (MSISDN).</w:t>
      </w:r>
    </w:p>
    <w:p w14:paraId="5305F9FB" w14:textId="77777777" w:rsidR="00693066" w:rsidRPr="00E86BFA" w:rsidRDefault="00D91953" w:rsidP="00E344B8">
      <w:pPr>
        <w:pStyle w:val="B1"/>
      </w:pPr>
      <w:r w:rsidRPr="00E86BFA">
        <w:tab/>
      </w:r>
      <w:r w:rsidR="00693066" w:rsidRPr="00E86BFA">
        <w:t xml:space="preserve">In this example the MSISDN of the called party is +12134567897 </w:t>
      </w:r>
    </w:p>
    <w:p w14:paraId="2753FA09" w14:textId="77777777" w:rsidR="00693066" w:rsidRPr="00E86BFA" w:rsidRDefault="00693066" w:rsidP="00693066">
      <w:pPr>
        <w:pStyle w:val="B1"/>
        <w:rPr>
          <w:b/>
        </w:rPr>
      </w:pPr>
      <w:r w:rsidRPr="00E86BFA">
        <w:rPr>
          <w:b/>
          <w:lang w:eastAsia="zh-CN"/>
        </w:rPr>
        <w:t>2.</w:t>
      </w:r>
      <w:r w:rsidRPr="00E86BFA">
        <w:rPr>
          <w:b/>
          <w:lang w:eastAsia="zh-CN"/>
        </w:rPr>
        <w:tab/>
      </w:r>
      <w:r w:rsidRPr="00E86BFA">
        <w:rPr>
          <w:b/>
        </w:rPr>
        <w:t>MAP Send Routing Information (SRI) (GMSC to HSS)</w:t>
      </w:r>
    </w:p>
    <w:p w14:paraId="5BABFBAB"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On receipt of </w:t>
      </w:r>
      <w:r w:rsidR="007E15A7" w:rsidRPr="00E86BFA">
        <w:rPr>
          <w:lang w:eastAsia="zh-CN"/>
        </w:rPr>
        <w:t xml:space="preserve">the </w:t>
      </w:r>
      <w:r w:rsidR="00693066" w:rsidRPr="00E86BFA">
        <w:rPr>
          <w:lang w:eastAsia="zh-CN"/>
        </w:rPr>
        <w:t>incoming call request,</w:t>
      </w:r>
      <w:r w:rsidR="00C80BD0" w:rsidRPr="00E86BFA">
        <w:rPr>
          <w:lang w:eastAsia="zh-CN"/>
        </w:rPr>
        <w:t xml:space="preserve"> </w:t>
      </w:r>
      <w:r w:rsidR="007E15A7" w:rsidRPr="00E86BFA">
        <w:rPr>
          <w:lang w:eastAsia="zh-CN"/>
        </w:rPr>
        <w:t xml:space="preserve">the </w:t>
      </w:r>
      <w:r w:rsidR="00693066" w:rsidRPr="00E86BFA">
        <w:rPr>
          <w:lang w:eastAsia="zh-CN"/>
        </w:rPr>
        <w:t>GMSC queries the HSS for routing information.</w:t>
      </w:r>
    </w:p>
    <w:p w14:paraId="6FE2A523" w14:textId="77777777" w:rsidR="00693066" w:rsidRPr="00E86BFA" w:rsidRDefault="00693066" w:rsidP="00693066">
      <w:pPr>
        <w:pStyle w:val="B1"/>
        <w:rPr>
          <w:b/>
        </w:rPr>
      </w:pPr>
      <w:r w:rsidRPr="00E86BFA">
        <w:rPr>
          <w:b/>
          <w:lang w:eastAsia="zh-CN"/>
        </w:rPr>
        <w:lastRenderedPageBreak/>
        <w:t>3</w:t>
      </w:r>
      <w:r w:rsidRPr="00E86BFA">
        <w:rPr>
          <w:b/>
        </w:rPr>
        <w:t>.</w:t>
      </w:r>
      <w:r w:rsidRPr="00E86BFA">
        <w:rPr>
          <w:b/>
        </w:rPr>
        <w:tab/>
        <w:t>Retrieval of PNM subscriber information</w:t>
      </w:r>
    </w:p>
    <w:p w14:paraId="64E61DA2" w14:textId="77777777" w:rsidR="00693066" w:rsidRPr="00E86BFA" w:rsidRDefault="00D91953" w:rsidP="00693066">
      <w:pPr>
        <w:pStyle w:val="B1"/>
        <w:rPr>
          <w:lang w:eastAsia="zh-CN"/>
        </w:rPr>
      </w:pPr>
      <w:r w:rsidRPr="00E86BFA">
        <w:tab/>
      </w:r>
      <w:r w:rsidR="00693066" w:rsidRPr="00E86BFA">
        <w:t>The HSS provides information including the T-CSI information element that contains information configured for the PNM subscriber, identifying the subscriber as having terminating CAMEL services. The T-CSI IE also includes the gsmSCF address.</w:t>
      </w:r>
    </w:p>
    <w:p w14:paraId="6B0BBBAC" w14:textId="77777777" w:rsidR="00693066" w:rsidRPr="00E86BFA" w:rsidRDefault="00693066" w:rsidP="00693066">
      <w:pPr>
        <w:pStyle w:val="B1"/>
        <w:rPr>
          <w:b/>
          <w:lang w:eastAsia="zh-CN"/>
        </w:rPr>
      </w:pPr>
      <w:r w:rsidRPr="00E86BFA">
        <w:rPr>
          <w:b/>
          <w:lang w:eastAsia="zh-CN"/>
        </w:rPr>
        <w:t>4</w:t>
      </w:r>
      <w:r w:rsidRPr="00E86BFA">
        <w:rPr>
          <w:lang w:eastAsia="zh-CN"/>
        </w:rPr>
        <w:t>.</w:t>
      </w:r>
      <w:r w:rsidRPr="00E86BFA">
        <w:rPr>
          <w:lang w:eastAsia="zh-CN"/>
        </w:rPr>
        <w:tab/>
      </w:r>
      <w:r w:rsidRPr="00E86BFA">
        <w:rPr>
          <w:b/>
          <w:lang w:eastAsia="zh-CN"/>
        </w:rPr>
        <w:t>MAP send r</w:t>
      </w:r>
      <w:r w:rsidRPr="00E86BFA">
        <w:rPr>
          <w:b/>
        </w:rPr>
        <w:t xml:space="preserve">outing </w:t>
      </w:r>
      <w:r w:rsidRPr="00E86BFA">
        <w:rPr>
          <w:b/>
          <w:lang w:eastAsia="zh-CN"/>
        </w:rPr>
        <w:t>i</w:t>
      </w:r>
      <w:r w:rsidRPr="00E86BFA">
        <w:rPr>
          <w:b/>
        </w:rPr>
        <w:t xml:space="preserve">nformation </w:t>
      </w:r>
      <w:r w:rsidRPr="00E86BFA">
        <w:rPr>
          <w:b/>
          <w:lang w:eastAsia="zh-CN"/>
        </w:rPr>
        <w:t>a</w:t>
      </w:r>
      <w:r w:rsidRPr="00E86BFA">
        <w:rPr>
          <w:b/>
        </w:rPr>
        <w:t>cknowledgement (SRI ACK) (HSS to GMSC)</w:t>
      </w:r>
    </w:p>
    <w:p w14:paraId="3C2B9DEF" w14:textId="77777777" w:rsidR="00693066" w:rsidRPr="00E86BFA" w:rsidRDefault="00D91953" w:rsidP="00693066">
      <w:pPr>
        <w:pStyle w:val="B1"/>
        <w:rPr>
          <w:lang w:eastAsia="zh-CN"/>
        </w:rPr>
      </w:pPr>
      <w:r w:rsidRPr="00E86BFA">
        <w:tab/>
      </w:r>
      <w:r w:rsidR="00693066" w:rsidRPr="00E86BFA">
        <w:t>The HSS returns the T-CSI information element to the GMSC in response to the query for routing information (SRI). The GMSC now has the address of the gsmSCF.</w:t>
      </w:r>
    </w:p>
    <w:p w14:paraId="7056BBC1" w14:textId="77777777" w:rsidR="00693066" w:rsidRPr="00E86BFA" w:rsidRDefault="00693066" w:rsidP="00693066">
      <w:pPr>
        <w:pStyle w:val="B1"/>
        <w:rPr>
          <w:lang w:eastAsia="zh-CN"/>
        </w:rPr>
      </w:pPr>
      <w:r w:rsidRPr="00E86BFA">
        <w:rPr>
          <w:b/>
          <w:lang w:eastAsia="zh-CN"/>
        </w:rPr>
        <w:t>5.</w:t>
      </w:r>
      <w:r w:rsidRPr="00E86BFA">
        <w:rPr>
          <w:b/>
          <w:lang w:eastAsia="zh-CN"/>
        </w:rPr>
        <w:tab/>
      </w:r>
      <w:r w:rsidRPr="00E86BFA">
        <w:rPr>
          <w:b/>
        </w:rPr>
        <w:t>CAMEL IDP (GMSC to gsmSCF)</w:t>
      </w:r>
      <w:r w:rsidRPr="00E86BFA">
        <w:tab/>
      </w:r>
    </w:p>
    <w:p w14:paraId="4A6DC476" w14:textId="77777777" w:rsidR="00693066" w:rsidRPr="00E86BFA" w:rsidRDefault="00D91953" w:rsidP="00693066">
      <w:pPr>
        <w:pStyle w:val="B1"/>
        <w:rPr>
          <w:lang w:eastAsia="zh-CN"/>
        </w:rPr>
      </w:pPr>
      <w:r w:rsidRPr="00E86BFA">
        <w:tab/>
      </w:r>
      <w:r w:rsidR="00693066" w:rsidRPr="00E86BFA">
        <w:t xml:space="preserve">The GMSC triggers a CAMEL activity which results in sending a CAMEL IDP message to the GSM </w:t>
      </w:r>
      <w:r w:rsidR="00693066" w:rsidRPr="00E86BFA">
        <w:rPr>
          <w:lang w:eastAsia="zh-CN"/>
        </w:rPr>
        <w:t>s</w:t>
      </w:r>
      <w:r w:rsidR="00693066" w:rsidRPr="00E86BFA">
        <w:t xml:space="preserve">ervice </w:t>
      </w:r>
      <w:r w:rsidR="00693066" w:rsidRPr="00E86BFA">
        <w:rPr>
          <w:lang w:eastAsia="zh-CN"/>
        </w:rPr>
        <w:t>c</w:t>
      </w:r>
      <w:r w:rsidR="00693066" w:rsidRPr="00E86BFA">
        <w:t xml:space="preserve">ontrol </w:t>
      </w:r>
      <w:r w:rsidR="00693066" w:rsidRPr="00E86BFA">
        <w:rPr>
          <w:lang w:eastAsia="zh-CN"/>
        </w:rPr>
        <w:t>f</w:t>
      </w:r>
      <w:r w:rsidR="00693066" w:rsidRPr="00E86BFA">
        <w:t>unction (gsmSCF). The CAMEL IDP message contains at least:</w:t>
      </w:r>
    </w:p>
    <w:p w14:paraId="7016CBB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calling party number;</w:t>
      </w:r>
    </w:p>
    <w:p w14:paraId="3591239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called part</w:t>
      </w:r>
      <w:r w:rsidR="00693066" w:rsidRPr="00E86BFA">
        <w:rPr>
          <w:lang w:eastAsia="zh-CN"/>
        </w:rPr>
        <w:t>y</w:t>
      </w:r>
      <w:r w:rsidR="00693066" w:rsidRPr="00E86BFA">
        <w:t xml:space="preserve"> number;</w:t>
      </w:r>
    </w:p>
    <w:p w14:paraId="1C0E1246"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the type of call; and</w:t>
      </w:r>
    </w:p>
    <w:p w14:paraId="62DFBB6E"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information from the T-CSI IE received by the GMSC in the SRI ACK from the HSS. This includes the CAMEL service key.</w:t>
      </w:r>
    </w:p>
    <w:p w14:paraId="3C26470C"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r>
      <w:r w:rsidRPr="00E86BFA">
        <w:rPr>
          <w:b/>
        </w:rPr>
        <w:t>Reroute to IMS determination</w:t>
      </w:r>
      <w:r w:rsidRPr="00E86BFA">
        <w:rPr>
          <w:b/>
          <w:lang w:eastAsia="zh-CN"/>
        </w:rPr>
        <w:t xml:space="preserve"> </w:t>
      </w:r>
    </w:p>
    <w:p w14:paraId="23807A44" w14:textId="77777777" w:rsidR="00693066" w:rsidRPr="00E86BFA" w:rsidRDefault="00D91953" w:rsidP="00693066">
      <w:pPr>
        <w:pStyle w:val="B1"/>
      </w:pPr>
      <w:r w:rsidRPr="00E86BFA">
        <w:tab/>
      </w:r>
      <w:r w:rsidR="00693066" w:rsidRPr="00E86BFA">
        <w:t xml:space="preserve">The gsmSCF invokes </w:t>
      </w:r>
      <w:r w:rsidR="00693066" w:rsidRPr="00E86BFA">
        <w:rPr>
          <w:lang w:eastAsia="zh-CN"/>
        </w:rPr>
        <w:t xml:space="preserve">PNM redirection </w:t>
      </w:r>
      <w:r w:rsidR="00693066" w:rsidRPr="00E86BFA">
        <w:t>service logic to determine whether the call needs to be rerouted to</w:t>
      </w:r>
      <w:r w:rsidR="00693066" w:rsidRPr="00E86BFA">
        <w:rPr>
          <w:lang w:eastAsia="zh-CN"/>
        </w:rPr>
        <w:t xml:space="preserve"> </w:t>
      </w:r>
      <w:r w:rsidR="007E15A7" w:rsidRPr="00E86BFA">
        <w:rPr>
          <w:lang w:eastAsia="zh-CN"/>
        </w:rPr>
        <w:t xml:space="preserve">the </w:t>
      </w:r>
      <w:r w:rsidR="00693066" w:rsidRPr="00E86BFA">
        <w:rPr>
          <w:lang w:eastAsia="zh-CN"/>
        </w:rPr>
        <w:t>default UE located in</w:t>
      </w:r>
      <w:r w:rsidR="00693066" w:rsidRPr="00E86BFA">
        <w:t xml:space="preserve"> </w:t>
      </w:r>
      <w:r w:rsidR="007E15A7" w:rsidRPr="00E86BFA">
        <w:t xml:space="preserve">the </w:t>
      </w:r>
      <w:r w:rsidR="00693066" w:rsidRPr="00E86BFA">
        <w:t xml:space="preserve">IM CN subsystem for UE </w:t>
      </w:r>
      <w:r w:rsidR="00693066" w:rsidRPr="00E86BFA">
        <w:rPr>
          <w:lang w:eastAsia="zh-CN"/>
        </w:rPr>
        <w:t>r</w:t>
      </w:r>
      <w:r w:rsidR="00693066" w:rsidRPr="00E86BFA">
        <w:t>edirection.</w:t>
      </w:r>
    </w:p>
    <w:p w14:paraId="12DF538E" w14:textId="77777777" w:rsidR="00693066" w:rsidRPr="00E86BFA" w:rsidRDefault="00693066" w:rsidP="00693066">
      <w:pPr>
        <w:pStyle w:val="B1"/>
        <w:rPr>
          <w:b/>
          <w:lang w:eastAsia="zh-CN"/>
        </w:rPr>
      </w:pPr>
      <w:r w:rsidRPr="00E86BFA">
        <w:rPr>
          <w:b/>
          <w:lang w:eastAsia="zh-CN"/>
        </w:rPr>
        <w:t>7.</w:t>
      </w:r>
      <w:r w:rsidRPr="00E86BFA">
        <w:rPr>
          <w:b/>
          <w:lang w:eastAsia="zh-CN"/>
        </w:rPr>
        <w:tab/>
      </w:r>
      <w:r w:rsidRPr="00E86BFA">
        <w:rPr>
          <w:b/>
        </w:rPr>
        <w:t>CAMEL CONNECT (gsmSCF to GMSC)</w:t>
      </w:r>
    </w:p>
    <w:p w14:paraId="1C9521B1" w14:textId="77777777" w:rsidR="00693066" w:rsidRPr="00E86BFA" w:rsidRDefault="00D91953" w:rsidP="00693066">
      <w:pPr>
        <w:pStyle w:val="B1"/>
        <w:rPr>
          <w:lang w:eastAsia="zh-CN"/>
        </w:rPr>
      </w:pPr>
      <w:r w:rsidRPr="00E86BFA">
        <w:tab/>
      </w:r>
      <w:r w:rsidR="00693066" w:rsidRPr="00E86BFA">
        <w:t>The CAMEL service function causes the gsmSCF to respond to the CAMEL IDP message with a CAMEL CONNECT message containing</w:t>
      </w:r>
      <w:r w:rsidR="00693066" w:rsidRPr="00E86BFA">
        <w:rPr>
          <w:lang w:eastAsia="zh-CN"/>
        </w:rPr>
        <w:t xml:space="preserve"> </w:t>
      </w:r>
    </w:p>
    <w:p w14:paraId="203A3222"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73A209FB" w14:textId="77777777" w:rsidR="00693066" w:rsidRPr="00E86BFA" w:rsidRDefault="00693066" w:rsidP="00693066">
      <w:pPr>
        <w:pStyle w:val="B1"/>
        <w:rPr>
          <w:b/>
        </w:rPr>
      </w:pPr>
      <w:r w:rsidRPr="00E86BFA">
        <w:rPr>
          <w:b/>
          <w:lang w:eastAsia="zh-CN"/>
        </w:rPr>
        <w:t>8</w:t>
      </w:r>
      <w:r w:rsidRPr="00E86BFA">
        <w:rPr>
          <w:b/>
        </w:rPr>
        <w:t>.</w:t>
      </w:r>
      <w:r w:rsidRPr="00E86BFA">
        <w:rPr>
          <w:b/>
          <w:lang w:eastAsia="zh-CN"/>
        </w:rPr>
        <w:tab/>
      </w:r>
      <w:r w:rsidRPr="00E86BFA">
        <w:rPr>
          <w:b/>
        </w:rPr>
        <w:t>IAM#2(GMSC to MGCF)</w:t>
      </w:r>
    </w:p>
    <w:p w14:paraId="2A65D4E7" w14:textId="77777777" w:rsidR="00693066" w:rsidRPr="00E86BFA" w:rsidRDefault="00D91953" w:rsidP="00693066">
      <w:pPr>
        <w:pStyle w:val="B1"/>
        <w:rPr>
          <w:lang w:eastAsia="zh-CN"/>
        </w:rPr>
      </w:pPr>
      <w:r w:rsidRPr="00E86BFA">
        <w:tab/>
      </w:r>
      <w:r w:rsidR="007E15A7" w:rsidRPr="00E86BFA">
        <w:t xml:space="preserve">The </w:t>
      </w:r>
      <w:r w:rsidR="00693066" w:rsidRPr="00E86BFA">
        <w:t>GMSC generate</w:t>
      </w:r>
      <w:r w:rsidR="007E15A7" w:rsidRPr="00E86BFA">
        <w:t>s</w:t>
      </w:r>
      <w:r w:rsidR="00693066" w:rsidRPr="00E86BFA">
        <w:t xml:space="preserve"> the IAM#2 containing the MSISDN of </w:t>
      </w:r>
      <w:r w:rsidR="007E15A7" w:rsidRPr="00E86BFA">
        <w:t xml:space="preserve">the </w:t>
      </w:r>
      <w:r w:rsidR="00693066" w:rsidRPr="00E86BFA">
        <w:t xml:space="preserve">default UE at which the call is to be </w:t>
      </w:r>
      <w:r w:rsidR="00693066" w:rsidRPr="00E86BFA">
        <w:rPr>
          <w:lang w:eastAsia="zh-CN"/>
        </w:rPr>
        <w:t>r</w:t>
      </w:r>
      <w:r w:rsidR="00693066" w:rsidRPr="00E86BFA">
        <w:t xml:space="preserve">edirected and signals </w:t>
      </w:r>
      <w:r w:rsidR="007E15A7" w:rsidRPr="00E86BFA">
        <w:t xml:space="preserve">it </w:t>
      </w:r>
      <w:r w:rsidR="00693066" w:rsidRPr="00E86BFA">
        <w:t>to the MGCF.</w:t>
      </w:r>
    </w:p>
    <w:p w14:paraId="1FA558FE"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2553CF28" w14:textId="77777777" w:rsidR="00693066" w:rsidRPr="00E86BFA" w:rsidRDefault="00693066" w:rsidP="00693066">
      <w:pPr>
        <w:pStyle w:val="B1"/>
        <w:rPr>
          <w:b/>
        </w:rPr>
      </w:pPr>
      <w:r w:rsidRPr="00E86BFA">
        <w:rPr>
          <w:b/>
          <w:lang w:eastAsia="zh-CN"/>
        </w:rPr>
        <w:t>9.</w:t>
      </w:r>
      <w:r w:rsidRPr="00E86BFA">
        <w:rPr>
          <w:b/>
          <w:lang w:eastAsia="zh-CN"/>
        </w:rPr>
        <w:tab/>
      </w:r>
      <w:r w:rsidRPr="00E86BFA">
        <w:rPr>
          <w:b/>
        </w:rPr>
        <w:t>SIP INVITE (MGCF to S-CSCF)</w:t>
      </w:r>
    </w:p>
    <w:p w14:paraId="1B3F04EE" w14:textId="77777777" w:rsidR="00693066" w:rsidRPr="00E86BFA" w:rsidRDefault="00D91953" w:rsidP="00693066">
      <w:pPr>
        <w:pStyle w:val="B1"/>
        <w:rPr>
          <w:lang w:eastAsia="zh-CN"/>
        </w:rPr>
      </w:pPr>
      <w:r w:rsidRPr="00E86BFA">
        <w:tab/>
      </w:r>
      <w:r w:rsidR="00693066" w:rsidRPr="00E86BFA">
        <w:t>The MGCF interworks the IAM into the appropriate SIP message and initiates the SIP INVITE request towards the S-CSCF via the intermediate IM CN subsystem entities.</w:t>
      </w:r>
    </w:p>
    <w:p w14:paraId="5BACD84E" w14:textId="77777777" w:rsidR="00693066" w:rsidRPr="00E86BFA" w:rsidRDefault="00D91953" w:rsidP="00693066">
      <w:pPr>
        <w:pStyle w:val="B1"/>
        <w:rPr>
          <w:lang w:eastAsia="zh-CN"/>
        </w:rPr>
      </w:pPr>
      <w:r w:rsidRPr="00E86BFA">
        <w:tab/>
      </w:r>
      <w:r w:rsidR="00693066" w:rsidRPr="00E86BFA">
        <w:t>(MGCF towards the S-CSCF through the intermediate IM CN subsystem entities) – see example in table</w:t>
      </w:r>
      <w:r w:rsidR="00BD04EA" w:rsidRPr="00E86BFA">
        <w:t> </w:t>
      </w:r>
      <w:r w:rsidR="00693066" w:rsidRPr="00E86BFA">
        <w:t>A.</w:t>
      </w:r>
      <w:r w:rsidR="00693066" w:rsidRPr="00E86BFA">
        <w:rPr>
          <w:lang w:eastAsia="zh-CN"/>
        </w:rPr>
        <w:t>3</w:t>
      </w:r>
      <w:r w:rsidR="00693066" w:rsidRPr="00E86BFA">
        <w:t>.</w:t>
      </w:r>
      <w:r w:rsidR="00693066" w:rsidRPr="00E86BFA">
        <w:rPr>
          <w:lang w:eastAsia="zh-CN"/>
        </w:rPr>
        <w:t>Y1</w:t>
      </w:r>
    </w:p>
    <w:p w14:paraId="10F30ADF" w14:textId="77777777" w:rsidR="00693066" w:rsidRPr="00E86BFA" w:rsidRDefault="00693066" w:rsidP="00693066">
      <w:pPr>
        <w:pStyle w:val="TH"/>
        <w:rPr>
          <w:lang w:eastAsia="zh-CN"/>
        </w:rPr>
      </w:pPr>
      <w:r w:rsidRPr="00E86BFA">
        <w:t>Table A.</w:t>
      </w:r>
      <w:r w:rsidRPr="00E86BFA">
        <w:rPr>
          <w:lang w:eastAsia="zh-CN"/>
        </w:rPr>
        <w:t>3</w:t>
      </w:r>
      <w:r w:rsidRPr="00E86BFA">
        <w:t>.</w:t>
      </w:r>
      <w:r w:rsidR="00AD233C" w:rsidRPr="00E86BFA">
        <w:rPr>
          <w:lang w:eastAsia="zh-CN"/>
        </w:rPr>
        <w:t>6</w:t>
      </w:r>
      <w:r w:rsidRPr="00E86BFA">
        <w:t>-</w:t>
      </w:r>
      <w:r w:rsidR="001F6F6F" w:rsidRPr="00E86BFA">
        <w:rPr>
          <w:lang w:eastAsia="zh-CN"/>
        </w:rPr>
        <w:t>2-9</w:t>
      </w:r>
      <w:r w:rsidRPr="00E86BFA">
        <w:t>: SIP INVITE request (</w:t>
      </w:r>
      <w:r w:rsidRPr="00E86BFA">
        <w:rPr>
          <w:lang w:eastAsia="zh-CN"/>
        </w:rPr>
        <w:t>MGCF</w:t>
      </w:r>
      <w:r w:rsidRPr="00E86BFA">
        <w:t xml:space="preserve"> to </w:t>
      </w:r>
      <w:r w:rsidRPr="00E86BFA">
        <w:rPr>
          <w:lang w:eastAsia="zh-CN"/>
        </w:rPr>
        <w:t>S-CSCF</w:t>
      </w:r>
      <w:r w:rsidRPr="00E86BFA">
        <w:t>)</w:t>
      </w:r>
    </w:p>
    <w:p w14:paraId="56F4BB04"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tel:+12134567897 SIP/2.0</w:t>
      </w:r>
    </w:p>
    <w:p w14:paraId="05B77687"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w:t>
      </w:r>
      <w:r w:rsidRPr="00E86BFA">
        <w:rPr>
          <w:noProof w:val="0"/>
          <w:lang w:eastAsia="zh-CN"/>
        </w:rPr>
        <w:t>mg</w:t>
      </w:r>
      <w:r w:rsidRPr="00E86BFA">
        <w:rPr>
          <w:noProof w:val="0"/>
        </w:rPr>
        <w:t>cf.home1.net;branch=z9hG4bK779s24.0</w:t>
      </w:r>
    </w:p>
    <w:p w14:paraId="6A4AC5FF"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69</w:t>
      </w:r>
    </w:p>
    <w:p w14:paraId="519AC73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&lt;sip:icscf1.home1.net;lr&gt;</w:t>
      </w:r>
    </w:p>
    <w:p w14:paraId="39DA55D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&lt;tel:+1-212-555-1111&gt;</w:t>
      </w:r>
    </w:p>
    <w:p w14:paraId="081AE09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 orig-ioi=home1.net</w:t>
      </w:r>
    </w:p>
    <w:p w14:paraId="0A25992E"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F723B46"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&lt;tel:+1-212-555-1111&gt;;tag=171828</w:t>
      </w:r>
    </w:p>
    <w:p w14:paraId="3C58C3CC"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&lt;tel:+ 12134567897&gt;</w:t>
      </w:r>
    </w:p>
    <w:p w14:paraId="345C3B0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cb03a0s09a2sdfglkj490333</w:t>
      </w:r>
    </w:p>
    <w:p w14:paraId="515083A8"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127 INVITE </w:t>
      </w:r>
    </w:p>
    <w:p w14:paraId="18D7AC4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8067BA" w:rsidRPr="00E86BFA">
        <w:rPr>
          <w:noProof w:val="0"/>
        </w:rPr>
        <w:t xml:space="preserve">precondition, </w:t>
      </w:r>
      <w:r w:rsidRPr="00E86BFA">
        <w:rPr>
          <w:noProof w:val="0"/>
        </w:rPr>
        <w:t>100rel</w:t>
      </w:r>
    </w:p>
    <w:p w14:paraId="24F82CDB"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rFonts w:eastAsia="SimSun"/>
          <w:noProof w:val="0"/>
          <w:lang w:eastAsia="zh-CN"/>
        </w:rPr>
        <w:t>g.3gpp.icsi-ref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5FDD8EF8"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51C2AFE3"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&lt;sip:mgcf1.home1.net&gt;</w:t>
      </w:r>
      <w:r w:rsidR="008067BA" w:rsidRPr="00E86BFA">
        <w:rPr>
          <w:rFonts w:eastAsia="PMingLiU"/>
          <w:noProof w:val="0"/>
          <w:lang w:eastAsia="zh-TW"/>
        </w:rPr>
        <w:t>;</w:t>
      </w:r>
      <w:r w:rsidR="008067BA" w:rsidRPr="00E86BFA">
        <w:rPr>
          <w:rFonts w:eastAsia="SimSun"/>
          <w:noProof w:val="0"/>
          <w:lang w:eastAsia="zh-CN"/>
        </w:rPr>
        <w:t>+g.3gpp.icsi-ref</w:t>
      </w:r>
      <w:r w:rsidR="008067BA" w:rsidRPr="00E86BFA">
        <w:rPr>
          <w:rFonts w:eastAsia="PMingLiU"/>
          <w:noProof w:val="0"/>
          <w:lang w:eastAsia="zh-TW"/>
        </w:rPr>
        <w:t>="urn%3Aurn-</w:t>
      </w:r>
      <w:r w:rsidR="00337B6D" w:rsidRPr="00E86BFA">
        <w:rPr>
          <w:rFonts w:eastAsia="PMingLiU"/>
          <w:noProof w:val="0"/>
          <w:lang w:eastAsia="zh-TW"/>
        </w:rPr>
        <w:t>7</w:t>
      </w:r>
      <w:r w:rsidR="008067BA" w:rsidRPr="00E86BFA">
        <w:rPr>
          <w:rFonts w:eastAsia="PMingLiU"/>
          <w:noProof w:val="0"/>
          <w:lang w:eastAsia="zh-TW"/>
        </w:rPr>
        <w:t>%</w:t>
      </w:r>
      <w:r w:rsidR="000B0432" w:rsidRPr="00E86BFA">
        <w:rPr>
          <w:rFonts w:eastAsia="PMingLiU"/>
          <w:noProof w:val="0"/>
          <w:lang w:eastAsia="zh-TW"/>
        </w:rPr>
        <w:t>3A</w:t>
      </w:r>
      <w:r w:rsidR="008067BA" w:rsidRPr="00E86BFA">
        <w:rPr>
          <w:noProof w:val="0"/>
        </w:rPr>
        <w:t>3gpp-service.ims.icsi.mmtel</w:t>
      </w:r>
      <w:r w:rsidR="008067BA" w:rsidRPr="00E86BFA">
        <w:rPr>
          <w:rFonts w:eastAsia="PMingLiU"/>
          <w:noProof w:val="0"/>
          <w:lang w:eastAsia="zh-TW"/>
        </w:rPr>
        <w:t>"</w:t>
      </w:r>
    </w:p>
    <w:p w14:paraId="34E2719B"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 INVITE, ACK, CANCEL, BYE, PRACK, UPDATE</w:t>
      </w:r>
    </w:p>
    <w:p w14:paraId="6E2D0E7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Content-Type: application/sdp</w:t>
      </w:r>
    </w:p>
    <w:p w14:paraId="5191C0AE" w14:textId="77777777" w:rsidR="00C230C7"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F99A302" w14:textId="77777777" w:rsidR="00C230C7" w:rsidRPr="00E86BFA" w:rsidRDefault="00C230C7" w:rsidP="00693066">
      <w:pPr>
        <w:pStyle w:val="PL"/>
        <w:pBdr>
          <w:top w:val="single" w:sz="4" w:space="1" w:color="auto"/>
          <w:left w:val="single" w:sz="4" w:space="4" w:color="auto"/>
          <w:bottom w:val="single" w:sz="4" w:space="1" w:color="auto"/>
          <w:right w:val="single" w:sz="4" w:space="4" w:color="auto"/>
        </w:pBdr>
        <w:rPr>
          <w:noProof w:val="0"/>
        </w:rPr>
      </w:pPr>
    </w:p>
    <w:p w14:paraId="240F6E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7F1797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724C9AF"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695A1603"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400B7052"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11E0BD9A"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75D67F2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40D9F76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F60A36" w14:textId="77777777" w:rsidR="00C230C7" w:rsidRPr="00E86BFA" w:rsidRDefault="00C230C7"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DF2658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sendrecv</w:t>
      </w:r>
    </w:p>
    <w:p w14:paraId="072DB07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7ED725D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1ED3587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2CF578E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602C7EE0"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260C375C"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3DB4920C" w14:textId="77777777" w:rsidR="00693066" w:rsidRPr="00E86BFA" w:rsidRDefault="00C230C7" w:rsidP="00693066">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5353B717" w14:textId="77777777" w:rsidR="00693066" w:rsidRPr="00E86BFA" w:rsidRDefault="00693066" w:rsidP="00693066">
      <w:pPr>
        <w:rPr>
          <w:lang w:eastAsia="zh-CN"/>
        </w:rPr>
      </w:pPr>
    </w:p>
    <w:p w14:paraId="4DA3DA4D" w14:textId="77777777" w:rsidR="00693066" w:rsidRPr="00E86BFA" w:rsidRDefault="00693066" w:rsidP="007B39BF">
      <w:pPr>
        <w:pStyle w:val="B1"/>
        <w:rPr>
          <w:b/>
        </w:rPr>
      </w:pPr>
      <w:r w:rsidRPr="00E86BFA">
        <w:rPr>
          <w:b/>
        </w:rPr>
        <w:t>10.</w:t>
      </w:r>
      <w:r w:rsidR="005B6FF7" w:rsidRPr="00E86BFA">
        <w:rPr>
          <w:b/>
        </w:rPr>
        <w:tab/>
      </w:r>
      <w:r w:rsidRPr="00E86BFA">
        <w:rPr>
          <w:b/>
        </w:rPr>
        <w:t>SIP 100 (Trying) response (S-CSCF to MGCF via intermediate IM CN subsystem entities)</w:t>
      </w:r>
    </w:p>
    <w:p w14:paraId="21FA99DC" w14:textId="77777777" w:rsidR="00693066" w:rsidRPr="00E86BFA" w:rsidRDefault="00D91953" w:rsidP="00E21679">
      <w:pPr>
        <w:pStyle w:val="B1"/>
        <w:rPr>
          <w:lang w:eastAsia="zh-CN"/>
        </w:rPr>
      </w:pPr>
      <w:r w:rsidRPr="00E86BFA">
        <w:tab/>
      </w:r>
      <w:r w:rsidR="00693066" w:rsidRPr="00E86BFA">
        <w:t>The S-CSCF responds to the intermediate IM CN subsystem entities with a SIP 100 (Trying) response</w:t>
      </w:r>
      <w:r w:rsidR="00693066" w:rsidRPr="00E86BFA">
        <w:rPr>
          <w:lang w:eastAsia="zh-CN"/>
        </w:rPr>
        <w:t>.</w:t>
      </w:r>
    </w:p>
    <w:p w14:paraId="25ED5741" w14:textId="77777777" w:rsidR="00693066" w:rsidRPr="00E86BFA" w:rsidRDefault="00693066" w:rsidP="00693066">
      <w:pPr>
        <w:pStyle w:val="B1"/>
        <w:rPr>
          <w:lang w:eastAsia="zh-CN"/>
        </w:rPr>
      </w:pPr>
      <w:r w:rsidRPr="00E86BFA">
        <w:rPr>
          <w:b/>
          <w:lang w:eastAsia="zh-CN"/>
        </w:rPr>
        <w:t>11.</w:t>
      </w:r>
      <w:r w:rsidRPr="00E86BFA">
        <w:rPr>
          <w:b/>
        </w:rPr>
        <w:t xml:space="preserve"> INVITE – </w:t>
      </w:r>
      <w:r w:rsidRPr="00E86BFA">
        <w:t>S-CSCF forwards the INVITE request to the default UE</w:t>
      </w:r>
      <w:r w:rsidRPr="00E86BFA">
        <w:rPr>
          <w:lang w:eastAsia="zh-CN"/>
        </w:rPr>
        <w:t>.</w:t>
      </w:r>
    </w:p>
    <w:p w14:paraId="1D391349" w14:textId="77777777" w:rsidR="002328E4" w:rsidRPr="00E86BFA" w:rsidRDefault="00693066" w:rsidP="000D0504">
      <w:pPr>
        <w:pStyle w:val="B1"/>
        <w:rPr>
          <w:b/>
        </w:rPr>
      </w:pPr>
      <w:r w:rsidRPr="00E86BFA">
        <w:rPr>
          <w:b/>
        </w:rPr>
        <w:t>12.</w:t>
      </w:r>
      <w:r w:rsidRPr="00E86BFA">
        <w:rPr>
          <w:b/>
        </w:rPr>
        <w:tab/>
        <w:t>Step</w:t>
      </w:r>
      <w:r w:rsidR="00BB0A3E" w:rsidRPr="00E86BFA">
        <w:rPr>
          <w:b/>
        </w:rPr>
        <w:t>s</w:t>
      </w:r>
      <w:r w:rsidRPr="00E86BFA">
        <w:rPr>
          <w:b/>
        </w:rPr>
        <w:t xml:space="preserve"> 12 to 21 are identical to generic session setup procedure specified in 3GPP</w:t>
      </w:r>
      <w:r w:rsidR="00D207A9" w:rsidRPr="00E86BFA">
        <w:rPr>
          <w:b/>
        </w:rPr>
        <w:t> </w:t>
      </w:r>
      <w:r w:rsidRPr="00E86BFA">
        <w:rPr>
          <w:b/>
        </w:rPr>
        <w:t>TS</w:t>
      </w:r>
      <w:r w:rsidR="00D207A9" w:rsidRPr="00E86BFA">
        <w:rPr>
          <w:b/>
        </w:rPr>
        <w:t> </w:t>
      </w:r>
      <w:r w:rsidRPr="00E86BFA">
        <w:rPr>
          <w:b/>
        </w:rPr>
        <w:t>24.228</w:t>
      </w:r>
      <w:r w:rsidR="00D207A9" w:rsidRPr="00E86BFA">
        <w:rPr>
          <w:b/>
        </w:rPr>
        <w:t> </w:t>
      </w:r>
      <w:r w:rsidRPr="00E86BFA">
        <w:rPr>
          <w:b/>
        </w:rPr>
        <w:t>[</w:t>
      </w:r>
      <w:r w:rsidR="00DC3EEB" w:rsidRPr="00E86BFA">
        <w:rPr>
          <w:b/>
        </w:rPr>
        <w:t>10</w:t>
      </w:r>
      <w:r w:rsidRPr="00E86BFA">
        <w:rPr>
          <w:b/>
        </w:rPr>
        <w:t>]</w:t>
      </w:r>
      <w:r w:rsidR="000D0504" w:rsidRPr="00E86BFA">
        <w:rPr>
          <w:b/>
        </w:rPr>
        <w:t>.</w:t>
      </w:r>
    </w:p>
    <w:p w14:paraId="31A5939D" w14:textId="77777777" w:rsidR="004A3838" w:rsidRPr="00B417D7" w:rsidRDefault="004A3838" w:rsidP="00400827">
      <w:pPr>
        <w:pStyle w:val="Heading1"/>
        <w:rPr>
          <w:lang w:val="fr-FR"/>
        </w:rPr>
      </w:pPr>
      <w:bookmarkStart w:id="128" w:name="_Toc91853324"/>
      <w:r w:rsidRPr="00B417D7">
        <w:rPr>
          <w:lang w:val="fr-FR"/>
        </w:rPr>
        <w:t>A.4</w:t>
      </w:r>
      <w:r w:rsidRPr="00B417D7">
        <w:rPr>
          <w:lang w:val="fr-FR"/>
        </w:rPr>
        <w:tab/>
        <w:t>Example XML document</w:t>
      </w:r>
      <w:bookmarkEnd w:id="128"/>
    </w:p>
    <w:p w14:paraId="381CBB70" w14:textId="77777777" w:rsidR="004A3838" w:rsidRPr="00B417D7" w:rsidRDefault="004A3838" w:rsidP="00400827">
      <w:pPr>
        <w:pStyle w:val="Heading2"/>
        <w:rPr>
          <w:lang w:val="fr-FR"/>
        </w:rPr>
      </w:pPr>
      <w:bookmarkStart w:id="129" w:name="_Toc91853325"/>
      <w:r w:rsidRPr="00B417D7">
        <w:rPr>
          <w:lang w:val="fr-FR"/>
        </w:rPr>
        <w:t>A.4.1</w:t>
      </w:r>
      <w:r w:rsidRPr="00B417D7">
        <w:rPr>
          <w:lang w:val="fr-FR"/>
        </w:rPr>
        <w:tab/>
        <w:t>Introduction</w:t>
      </w:r>
      <w:bookmarkEnd w:id="129"/>
    </w:p>
    <w:p w14:paraId="414F8384" w14:textId="77777777" w:rsidR="00BC58A1" w:rsidRPr="00E86BFA" w:rsidRDefault="004A3838" w:rsidP="001224F5">
      <w:r w:rsidRPr="00E86BFA">
        <w:t>Table</w:t>
      </w:r>
      <w:r w:rsidR="006F51F1" w:rsidRPr="00E86BFA">
        <w:t> </w:t>
      </w:r>
      <w:r w:rsidRPr="00E86BFA">
        <w:t xml:space="preserve">A.4.1-1 shows an example of an XML document compliant to the XML schema defined in </w:t>
      </w:r>
      <w:r w:rsidR="00B5656C" w:rsidRPr="00E86BFA">
        <w:t>a</w:t>
      </w:r>
      <w:r w:rsidRPr="00E86BFA">
        <w:t>nnex</w:t>
      </w:r>
      <w:r w:rsidR="006F51F1" w:rsidRPr="00E86BFA">
        <w:t> </w:t>
      </w:r>
      <w:r w:rsidRPr="00E86BFA">
        <w:t xml:space="preserve">B. </w:t>
      </w:r>
      <w:r w:rsidR="00BC58A1" w:rsidRPr="00E86BFA">
        <w:t>The example shows the PNM configuration for multiple PN UEs sharing the same public user identity.</w:t>
      </w:r>
    </w:p>
    <w:p w14:paraId="227531E7" w14:textId="77777777" w:rsidR="00BC58A1" w:rsidRPr="00E86BFA" w:rsidRDefault="00BC58A1" w:rsidP="001224F5">
      <w:pPr>
        <w:pStyle w:val="NO"/>
      </w:pPr>
      <w:r w:rsidRPr="00E86BFA">
        <w:t>NOTE:</w:t>
      </w:r>
      <w:r w:rsidRPr="00E86BFA">
        <w:tab/>
        <w:t>The PN UEs are uniquely identified by their PNUENames. The association of PNUENames with PN UE devices has to be defined by the PNM operator and is out of scope of this specification.</w:t>
      </w:r>
    </w:p>
    <w:p w14:paraId="05082152" w14:textId="77777777" w:rsidR="004A3838" w:rsidRPr="00E86BFA" w:rsidRDefault="004A3838" w:rsidP="006F51F1">
      <w:r w:rsidRPr="00E86BFA">
        <w:t>All line feeds within element contents are for display purposes only.</w:t>
      </w:r>
    </w:p>
    <w:p w14:paraId="23F2F552" w14:textId="77777777" w:rsidR="004A3838" w:rsidRPr="00B417D7" w:rsidRDefault="004A3838" w:rsidP="004A3838">
      <w:pPr>
        <w:pStyle w:val="TH"/>
        <w:rPr>
          <w:lang w:val="fr-FR"/>
        </w:rPr>
      </w:pPr>
      <w:r w:rsidRPr="00B417D7">
        <w:rPr>
          <w:lang w:val="fr-FR"/>
        </w:rPr>
        <w:t>Table</w:t>
      </w:r>
      <w:r w:rsidR="00D207A9" w:rsidRPr="00B417D7">
        <w:rPr>
          <w:lang w:val="fr-FR"/>
        </w:rPr>
        <w:t> </w:t>
      </w:r>
      <w:r w:rsidRPr="00B417D7">
        <w:rPr>
          <w:lang w:val="fr-FR"/>
        </w:rPr>
        <w:t>A.4.1-1: Example XML document</w:t>
      </w:r>
    </w:p>
    <w:p w14:paraId="3ABA1CE9"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10F3F37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&lt;PNConfiguration xxmlns="uri:3gpp:pnm" xmlns:xsi="http://www.w3.org/2001/XMLSchema-instance"&gt;</w:t>
      </w:r>
    </w:p>
    <w:p w14:paraId="79D0918B"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&lt;UERedirection UriOfRedirectedUser="sip:</w:t>
      </w:r>
      <w:r w:rsidR="00EE486C" w:rsidRPr="00B417D7">
        <w:rPr>
          <w:noProof w:val="0"/>
          <w:lang w:val="fr-FR"/>
        </w:rPr>
        <w:t>PN_user1_public1@home1</w:t>
      </w:r>
      <w:r w:rsidRPr="00B417D7">
        <w:rPr>
          <w:noProof w:val="0"/>
          <w:lang w:val="fr-FR"/>
        </w:rPr>
        <w:t>.com"&gt;</w:t>
      </w:r>
    </w:p>
    <w:p w14:paraId="516C75D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t>&lt;RedirectedUserID&gt;</w:t>
      </w:r>
    </w:p>
    <w:p w14:paraId="48F25635"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&lt;PNUEID&gt;sip:</w:t>
      </w:r>
      <w:r w:rsidR="00EE486C" w:rsidRPr="00B417D7">
        <w:rPr>
          <w:noProof w:val="0"/>
          <w:lang w:val="fr-FR"/>
        </w:rPr>
        <w:t>PN_user1_public1@home1</w:t>
      </w:r>
      <w:r w:rsidRPr="00B417D7">
        <w:rPr>
          <w:noProof w:val="0"/>
          <w:lang w:val="fr-FR"/>
        </w:rPr>
        <w:t>.com&lt;/PNUEID&gt;</w:t>
      </w:r>
    </w:p>
    <w:p w14:paraId="13E20E91"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&lt;PNUEName&gt;</w:t>
      </w:r>
      <w:r w:rsidR="00EE486C" w:rsidRPr="00B417D7">
        <w:rPr>
          <w:noProof w:val="0"/>
          <w:lang w:val="fr-FR"/>
        </w:rPr>
        <w:t>PN_</w:t>
      </w:r>
      <w:r w:rsidRPr="00B417D7">
        <w:rPr>
          <w:noProof w:val="0"/>
          <w:lang w:val="fr-FR"/>
        </w:rPr>
        <w:t>1&lt;/PNUEName&gt;</w:t>
      </w:r>
    </w:p>
    <w:p w14:paraId="625585F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B417D7">
        <w:rPr>
          <w:noProof w:val="0"/>
          <w:lang w:val="fr-FR"/>
        </w:rPr>
        <w:tab/>
      </w:r>
      <w:r w:rsidRPr="00E86BFA">
        <w:rPr>
          <w:noProof w:val="0"/>
        </w:rPr>
        <w:t>&lt;/RedirectedUserID&gt;</w:t>
      </w:r>
    </w:p>
    <w:p w14:paraId="06009AB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id=1&gt;</w:t>
      </w:r>
    </w:p>
    <w:p w14:paraId="603D07D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2063CD3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2&lt;/PNUEID&gt;</w:t>
      </w:r>
    </w:p>
    <w:p w14:paraId="2FC5146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36AC36D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&lt;RedirectionPrio&gt;1&lt;/RedirectionPrio&gt;</w:t>
      </w:r>
    </w:p>
    <w:p w14:paraId="07C1A3C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2AB443C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id=2&gt;</w:t>
      </w:r>
    </w:p>
    <w:p w14:paraId="6098541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4EDF2F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3&lt;/PNUEName&gt;</w:t>
      </w:r>
    </w:p>
    <w:p w14:paraId="631FDBF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5847019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&lt;RedirectionPrio&gt;2&lt;/RedirectionPrio&gt;</w:t>
      </w:r>
    </w:p>
    <w:p w14:paraId="37154D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474A4E0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&lt;/UERedirection&gt;</w:t>
      </w:r>
    </w:p>
    <w:p w14:paraId="08A08DC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 UriOfControllerUE="sip:</w:t>
      </w:r>
      <w:r w:rsidR="00EE486C" w:rsidRPr="00E86BFA">
        <w:rPr>
          <w:noProof w:val="0"/>
        </w:rPr>
        <w:t>PN_user1_public1@home1</w:t>
      </w:r>
      <w:r w:rsidRPr="00E86BFA">
        <w:rPr>
          <w:noProof w:val="0"/>
        </w:rPr>
        <w:t>.com"&gt;</w:t>
      </w:r>
    </w:p>
    <w:p w14:paraId="126B00D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2E0B851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0AFD35B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1&lt;/PNUEID&gt;</w:t>
      </w:r>
    </w:p>
    <w:p w14:paraId="2F02AB7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1477A8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r>
      <w:r w:rsidRPr="00E86BFA">
        <w:rPr>
          <w:noProof w:val="0"/>
        </w:rPr>
        <w:tab/>
        <w:t>&lt;ControlleeUE id=1&gt;</w:t>
      </w:r>
    </w:p>
    <w:p w14:paraId="4D79B58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5136F1E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2&lt;/PNUEName&gt;</w:t>
      </w:r>
    </w:p>
    <w:p w14:paraId="43EC468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user2_public1@home1</w:t>
      </w:r>
      <w:r w:rsidRPr="00E86BFA">
        <w:rPr>
          <w:noProof w:val="0"/>
        </w:rPr>
        <w:t>.com sip:</w:t>
      </w:r>
      <w:r w:rsidR="00220A25" w:rsidRPr="00E86BFA">
        <w:rPr>
          <w:noProof w:val="0"/>
        </w:rPr>
        <w:t xml:space="preserve"> user3_public1@home1</w:t>
      </w:r>
      <w:r w:rsidRPr="00E86BFA">
        <w:rPr>
          <w:noProof w:val="0"/>
        </w:rPr>
        <w:t>.com sip:</w:t>
      </w:r>
      <w:r w:rsidR="00220A25" w:rsidRPr="00E86BFA">
        <w:rPr>
          <w:noProof w:val="0"/>
        </w:rPr>
        <w:t>user4_public1@home1</w:t>
      </w:r>
      <w:r w:rsidRPr="00E86BFA">
        <w:rPr>
          <w:noProof w:val="0"/>
        </w:rPr>
        <w:t>.com &lt;/PNAccessControlList&gt;</w:t>
      </w:r>
    </w:p>
    <w:p w14:paraId="5A596CD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&lt;PNAccessControlType&gt;Controller&lt;/PNAccessControlType&gt;</w:t>
      </w:r>
    </w:p>
    <w:p w14:paraId="33B0A9B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1B6B2A1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id=2&gt;</w:t>
      </w:r>
    </w:p>
    <w:p w14:paraId="7939B9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369014D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220A25" w:rsidRPr="00E86BFA">
        <w:rPr>
          <w:noProof w:val="0"/>
        </w:rPr>
        <w:t>PN_</w:t>
      </w:r>
      <w:r w:rsidRPr="00E86BFA">
        <w:rPr>
          <w:noProof w:val="0"/>
        </w:rPr>
        <w:t>3&lt;/PNUEName&gt;</w:t>
      </w:r>
    </w:p>
    <w:p w14:paraId="507D366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user5_public1@home1</w:t>
      </w:r>
      <w:r w:rsidRPr="00E86BFA">
        <w:rPr>
          <w:noProof w:val="0"/>
        </w:rPr>
        <w:t>.com&lt;/PNAccessControlList&gt;</w:t>
      </w:r>
    </w:p>
    <w:p w14:paraId="6E9DF32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&lt;PNAccessControlType&gt;NonController&lt;/PNAccessControlType&gt;</w:t>
      </w:r>
    </w:p>
    <w:p w14:paraId="3C84F24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535098E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&lt;/AccessControl&gt;</w:t>
      </w:r>
    </w:p>
    <w:p w14:paraId="560634A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471EABA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7EAB2BD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id=1&gt; </w:t>
      </w:r>
    </w:p>
    <w:p w14:paraId="07BD7D3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1&lt;/Name&gt;</w:t>
      </w:r>
    </w:p>
    <w:p w14:paraId="0B7A9EE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7A2E9C3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id=2&gt; </w:t>
      </w:r>
    </w:p>
    <w:p w14:paraId="692AFE4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2&lt;/Name&gt;</w:t>
      </w:r>
    </w:p>
    <w:p w14:paraId="316AF5F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6F69DED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id=3&gt; </w:t>
      </w:r>
    </w:p>
    <w:p w14:paraId="4B96B21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3&lt;/Name&gt;</w:t>
      </w:r>
    </w:p>
    <w:p w14:paraId="6F3B5AB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53154048"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714FDD6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&lt;/PNConfiguration&gt;</w:t>
      </w:r>
    </w:p>
    <w:p w14:paraId="1FED8AB1" w14:textId="77777777" w:rsidR="004A3838" w:rsidRPr="00E86BFA" w:rsidRDefault="004A3838" w:rsidP="002328E4"/>
    <w:p w14:paraId="76EE6CDB" w14:textId="77777777" w:rsidR="00F4241B" w:rsidRPr="00E86BFA" w:rsidRDefault="00A63E5A" w:rsidP="00400827">
      <w:pPr>
        <w:pStyle w:val="Heading8"/>
      </w:pPr>
      <w:r w:rsidRPr="00E86BFA">
        <w:br w:type="page"/>
      </w:r>
      <w:bookmarkStart w:id="130" w:name="_Toc91853326"/>
      <w:r w:rsidR="002328E4" w:rsidRPr="00E86BFA">
        <w:lastRenderedPageBreak/>
        <w:t>Annex B (normative):</w:t>
      </w:r>
      <w:r w:rsidR="002328E4" w:rsidRPr="00E86BFA">
        <w:br/>
        <w:t xml:space="preserve">PNM XML </w:t>
      </w:r>
      <w:r w:rsidR="00F41A4C" w:rsidRPr="00E86BFA">
        <w:t xml:space="preserve">schema </w:t>
      </w:r>
      <w:r w:rsidR="002328E4" w:rsidRPr="00E86BFA">
        <w:t>definition</w:t>
      </w:r>
      <w:bookmarkEnd w:id="130"/>
    </w:p>
    <w:p w14:paraId="33D3157B" w14:textId="77777777" w:rsidR="00E3201D" w:rsidRPr="00E86BFA" w:rsidRDefault="00E3201D" w:rsidP="00400827">
      <w:pPr>
        <w:pStyle w:val="Heading1"/>
      </w:pPr>
      <w:bookmarkStart w:id="131" w:name="_Toc91853327"/>
      <w:r w:rsidRPr="00E86BFA">
        <w:t>B.1</w:t>
      </w:r>
      <w:r w:rsidRPr="00E86BFA">
        <w:tab/>
        <w:t>XML elements structure</w:t>
      </w:r>
      <w:bookmarkEnd w:id="131"/>
    </w:p>
    <w:p w14:paraId="43EBD657" w14:textId="77777777" w:rsidR="00E3201D" w:rsidRPr="00E86BFA" w:rsidRDefault="00E3201D" w:rsidP="006F51F1">
      <w:r w:rsidRPr="00E86BFA">
        <w:t>Table</w:t>
      </w:r>
      <w:r w:rsidR="006F51F1" w:rsidRPr="00E86BFA">
        <w:t> </w:t>
      </w:r>
      <w:r w:rsidRPr="00E86BFA">
        <w:t>B.1-1 below shows the XML elements structure hierarchically.</w:t>
      </w:r>
    </w:p>
    <w:p w14:paraId="498AAC75" w14:textId="77777777" w:rsidR="00E3201D" w:rsidRPr="00E86BFA" w:rsidRDefault="00E3201D" w:rsidP="00E3201D">
      <w:pPr>
        <w:pStyle w:val="TH"/>
      </w:pPr>
      <w:r w:rsidRPr="00E86BFA">
        <w:lastRenderedPageBreak/>
        <w:t>Table</w:t>
      </w:r>
      <w:r w:rsidR="00D207A9" w:rsidRPr="00E86BFA">
        <w:t> </w:t>
      </w:r>
      <w:r w:rsidRPr="00E86BFA">
        <w:t>B.1-1: XML elements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tblGrid>
      <w:tr w:rsidR="00E3201D" w:rsidRPr="00E86BFA" w14:paraId="5651754B" w14:textId="77777777" w:rsidTr="004A5CA5">
        <w:trPr>
          <w:jc w:val="center"/>
        </w:trPr>
        <w:tc>
          <w:tcPr>
            <w:tcW w:w="6227" w:type="dxa"/>
          </w:tcPr>
          <w:p w14:paraId="6806F113" w14:textId="77777777" w:rsidR="00E3201D" w:rsidRPr="00E86BFA" w:rsidRDefault="00E3201D" w:rsidP="004A5CA5">
            <w:pPr>
              <w:keepNext/>
              <w:keepLines/>
              <w:spacing w:after="0"/>
              <w:rPr>
                <w:rFonts w:ascii="Arial" w:hAnsi="Arial"/>
                <w:sz w:val="18"/>
              </w:rPr>
            </w:pPr>
            <w:bookmarkStart w:id="132" w:name="_MCCTEMPBM_CRPT23750028___7"/>
            <w:r w:rsidRPr="00E86BFA">
              <w:rPr>
                <w:rFonts w:ascii="Arial" w:hAnsi="Arial"/>
                <w:sz w:val="18"/>
              </w:rPr>
              <w:t>PNConfiguration:</w:t>
            </w:r>
          </w:p>
          <w:p w14:paraId="6D5B474F" w14:textId="77777777" w:rsidR="00E3201D" w:rsidRPr="00E86BFA" w:rsidRDefault="00E3201D" w:rsidP="004A5CA5">
            <w:pPr>
              <w:keepNext/>
              <w:keepLines/>
              <w:spacing w:after="0"/>
              <w:ind w:firstLine="305"/>
              <w:rPr>
                <w:rFonts w:ascii="Arial" w:hAnsi="Arial"/>
                <w:sz w:val="18"/>
              </w:rPr>
            </w:pPr>
            <w:bookmarkStart w:id="133" w:name="_MCCTEMPBM_CRPT23750029___3"/>
            <w:bookmarkEnd w:id="132"/>
            <w:r w:rsidRPr="00E86BFA">
              <w:rPr>
                <w:rFonts w:ascii="Arial" w:hAnsi="Arial"/>
                <w:sz w:val="18"/>
              </w:rPr>
              <w:t>UERedirection:</w:t>
            </w:r>
          </w:p>
          <w:p w14:paraId="61CB80A2" w14:textId="77777777" w:rsidR="00E3201D" w:rsidRPr="00E86BFA" w:rsidRDefault="00E3201D" w:rsidP="004A5CA5">
            <w:pPr>
              <w:keepNext/>
              <w:keepLines/>
              <w:spacing w:after="0"/>
              <w:ind w:left="1205" w:hanging="360"/>
              <w:rPr>
                <w:rFonts w:ascii="Arial" w:hAnsi="Arial"/>
                <w:sz w:val="18"/>
              </w:rPr>
            </w:pPr>
            <w:bookmarkStart w:id="134" w:name="_MCCTEMPBM_CRPT23750030___2"/>
            <w:bookmarkEnd w:id="133"/>
            <w:r w:rsidRPr="00E86BFA">
              <w:rPr>
                <w:rFonts w:ascii="Arial" w:hAnsi="Arial"/>
                <w:sz w:val="18"/>
              </w:rPr>
              <w:t xml:space="preserve">RedirectedUserID </w:t>
            </w:r>
            <w:r w:rsidRPr="00E86BFA">
              <w:rPr>
                <w:rFonts w:ascii="Arial" w:hAnsi="Arial"/>
                <w:sz w:val="18"/>
              </w:rPr>
              <w:br/>
              <w:t xml:space="preserve">PNUEID </w:t>
            </w:r>
          </w:p>
          <w:p w14:paraId="5712A616" w14:textId="77777777" w:rsidR="00E3201D" w:rsidRPr="00E86BFA" w:rsidRDefault="00E3201D" w:rsidP="004A5CA5">
            <w:pPr>
              <w:keepNext/>
              <w:keepLines/>
              <w:spacing w:after="0"/>
              <w:ind w:firstLine="1205"/>
              <w:rPr>
                <w:rFonts w:ascii="Arial" w:hAnsi="Arial"/>
                <w:sz w:val="18"/>
              </w:rPr>
            </w:pPr>
            <w:bookmarkStart w:id="135" w:name="_MCCTEMPBM_CRPT23750031___3"/>
            <w:bookmarkEnd w:id="134"/>
            <w:r w:rsidRPr="00E86BFA">
              <w:rPr>
                <w:rFonts w:ascii="Arial" w:hAnsi="Arial"/>
                <w:sz w:val="18"/>
              </w:rPr>
              <w:t>PNUEName</w:t>
            </w:r>
          </w:p>
          <w:p w14:paraId="017A6EAA" w14:textId="77777777" w:rsidR="00E3201D" w:rsidRPr="00E86BFA" w:rsidRDefault="00E3201D" w:rsidP="004A5CA5">
            <w:pPr>
              <w:keepNext/>
              <w:keepLines/>
              <w:spacing w:after="0"/>
              <w:ind w:firstLine="845"/>
              <w:rPr>
                <w:rFonts w:ascii="Arial" w:hAnsi="Arial"/>
                <w:sz w:val="18"/>
              </w:rPr>
            </w:pPr>
            <w:bookmarkStart w:id="136" w:name="_MCCTEMPBM_CRPT23750032___3"/>
            <w:bookmarkEnd w:id="135"/>
            <w:r w:rsidRPr="00E86BFA">
              <w:rPr>
                <w:rFonts w:ascii="Arial" w:hAnsi="Arial"/>
                <w:sz w:val="18"/>
              </w:rPr>
              <w:t xml:space="preserve">RedirectingUserID id=1 </w:t>
            </w:r>
          </w:p>
          <w:p w14:paraId="50F42CF9" w14:textId="77777777" w:rsidR="00E3201D" w:rsidRPr="00E86BFA" w:rsidRDefault="00E3201D" w:rsidP="004A5CA5">
            <w:pPr>
              <w:keepNext/>
              <w:keepLines/>
              <w:spacing w:after="0"/>
              <w:ind w:firstLine="1205"/>
              <w:rPr>
                <w:rFonts w:ascii="Arial" w:hAnsi="Arial"/>
                <w:sz w:val="18"/>
              </w:rPr>
            </w:pPr>
            <w:bookmarkStart w:id="137" w:name="_MCCTEMPBM_CRPT23750033___3"/>
            <w:bookmarkEnd w:id="136"/>
            <w:r w:rsidRPr="00E86BFA">
              <w:rPr>
                <w:rFonts w:ascii="Arial" w:hAnsi="Arial"/>
                <w:sz w:val="18"/>
              </w:rPr>
              <w:t>PNUEID</w:t>
            </w:r>
          </w:p>
          <w:p w14:paraId="426E35A8"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90D543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2F655259"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RedirectionPrio</w:t>
            </w:r>
          </w:p>
          <w:p w14:paraId="5D14DDEC" w14:textId="77777777" w:rsidR="00E3201D" w:rsidRPr="00E86BFA" w:rsidRDefault="00E3201D" w:rsidP="004A5CA5">
            <w:pPr>
              <w:keepNext/>
              <w:keepLines/>
              <w:spacing w:after="0"/>
              <w:ind w:firstLine="1208"/>
              <w:rPr>
                <w:rFonts w:ascii="Arial" w:hAnsi="Arial"/>
                <w:sz w:val="18"/>
              </w:rPr>
            </w:pPr>
            <w:bookmarkStart w:id="138" w:name="_MCCTEMPBM_CRPT23750034___3"/>
            <w:bookmarkEnd w:id="137"/>
            <w:r w:rsidRPr="00E86BFA">
              <w:rPr>
                <w:rFonts w:ascii="Arial" w:hAnsi="Arial"/>
                <w:sz w:val="18"/>
              </w:rPr>
              <w:t>:</w:t>
            </w:r>
          </w:p>
          <w:p w14:paraId="04928C6B" w14:textId="77777777" w:rsidR="00E3201D" w:rsidRPr="00E86BFA" w:rsidRDefault="00E3201D" w:rsidP="004A5CA5">
            <w:pPr>
              <w:keepNext/>
              <w:keepLines/>
              <w:spacing w:after="0"/>
              <w:ind w:firstLine="845"/>
              <w:rPr>
                <w:rFonts w:ascii="Arial" w:hAnsi="Arial"/>
                <w:sz w:val="18"/>
              </w:rPr>
            </w:pPr>
            <w:bookmarkStart w:id="139" w:name="_MCCTEMPBM_CRPT23750035___3"/>
            <w:bookmarkEnd w:id="138"/>
            <w:r w:rsidRPr="00E86BFA">
              <w:rPr>
                <w:rFonts w:ascii="Arial" w:hAnsi="Arial"/>
                <w:sz w:val="18"/>
              </w:rPr>
              <w:t>RedirectingUserID id=Q</w:t>
            </w:r>
          </w:p>
          <w:p w14:paraId="052184A5" w14:textId="77777777" w:rsidR="00E3201D" w:rsidRPr="00E86BFA" w:rsidRDefault="00E3201D" w:rsidP="004A5CA5">
            <w:pPr>
              <w:keepNext/>
              <w:keepLines/>
              <w:spacing w:after="0"/>
              <w:ind w:firstLine="1205"/>
              <w:rPr>
                <w:rFonts w:ascii="Arial" w:hAnsi="Arial"/>
                <w:sz w:val="18"/>
              </w:rPr>
            </w:pPr>
            <w:bookmarkStart w:id="140" w:name="_MCCTEMPBM_CRPT23750036___3"/>
            <w:bookmarkEnd w:id="139"/>
            <w:r w:rsidRPr="00E86BFA">
              <w:rPr>
                <w:rFonts w:ascii="Arial" w:hAnsi="Arial"/>
                <w:sz w:val="18"/>
              </w:rPr>
              <w:t>PNUEID</w:t>
            </w:r>
          </w:p>
          <w:p w14:paraId="71EA6204"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47BF1682"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08CF582A"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RedirectionPrio</w:t>
            </w:r>
          </w:p>
          <w:p w14:paraId="1575FC0E" w14:textId="77777777" w:rsidR="009445A0" w:rsidRPr="00E86BFA" w:rsidRDefault="009445A0" w:rsidP="004A5CA5">
            <w:pPr>
              <w:keepNext/>
              <w:keepLines/>
              <w:spacing w:after="0"/>
              <w:ind w:firstLine="305"/>
              <w:rPr>
                <w:rFonts w:ascii="Arial" w:hAnsi="Arial"/>
                <w:sz w:val="18"/>
              </w:rPr>
            </w:pPr>
            <w:bookmarkStart w:id="141" w:name="_MCCTEMPBM_CRPT23750037___3"/>
            <w:bookmarkEnd w:id="140"/>
            <w:r w:rsidRPr="00E86BFA">
              <w:rPr>
                <w:rFonts w:ascii="Arial" w:hAnsi="Arial"/>
                <w:sz w:val="18"/>
                <w:lang w:eastAsia="zh-CN"/>
              </w:rPr>
              <w:t>PNE</w:t>
            </w:r>
            <w:r w:rsidRPr="00E86BFA">
              <w:rPr>
                <w:rFonts w:ascii="Arial" w:hAnsi="Arial"/>
                <w:sz w:val="18"/>
              </w:rPr>
              <w:t>Redirection:</w:t>
            </w:r>
          </w:p>
          <w:p w14:paraId="6A5372C9" w14:textId="77777777" w:rsidR="009445A0" w:rsidRPr="00E86BFA" w:rsidRDefault="009445A0" w:rsidP="004A5CA5">
            <w:pPr>
              <w:keepNext/>
              <w:keepLines/>
              <w:spacing w:after="0"/>
              <w:ind w:left="1205" w:hanging="360"/>
              <w:rPr>
                <w:rFonts w:ascii="Arial" w:hAnsi="Arial"/>
                <w:sz w:val="18"/>
                <w:lang w:eastAsia="zh-CN"/>
              </w:rPr>
            </w:pPr>
            <w:bookmarkStart w:id="142" w:name="_MCCTEMPBM_CRPT23750038___2"/>
            <w:bookmarkEnd w:id="141"/>
            <w:r w:rsidRPr="00E86BFA">
              <w:rPr>
                <w:rFonts w:ascii="Arial" w:hAnsi="Arial"/>
                <w:sz w:val="18"/>
              </w:rPr>
              <w:t xml:space="preserve">RedirectedUserID </w:t>
            </w:r>
            <w:r w:rsidRPr="00E86BFA">
              <w:rPr>
                <w:rFonts w:ascii="Arial" w:hAnsi="Arial"/>
                <w:sz w:val="18"/>
              </w:rPr>
              <w:br/>
              <w:t xml:space="preserve">PNUEID </w:t>
            </w:r>
          </w:p>
          <w:p w14:paraId="1E6770B9" w14:textId="77777777" w:rsidR="009445A0" w:rsidRPr="00E86BFA" w:rsidRDefault="009445A0" w:rsidP="004A5CA5">
            <w:pPr>
              <w:keepNext/>
              <w:keepLines/>
              <w:spacing w:after="0"/>
              <w:ind w:leftChars="603" w:left="1206"/>
              <w:rPr>
                <w:rFonts w:ascii="Arial" w:hAnsi="Arial"/>
                <w:sz w:val="18"/>
                <w:lang w:eastAsia="zh-CN"/>
              </w:rPr>
            </w:pPr>
            <w:bookmarkStart w:id="143" w:name="_MCCTEMPBM_CRPT23750039___2"/>
            <w:bookmarkEnd w:id="142"/>
            <w:r w:rsidRPr="00E86BFA">
              <w:rPr>
                <w:rFonts w:ascii="Arial" w:hAnsi="Arial"/>
                <w:sz w:val="18"/>
                <w:lang w:eastAsia="zh-CN"/>
              </w:rPr>
              <w:t>PNEID</w:t>
            </w:r>
          </w:p>
          <w:p w14:paraId="015C2BAC" w14:textId="77777777" w:rsidR="009445A0" w:rsidRPr="00E86BFA" w:rsidRDefault="009445A0" w:rsidP="004A5CA5">
            <w:pPr>
              <w:keepNext/>
              <w:keepLines/>
              <w:spacing w:after="0"/>
              <w:ind w:firstLine="1205"/>
              <w:rPr>
                <w:rFonts w:ascii="Arial" w:hAnsi="Arial"/>
                <w:sz w:val="18"/>
              </w:rPr>
            </w:pPr>
            <w:bookmarkStart w:id="144" w:name="_MCCTEMPBM_CRPT23750040___3"/>
            <w:bookmarkEnd w:id="143"/>
            <w:r w:rsidRPr="00E86BFA">
              <w:rPr>
                <w:rFonts w:ascii="Arial" w:hAnsi="Arial"/>
                <w:sz w:val="18"/>
              </w:rPr>
              <w:t>PNEName</w:t>
            </w:r>
          </w:p>
          <w:p w14:paraId="48041D61" w14:textId="77777777" w:rsidR="009445A0" w:rsidRPr="00E86BFA" w:rsidRDefault="009445A0" w:rsidP="004A5CA5">
            <w:pPr>
              <w:keepNext/>
              <w:keepLines/>
              <w:spacing w:after="0"/>
              <w:ind w:firstLine="845"/>
              <w:rPr>
                <w:rFonts w:ascii="Arial" w:hAnsi="Arial"/>
                <w:sz w:val="18"/>
              </w:rPr>
            </w:pPr>
            <w:bookmarkStart w:id="145" w:name="_MCCTEMPBM_CRPT23750041___3"/>
            <w:bookmarkEnd w:id="144"/>
            <w:r w:rsidRPr="00E86BFA">
              <w:rPr>
                <w:rFonts w:ascii="Arial" w:hAnsi="Arial"/>
                <w:sz w:val="18"/>
              </w:rPr>
              <w:t xml:space="preserve">RedirectingUserID id=1 </w:t>
            </w:r>
          </w:p>
          <w:p w14:paraId="60E7FF69" w14:textId="77777777" w:rsidR="009445A0" w:rsidRPr="00E86BFA" w:rsidRDefault="009445A0" w:rsidP="004A5CA5">
            <w:pPr>
              <w:keepNext/>
              <w:keepLines/>
              <w:spacing w:after="0"/>
              <w:ind w:firstLine="1205"/>
              <w:rPr>
                <w:rFonts w:ascii="Arial" w:hAnsi="Arial"/>
                <w:sz w:val="18"/>
              </w:rPr>
            </w:pPr>
            <w:bookmarkStart w:id="146" w:name="_MCCTEMPBM_CRPT23750042___3"/>
            <w:bookmarkEnd w:id="145"/>
            <w:r w:rsidRPr="00E86BFA">
              <w:rPr>
                <w:rFonts w:ascii="Arial" w:hAnsi="Arial"/>
                <w:sz w:val="18"/>
              </w:rPr>
              <w:t>PNEID</w:t>
            </w:r>
          </w:p>
          <w:p w14:paraId="3F3E3709"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50D2309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2A9E95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20DD1341" w14:textId="77777777" w:rsidR="009445A0" w:rsidRPr="00E86BFA" w:rsidRDefault="009445A0" w:rsidP="004A5CA5">
            <w:pPr>
              <w:keepNext/>
              <w:keepLines/>
              <w:spacing w:after="0"/>
              <w:ind w:firstLine="1208"/>
              <w:rPr>
                <w:rFonts w:ascii="Arial" w:hAnsi="Arial"/>
                <w:sz w:val="18"/>
              </w:rPr>
            </w:pPr>
            <w:bookmarkStart w:id="147" w:name="_MCCTEMPBM_CRPT23750043___3"/>
            <w:bookmarkEnd w:id="146"/>
            <w:r w:rsidRPr="00E86BFA">
              <w:rPr>
                <w:rFonts w:ascii="Arial" w:hAnsi="Arial"/>
                <w:sz w:val="18"/>
              </w:rPr>
              <w:t>:</w:t>
            </w:r>
          </w:p>
          <w:p w14:paraId="5C3858D6" w14:textId="77777777" w:rsidR="009445A0" w:rsidRPr="00E86BFA" w:rsidRDefault="009445A0" w:rsidP="004A5CA5">
            <w:pPr>
              <w:keepNext/>
              <w:keepLines/>
              <w:spacing w:after="0"/>
              <w:ind w:firstLine="845"/>
              <w:rPr>
                <w:rFonts w:ascii="Arial" w:hAnsi="Arial"/>
                <w:sz w:val="18"/>
              </w:rPr>
            </w:pPr>
            <w:bookmarkStart w:id="148" w:name="_MCCTEMPBM_CRPT23750044___3"/>
            <w:bookmarkEnd w:id="147"/>
            <w:r w:rsidRPr="00E86BFA">
              <w:rPr>
                <w:rFonts w:ascii="Arial" w:hAnsi="Arial"/>
                <w:sz w:val="18"/>
              </w:rPr>
              <w:t>RedirectingUserID id=Q</w:t>
            </w:r>
          </w:p>
          <w:p w14:paraId="78B4FABB" w14:textId="77777777" w:rsidR="009445A0" w:rsidRPr="00E86BFA" w:rsidRDefault="009445A0" w:rsidP="004A5CA5">
            <w:pPr>
              <w:keepNext/>
              <w:keepLines/>
              <w:spacing w:after="0"/>
              <w:ind w:firstLine="1205"/>
              <w:rPr>
                <w:rFonts w:ascii="Arial" w:hAnsi="Arial"/>
                <w:sz w:val="18"/>
              </w:rPr>
            </w:pPr>
            <w:bookmarkStart w:id="149" w:name="_MCCTEMPBM_CRPT23750045___3"/>
            <w:bookmarkEnd w:id="148"/>
            <w:r w:rsidRPr="00E86BFA">
              <w:rPr>
                <w:rFonts w:ascii="Arial" w:hAnsi="Arial"/>
                <w:sz w:val="18"/>
              </w:rPr>
              <w:t>PNEID</w:t>
            </w:r>
          </w:p>
          <w:p w14:paraId="5203D4D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78090E26"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0E70C40A" w14:textId="77777777" w:rsidR="00E3201D"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171D6D68" w14:textId="77777777" w:rsidR="00E3201D" w:rsidRPr="00E86BFA" w:rsidRDefault="00E3201D" w:rsidP="004A5CA5">
            <w:pPr>
              <w:keepNext/>
              <w:keepLines/>
              <w:spacing w:after="0"/>
              <w:ind w:firstLine="305"/>
              <w:rPr>
                <w:rFonts w:ascii="Arial" w:hAnsi="Arial"/>
                <w:sz w:val="18"/>
              </w:rPr>
            </w:pPr>
            <w:bookmarkStart w:id="150" w:name="_MCCTEMPBM_CRPT23750046___3"/>
            <w:bookmarkEnd w:id="149"/>
            <w:r w:rsidRPr="00E86BFA">
              <w:rPr>
                <w:rFonts w:ascii="Arial" w:hAnsi="Arial"/>
                <w:sz w:val="18"/>
              </w:rPr>
              <w:t>AccessControl:</w:t>
            </w:r>
          </w:p>
          <w:p w14:paraId="5EFAE3FB" w14:textId="77777777" w:rsidR="00E3201D" w:rsidRPr="00E86BFA" w:rsidRDefault="00E3201D" w:rsidP="004A5CA5">
            <w:pPr>
              <w:keepNext/>
              <w:keepLines/>
              <w:spacing w:after="0"/>
              <w:ind w:firstLine="845"/>
              <w:rPr>
                <w:rFonts w:ascii="Arial" w:hAnsi="Arial"/>
                <w:sz w:val="18"/>
              </w:rPr>
            </w:pPr>
            <w:bookmarkStart w:id="151" w:name="_MCCTEMPBM_CRPT23750047___3"/>
            <w:bookmarkEnd w:id="150"/>
            <w:r w:rsidRPr="00E86BFA">
              <w:rPr>
                <w:rFonts w:ascii="Arial" w:hAnsi="Arial"/>
                <w:sz w:val="18"/>
              </w:rPr>
              <w:t>ControllerUE</w:t>
            </w:r>
          </w:p>
          <w:p w14:paraId="5A08ECAC" w14:textId="77777777" w:rsidR="00E3201D" w:rsidRPr="00E86BFA" w:rsidRDefault="00E3201D" w:rsidP="004A5CA5">
            <w:pPr>
              <w:keepNext/>
              <w:keepLines/>
              <w:spacing w:after="0"/>
              <w:ind w:firstLine="1205"/>
              <w:rPr>
                <w:rFonts w:ascii="Arial" w:hAnsi="Arial"/>
                <w:sz w:val="18"/>
              </w:rPr>
            </w:pPr>
            <w:bookmarkStart w:id="152" w:name="_MCCTEMPBM_CRPT23750048___3"/>
            <w:bookmarkEnd w:id="151"/>
            <w:r w:rsidRPr="00E86BFA">
              <w:rPr>
                <w:rFonts w:ascii="Arial" w:hAnsi="Arial"/>
                <w:sz w:val="18"/>
              </w:rPr>
              <w:t>PNUEID</w:t>
            </w:r>
          </w:p>
          <w:p w14:paraId="236C702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2186B8E" w14:textId="77777777" w:rsidR="00E3201D" w:rsidRPr="00E86BFA" w:rsidRDefault="00E3201D" w:rsidP="004A5CA5">
            <w:pPr>
              <w:keepNext/>
              <w:keepLines/>
              <w:spacing w:after="0"/>
              <w:ind w:firstLine="845"/>
              <w:rPr>
                <w:rFonts w:ascii="Arial" w:hAnsi="Arial"/>
                <w:sz w:val="18"/>
              </w:rPr>
            </w:pPr>
            <w:bookmarkStart w:id="153" w:name="_MCCTEMPBM_CRPT23750049___3"/>
            <w:bookmarkEnd w:id="152"/>
            <w:r w:rsidRPr="00E86BFA">
              <w:rPr>
                <w:rFonts w:ascii="Arial" w:hAnsi="Arial"/>
                <w:sz w:val="18"/>
              </w:rPr>
              <w:t>ControlleeUE id=1</w:t>
            </w:r>
          </w:p>
          <w:p w14:paraId="4DE2EE11" w14:textId="77777777" w:rsidR="00E3201D" w:rsidRPr="00E86BFA" w:rsidRDefault="00E3201D" w:rsidP="004A5CA5">
            <w:pPr>
              <w:keepNext/>
              <w:keepLines/>
              <w:spacing w:after="0"/>
              <w:ind w:firstLine="1205"/>
              <w:rPr>
                <w:rFonts w:ascii="Arial" w:hAnsi="Arial"/>
                <w:sz w:val="18"/>
              </w:rPr>
            </w:pPr>
            <w:bookmarkStart w:id="154" w:name="_MCCTEMPBM_CRPT23750050___3"/>
            <w:bookmarkEnd w:id="153"/>
            <w:r w:rsidRPr="00E86BFA">
              <w:rPr>
                <w:rFonts w:ascii="Arial" w:hAnsi="Arial"/>
                <w:sz w:val="18"/>
              </w:rPr>
              <w:t>PNUEID #1</w:t>
            </w:r>
          </w:p>
          <w:p w14:paraId="15D3E6F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7D50043D" w14:textId="77777777" w:rsidR="00E3201D" w:rsidRPr="00E86BFA" w:rsidRDefault="00E3201D" w:rsidP="004A5CA5">
            <w:pPr>
              <w:keepNext/>
              <w:keepLines/>
              <w:spacing w:after="0"/>
              <w:ind w:firstLine="1170"/>
              <w:rPr>
                <w:rFonts w:ascii="Arial" w:hAnsi="Arial"/>
                <w:sz w:val="18"/>
              </w:rPr>
            </w:pPr>
            <w:bookmarkStart w:id="155" w:name="_MCCTEMPBM_CRPT23750051___3"/>
            <w:bookmarkEnd w:id="154"/>
            <w:r w:rsidRPr="00E86BFA">
              <w:rPr>
                <w:rFonts w:ascii="Arial" w:hAnsi="Arial"/>
                <w:sz w:val="18"/>
              </w:rPr>
              <w:t>:</w:t>
            </w:r>
          </w:p>
          <w:p w14:paraId="01BFA40E" w14:textId="77777777" w:rsidR="00E3201D" w:rsidRPr="00E86BFA" w:rsidRDefault="00E3201D" w:rsidP="004A5CA5">
            <w:pPr>
              <w:keepNext/>
              <w:keepLines/>
              <w:spacing w:after="0"/>
              <w:ind w:firstLine="1205"/>
              <w:rPr>
                <w:rFonts w:ascii="Arial" w:hAnsi="Arial"/>
                <w:sz w:val="18"/>
              </w:rPr>
            </w:pPr>
            <w:bookmarkStart w:id="156" w:name="_MCCTEMPBM_CRPT23750052___3"/>
            <w:bookmarkEnd w:id="155"/>
            <w:r w:rsidRPr="00E86BFA">
              <w:rPr>
                <w:rFonts w:ascii="Arial" w:hAnsi="Arial"/>
                <w:sz w:val="18"/>
              </w:rPr>
              <w:t>PNUEID #N</w:t>
            </w:r>
          </w:p>
          <w:p w14:paraId="3005655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#N</w:t>
            </w:r>
          </w:p>
          <w:p w14:paraId="5A0E3DB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6F623DF0"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PNAccessControlType</w:t>
            </w:r>
          </w:p>
          <w:p w14:paraId="26EF23B0" w14:textId="77777777" w:rsidR="00E3201D" w:rsidRPr="00E86BFA" w:rsidRDefault="00E3201D" w:rsidP="004A5CA5">
            <w:pPr>
              <w:keepNext/>
              <w:keepLines/>
              <w:spacing w:after="0"/>
              <w:ind w:firstLine="810"/>
              <w:rPr>
                <w:rFonts w:ascii="Arial" w:hAnsi="Arial"/>
                <w:sz w:val="18"/>
              </w:rPr>
            </w:pPr>
            <w:bookmarkStart w:id="157" w:name="_MCCTEMPBM_CRPT23750053___3"/>
            <w:bookmarkEnd w:id="156"/>
            <w:r w:rsidRPr="00E86BFA">
              <w:rPr>
                <w:rFonts w:ascii="Arial" w:hAnsi="Arial"/>
                <w:sz w:val="18"/>
              </w:rPr>
              <w:t>:</w:t>
            </w:r>
          </w:p>
          <w:p w14:paraId="3F38E863" w14:textId="77777777" w:rsidR="00E3201D" w:rsidRPr="00E86BFA" w:rsidRDefault="00E3201D" w:rsidP="004A5CA5">
            <w:pPr>
              <w:keepNext/>
              <w:keepLines/>
              <w:spacing w:after="0"/>
              <w:ind w:firstLine="845"/>
              <w:rPr>
                <w:rFonts w:ascii="Arial" w:hAnsi="Arial"/>
                <w:sz w:val="18"/>
              </w:rPr>
            </w:pPr>
            <w:bookmarkStart w:id="158" w:name="_MCCTEMPBM_CRPT23750054___3"/>
            <w:bookmarkEnd w:id="157"/>
            <w:r w:rsidRPr="00E86BFA">
              <w:rPr>
                <w:rFonts w:ascii="Arial" w:hAnsi="Arial"/>
                <w:sz w:val="18"/>
              </w:rPr>
              <w:t>ControlleeUE id=M</w:t>
            </w:r>
          </w:p>
          <w:p w14:paraId="0537E274" w14:textId="77777777" w:rsidR="00E3201D" w:rsidRPr="00E86BFA" w:rsidRDefault="00E3201D" w:rsidP="004A5CA5">
            <w:pPr>
              <w:keepNext/>
              <w:keepLines/>
              <w:spacing w:after="0"/>
              <w:ind w:firstLine="1205"/>
              <w:rPr>
                <w:rFonts w:ascii="Arial" w:hAnsi="Arial"/>
                <w:sz w:val="18"/>
              </w:rPr>
            </w:pPr>
            <w:bookmarkStart w:id="159" w:name="_MCCTEMPBM_CRPT23750055___3"/>
            <w:bookmarkEnd w:id="158"/>
            <w:r w:rsidRPr="00E86BFA">
              <w:rPr>
                <w:rFonts w:ascii="Arial" w:hAnsi="Arial"/>
                <w:sz w:val="18"/>
              </w:rPr>
              <w:t>PNUEID #1</w:t>
            </w:r>
          </w:p>
          <w:p w14:paraId="4BF7305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650750C6" w14:textId="77777777" w:rsidR="00E3201D" w:rsidRPr="00E86BFA" w:rsidRDefault="00E3201D" w:rsidP="004A5CA5">
            <w:pPr>
              <w:keepNext/>
              <w:keepLines/>
              <w:spacing w:after="0"/>
              <w:ind w:firstLine="1170"/>
              <w:rPr>
                <w:rFonts w:ascii="Arial" w:hAnsi="Arial"/>
                <w:sz w:val="18"/>
              </w:rPr>
            </w:pPr>
            <w:bookmarkStart w:id="160" w:name="_MCCTEMPBM_CRPT23750056___3"/>
            <w:bookmarkEnd w:id="159"/>
            <w:r w:rsidRPr="00E86BFA">
              <w:rPr>
                <w:rFonts w:ascii="Arial" w:hAnsi="Arial"/>
                <w:sz w:val="18"/>
              </w:rPr>
              <w:t>:</w:t>
            </w:r>
          </w:p>
          <w:p w14:paraId="64B2B8D5" w14:textId="77777777" w:rsidR="00E3201D" w:rsidRPr="00E86BFA" w:rsidRDefault="00E3201D" w:rsidP="004A5CA5">
            <w:pPr>
              <w:keepNext/>
              <w:keepLines/>
              <w:spacing w:after="0"/>
              <w:ind w:firstLine="1205"/>
              <w:rPr>
                <w:rFonts w:ascii="Arial" w:hAnsi="Arial"/>
                <w:sz w:val="18"/>
              </w:rPr>
            </w:pPr>
            <w:bookmarkStart w:id="161" w:name="_MCCTEMPBM_CRPT23750057___3"/>
            <w:bookmarkEnd w:id="160"/>
            <w:r w:rsidRPr="00E86BFA">
              <w:rPr>
                <w:rFonts w:ascii="Arial" w:hAnsi="Arial"/>
                <w:sz w:val="18"/>
              </w:rPr>
              <w:t>PNUEID #P</w:t>
            </w:r>
          </w:p>
          <w:p w14:paraId="3769BBB7"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#P</w:t>
            </w:r>
          </w:p>
          <w:p w14:paraId="6E532A61"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078DAF59"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PNAccessControlType</w:t>
            </w:r>
          </w:p>
          <w:p w14:paraId="618C9038" w14:textId="77777777" w:rsidR="009445A0" w:rsidRPr="00E86BFA" w:rsidRDefault="009445A0" w:rsidP="004A5CA5">
            <w:pPr>
              <w:keepNext/>
              <w:keepLines/>
              <w:spacing w:after="0"/>
              <w:ind w:firstLine="305"/>
              <w:rPr>
                <w:rFonts w:ascii="Arial" w:hAnsi="Arial"/>
                <w:sz w:val="18"/>
              </w:rPr>
            </w:pPr>
            <w:bookmarkStart w:id="162" w:name="_MCCTEMPBM_CRPT23750058___3"/>
            <w:bookmarkEnd w:id="161"/>
            <w:r w:rsidRPr="00E86BFA">
              <w:rPr>
                <w:rFonts w:ascii="Arial" w:hAnsi="Arial"/>
                <w:sz w:val="18"/>
                <w:lang w:eastAsia="zh-CN"/>
              </w:rPr>
              <w:t xml:space="preserve">PNE </w:t>
            </w:r>
            <w:r w:rsidRPr="00E86BFA">
              <w:rPr>
                <w:rFonts w:ascii="Arial" w:hAnsi="Arial"/>
                <w:sz w:val="18"/>
              </w:rPr>
              <w:t>AccessControl:</w:t>
            </w:r>
          </w:p>
          <w:p w14:paraId="68859898" w14:textId="77777777" w:rsidR="009445A0" w:rsidRPr="00E86BFA" w:rsidRDefault="009445A0" w:rsidP="004A5CA5">
            <w:pPr>
              <w:keepNext/>
              <w:keepLines/>
              <w:spacing w:after="0"/>
              <w:ind w:firstLine="845"/>
              <w:rPr>
                <w:rFonts w:ascii="Arial" w:hAnsi="Arial"/>
                <w:sz w:val="18"/>
              </w:rPr>
            </w:pPr>
            <w:bookmarkStart w:id="163" w:name="_MCCTEMPBM_CRPT23750059___3"/>
            <w:bookmarkEnd w:id="162"/>
            <w:r w:rsidRPr="00E86BFA">
              <w:rPr>
                <w:rFonts w:ascii="Arial" w:hAnsi="Arial"/>
                <w:sz w:val="18"/>
              </w:rPr>
              <w:t>ControllerUE</w:t>
            </w:r>
          </w:p>
          <w:p w14:paraId="683C00C5" w14:textId="77777777" w:rsidR="009445A0" w:rsidRPr="00E86BFA" w:rsidRDefault="009445A0" w:rsidP="004A5CA5">
            <w:pPr>
              <w:keepNext/>
              <w:keepLines/>
              <w:spacing w:after="0"/>
              <w:ind w:firstLine="1205"/>
              <w:rPr>
                <w:rFonts w:ascii="Arial" w:hAnsi="Arial"/>
                <w:sz w:val="18"/>
              </w:rPr>
            </w:pPr>
            <w:bookmarkStart w:id="164" w:name="_MCCTEMPBM_CRPT23750060___3"/>
            <w:bookmarkEnd w:id="163"/>
            <w:r w:rsidRPr="00E86BFA">
              <w:rPr>
                <w:rFonts w:ascii="Arial" w:hAnsi="Arial"/>
                <w:sz w:val="18"/>
              </w:rPr>
              <w:t>PNUEID</w:t>
            </w:r>
          </w:p>
          <w:p w14:paraId="60F661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PNUEName</w:t>
            </w:r>
          </w:p>
          <w:p w14:paraId="670A46B3" w14:textId="77777777" w:rsidR="009445A0" w:rsidRPr="00E86BFA" w:rsidRDefault="009445A0" w:rsidP="004A5CA5">
            <w:pPr>
              <w:keepNext/>
              <w:keepLines/>
              <w:spacing w:after="0"/>
              <w:ind w:firstLine="845"/>
              <w:rPr>
                <w:rFonts w:ascii="Arial" w:hAnsi="Arial"/>
                <w:sz w:val="18"/>
              </w:rPr>
            </w:pPr>
            <w:bookmarkStart w:id="165" w:name="_MCCTEMPBM_CRPT23750061___3"/>
            <w:bookmarkEnd w:id="164"/>
            <w:r w:rsidRPr="00E86BFA">
              <w:rPr>
                <w:rFonts w:ascii="Arial" w:hAnsi="Arial"/>
                <w:sz w:val="18"/>
              </w:rPr>
              <w:t>Controllee</w:t>
            </w:r>
            <w:r w:rsidRPr="00E86BFA">
              <w:rPr>
                <w:rFonts w:ascii="Arial" w:hAnsi="Arial"/>
                <w:sz w:val="18"/>
                <w:lang w:eastAsia="zh-CN"/>
              </w:rPr>
              <w:t>PN</w:t>
            </w:r>
            <w:r w:rsidRPr="00E86BFA">
              <w:rPr>
                <w:rFonts w:ascii="Arial" w:hAnsi="Arial"/>
                <w:sz w:val="18"/>
              </w:rPr>
              <w:t>E id=1</w:t>
            </w:r>
          </w:p>
          <w:p w14:paraId="10473C5D" w14:textId="77777777" w:rsidR="009445A0" w:rsidRPr="00E86BFA" w:rsidRDefault="009445A0" w:rsidP="004A5CA5">
            <w:pPr>
              <w:keepNext/>
              <w:keepLines/>
              <w:spacing w:after="0"/>
              <w:ind w:firstLine="1205"/>
              <w:rPr>
                <w:rFonts w:ascii="Arial" w:hAnsi="Arial"/>
                <w:sz w:val="18"/>
              </w:rPr>
            </w:pPr>
            <w:bookmarkStart w:id="166" w:name="_MCCTEMPBM_CRPT23750062___3"/>
            <w:bookmarkEnd w:id="165"/>
            <w:r w:rsidRPr="00E86BFA">
              <w:rPr>
                <w:rFonts w:ascii="Arial" w:hAnsi="Arial"/>
                <w:sz w:val="18"/>
              </w:rPr>
              <w:t>PNEID #1</w:t>
            </w:r>
          </w:p>
          <w:p w14:paraId="17E36E8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0B13704F" w14:textId="77777777" w:rsidR="009445A0" w:rsidRPr="00E86BFA" w:rsidRDefault="009445A0" w:rsidP="004A5CA5">
            <w:pPr>
              <w:keepNext/>
              <w:keepLines/>
              <w:spacing w:after="0"/>
              <w:ind w:firstLine="1170"/>
              <w:rPr>
                <w:rFonts w:ascii="Arial" w:hAnsi="Arial"/>
                <w:sz w:val="18"/>
              </w:rPr>
            </w:pPr>
            <w:bookmarkStart w:id="167" w:name="_MCCTEMPBM_CRPT23750063___3"/>
            <w:bookmarkEnd w:id="166"/>
            <w:r w:rsidRPr="00E86BFA">
              <w:rPr>
                <w:rFonts w:ascii="Arial" w:hAnsi="Arial"/>
                <w:sz w:val="18"/>
              </w:rPr>
              <w:t>:</w:t>
            </w:r>
          </w:p>
          <w:p w14:paraId="03C83C94" w14:textId="77777777" w:rsidR="009445A0" w:rsidRPr="00E86BFA" w:rsidRDefault="009445A0" w:rsidP="004A5CA5">
            <w:pPr>
              <w:keepNext/>
              <w:keepLines/>
              <w:spacing w:after="0"/>
              <w:ind w:firstLine="1205"/>
              <w:rPr>
                <w:rFonts w:ascii="Arial" w:hAnsi="Arial"/>
                <w:sz w:val="18"/>
              </w:rPr>
            </w:pPr>
            <w:bookmarkStart w:id="168" w:name="_MCCTEMPBM_CRPT23750064___3"/>
            <w:bookmarkEnd w:id="167"/>
            <w:r w:rsidRPr="00E86BFA">
              <w:rPr>
                <w:rFonts w:ascii="Arial" w:hAnsi="Arial"/>
                <w:sz w:val="18"/>
              </w:rPr>
              <w:t>PNEID #N</w:t>
            </w:r>
          </w:p>
          <w:p w14:paraId="33C89DE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#N</w:t>
            </w:r>
          </w:p>
          <w:p w14:paraId="325DAFB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4F2A8CF8"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2E6ED43F" w14:textId="77777777" w:rsidR="009445A0" w:rsidRPr="00E86BFA" w:rsidRDefault="009445A0" w:rsidP="004A5CA5">
            <w:pPr>
              <w:keepNext/>
              <w:keepLines/>
              <w:spacing w:after="0"/>
              <w:ind w:firstLine="810"/>
              <w:rPr>
                <w:rFonts w:ascii="Arial" w:hAnsi="Arial"/>
                <w:sz w:val="18"/>
              </w:rPr>
            </w:pPr>
            <w:bookmarkStart w:id="169" w:name="_MCCTEMPBM_CRPT23750065___3"/>
            <w:bookmarkEnd w:id="168"/>
            <w:r w:rsidRPr="00E86BFA">
              <w:rPr>
                <w:rFonts w:ascii="Arial" w:hAnsi="Arial"/>
                <w:sz w:val="18"/>
              </w:rPr>
              <w:t>:</w:t>
            </w:r>
          </w:p>
          <w:p w14:paraId="6CD139AB" w14:textId="77777777" w:rsidR="009445A0" w:rsidRPr="00E86BFA" w:rsidRDefault="009445A0" w:rsidP="004A5CA5">
            <w:pPr>
              <w:keepNext/>
              <w:keepLines/>
              <w:spacing w:after="0"/>
              <w:ind w:firstLine="845"/>
              <w:rPr>
                <w:rFonts w:ascii="Arial" w:hAnsi="Arial"/>
                <w:sz w:val="18"/>
              </w:rPr>
            </w:pPr>
            <w:bookmarkStart w:id="170" w:name="_MCCTEMPBM_CRPT23750066___3"/>
            <w:bookmarkEnd w:id="169"/>
            <w:r w:rsidRPr="00E86BFA">
              <w:rPr>
                <w:rFonts w:ascii="Arial" w:hAnsi="Arial"/>
                <w:sz w:val="18"/>
              </w:rPr>
              <w:lastRenderedPageBreak/>
              <w:t>Controllee</w:t>
            </w:r>
            <w:r w:rsidRPr="00E86BFA">
              <w:rPr>
                <w:rFonts w:ascii="Arial" w:hAnsi="Arial"/>
                <w:sz w:val="18"/>
                <w:lang w:eastAsia="zh-CN"/>
              </w:rPr>
              <w:t>PN</w:t>
            </w:r>
            <w:r w:rsidRPr="00E86BFA">
              <w:rPr>
                <w:rFonts w:ascii="Arial" w:hAnsi="Arial"/>
                <w:sz w:val="18"/>
              </w:rPr>
              <w:t>E id=M</w:t>
            </w:r>
          </w:p>
          <w:p w14:paraId="319E4B95" w14:textId="77777777" w:rsidR="009445A0" w:rsidRPr="00E86BFA" w:rsidRDefault="009445A0" w:rsidP="004A5CA5">
            <w:pPr>
              <w:keepNext/>
              <w:keepLines/>
              <w:spacing w:after="0"/>
              <w:ind w:firstLine="1205"/>
              <w:rPr>
                <w:rFonts w:ascii="Arial" w:hAnsi="Arial"/>
                <w:sz w:val="18"/>
              </w:rPr>
            </w:pPr>
            <w:bookmarkStart w:id="171" w:name="_MCCTEMPBM_CRPT23750067___3"/>
            <w:bookmarkEnd w:id="170"/>
            <w:r w:rsidRPr="00E86BFA">
              <w:rPr>
                <w:rFonts w:ascii="Arial" w:hAnsi="Arial"/>
                <w:sz w:val="18"/>
              </w:rPr>
              <w:t>PNEID #1</w:t>
            </w:r>
          </w:p>
          <w:p w14:paraId="20C673B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7851EC20" w14:textId="77777777" w:rsidR="009445A0" w:rsidRPr="00E86BFA" w:rsidRDefault="009445A0" w:rsidP="004A5CA5">
            <w:pPr>
              <w:keepNext/>
              <w:keepLines/>
              <w:spacing w:after="0"/>
              <w:ind w:firstLine="1170"/>
              <w:rPr>
                <w:rFonts w:ascii="Arial" w:hAnsi="Arial"/>
                <w:sz w:val="18"/>
              </w:rPr>
            </w:pPr>
            <w:bookmarkStart w:id="172" w:name="_MCCTEMPBM_CRPT23750068___3"/>
            <w:bookmarkEnd w:id="171"/>
            <w:r w:rsidRPr="00E86BFA">
              <w:rPr>
                <w:rFonts w:ascii="Arial" w:hAnsi="Arial"/>
                <w:sz w:val="18"/>
              </w:rPr>
              <w:t>:</w:t>
            </w:r>
          </w:p>
          <w:p w14:paraId="79DC6DC0" w14:textId="77777777" w:rsidR="009445A0" w:rsidRPr="00E86BFA" w:rsidRDefault="009445A0" w:rsidP="004A5CA5">
            <w:pPr>
              <w:keepNext/>
              <w:keepLines/>
              <w:spacing w:after="0"/>
              <w:ind w:firstLine="1205"/>
              <w:rPr>
                <w:rFonts w:ascii="Arial" w:hAnsi="Arial"/>
                <w:sz w:val="18"/>
              </w:rPr>
            </w:pPr>
            <w:bookmarkStart w:id="173" w:name="_MCCTEMPBM_CRPT23750069___3"/>
            <w:bookmarkEnd w:id="172"/>
            <w:r w:rsidRPr="00E86BFA">
              <w:rPr>
                <w:rFonts w:ascii="Arial" w:hAnsi="Arial"/>
                <w:sz w:val="18"/>
              </w:rPr>
              <w:t>PNEID #P</w:t>
            </w:r>
          </w:p>
          <w:p w14:paraId="186B4EC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#P</w:t>
            </w:r>
          </w:p>
          <w:p w14:paraId="67B9A45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57E1C5F0"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0B737476" w14:textId="77777777" w:rsidR="00E3201D" w:rsidRPr="00E86BFA" w:rsidRDefault="00E3201D" w:rsidP="004A5CA5">
            <w:pPr>
              <w:keepNext/>
              <w:keepLines/>
              <w:spacing w:after="0"/>
              <w:ind w:firstLine="1205"/>
              <w:rPr>
                <w:rFonts w:ascii="Arial" w:hAnsi="Arial"/>
                <w:sz w:val="18"/>
              </w:rPr>
            </w:pPr>
          </w:p>
          <w:p w14:paraId="67479866" w14:textId="77777777" w:rsidR="00E3201D" w:rsidRPr="00E86BFA" w:rsidRDefault="00E3201D" w:rsidP="004A5CA5">
            <w:pPr>
              <w:keepNext/>
              <w:keepLines/>
              <w:spacing w:after="0"/>
              <w:ind w:firstLine="305"/>
              <w:rPr>
                <w:rFonts w:ascii="Arial" w:hAnsi="Arial"/>
                <w:sz w:val="18"/>
              </w:rPr>
            </w:pPr>
            <w:bookmarkStart w:id="174" w:name="_MCCTEMPBM_CRPT23750070___3"/>
            <w:bookmarkEnd w:id="173"/>
            <w:r w:rsidRPr="00E86BFA">
              <w:rPr>
                <w:rFonts w:ascii="Arial" w:hAnsi="Arial"/>
                <w:sz w:val="18"/>
              </w:rPr>
              <w:t>NameofPNUE</w:t>
            </w:r>
          </w:p>
          <w:p w14:paraId="40AE7079" w14:textId="77777777" w:rsidR="00E3201D" w:rsidRPr="00E86BFA" w:rsidRDefault="00E3201D" w:rsidP="004A5CA5">
            <w:pPr>
              <w:keepNext/>
              <w:keepLines/>
              <w:spacing w:after="0"/>
              <w:ind w:firstLine="845"/>
              <w:rPr>
                <w:rFonts w:ascii="Arial" w:hAnsi="Arial"/>
                <w:sz w:val="18"/>
              </w:rPr>
            </w:pPr>
            <w:bookmarkStart w:id="175" w:name="_MCCTEMPBM_CRPT23750071___3"/>
            <w:bookmarkEnd w:id="174"/>
            <w:r w:rsidRPr="00E86BFA">
              <w:rPr>
                <w:rFonts w:ascii="Arial" w:hAnsi="Arial"/>
                <w:sz w:val="18"/>
              </w:rPr>
              <w:t>PNUEID (Shared IMPU)</w:t>
            </w:r>
          </w:p>
          <w:p w14:paraId="7F1DAF9D" w14:textId="77777777" w:rsidR="00E3201D" w:rsidRPr="00E86BFA" w:rsidRDefault="00E3201D" w:rsidP="004A5CA5">
            <w:pPr>
              <w:keepNext/>
              <w:keepLines/>
              <w:spacing w:after="0"/>
              <w:ind w:firstLine="845"/>
              <w:rPr>
                <w:rFonts w:ascii="Arial" w:hAnsi="Arial"/>
                <w:sz w:val="18"/>
              </w:rPr>
            </w:pPr>
            <w:r w:rsidRPr="00E86BFA">
              <w:rPr>
                <w:rFonts w:ascii="Arial" w:hAnsi="Arial"/>
                <w:sz w:val="18"/>
              </w:rPr>
              <w:t>UEName id=1</w:t>
            </w:r>
          </w:p>
          <w:p w14:paraId="30E71C30" w14:textId="77777777" w:rsidR="00E3201D" w:rsidRPr="00E86BFA" w:rsidRDefault="00E3201D" w:rsidP="004A5CA5">
            <w:pPr>
              <w:keepNext/>
              <w:keepLines/>
              <w:spacing w:after="0"/>
              <w:ind w:firstLine="1205"/>
              <w:rPr>
                <w:rFonts w:ascii="Arial" w:hAnsi="Arial"/>
                <w:sz w:val="18"/>
              </w:rPr>
            </w:pPr>
            <w:bookmarkStart w:id="176" w:name="_MCCTEMPBM_CRPT23750072___3"/>
            <w:bookmarkEnd w:id="175"/>
            <w:r w:rsidRPr="00E86BFA">
              <w:rPr>
                <w:rFonts w:ascii="Arial" w:hAnsi="Arial"/>
                <w:sz w:val="18"/>
              </w:rPr>
              <w:t xml:space="preserve">Name </w:t>
            </w:r>
          </w:p>
          <w:p w14:paraId="2D31248C" w14:textId="77777777" w:rsidR="00E3201D" w:rsidRPr="00E86BFA" w:rsidRDefault="00E3201D" w:rsidP="004A5CA5">
            <w:pPr>
              <w:keepNext/>
              <w:keepLines/>
              <w:spacing w:after="0"/>
              <w:ind w:firstLine="810"/>
              <w:rPr>
                <w:rFonts w:ascii="Arial" w:hAnsi="Arial"/>
                <w:sz w:val="18"/>
              </w:rPr>
            </w:pPr>
            <w:bookmarkStart w:id="177" w:name="_MCCTEMPBM_CRPT23750073___3"/>
            <w:bookmarkEnd w:id="176"/>
            <w:r w:rsidRPr="00E86BFA">
              <w:rPr>
                <w:rFonts w:ascii="Arial" w:hAnsi="Arial"/>
                <w:sz w:val="18"/>
              </w:rPr>
              <w:t>:</w:t>
            </w:r>
          </w:p>
          <w:p w14:paraId="5153D0CC" w14:textId="77777777" w:rsidR="00E3201D" w:rsidRPr="00E86BFA" w:rsidRDefault="00E3201D" w:rsidP="004A5CA5">
            <w:pPr>
              <w:keepNext/>
              <w:keepLines/>
              <w:spacing w:after="0"/>
              <w:ind w:firstLine="845"/>
              <w:rPr>
                <w:rFonts w:ascii="Arial" w:hAnsi="Arial"/>
                <w:sz w:val="18"/>
              </w:rPr>
            </w:pPr>
            <w:bookmarkStart w:id="178" w:name="_MCCTEMPBM_CRPT23750074___3"/>
            <w:bookmarkEnd w:id="177"/>
            <w:r w:rsidRPr="00E86BFA">
              <w:rPr>
                <w:rFonts w:ascii="Arial" w:hAnsi="Arial"/>
                <w:sz w:val="18"/>
              </w:rPr>
              <w:t>UEName id=R</w:t>
            </w:r>
          </w:p>
          <w:p w14:paraId="177DF5F5" w14:textId="77777777" w:rsidR="00E3201D" w:rsidRPr="00E86BFA" w:rsidRDefault="00E3201D" w:rsidP="004A5CA5">
            <w:pPr>
              <w:keepNext/>
              <w:keepLines/>
              <w:spacing w:after="0"/>
              <w:ind w:firstLine="1205"/>
              <w:rPr>
                <w:rFonts w:ascii="Arial" w:hAnsi="Arial"/>
                <w:sz w:val="18"/>
              </w:rPr>
            </w:pPr>
            <w:bookmarkStart w:id="179" w:name="_MCCTEMPBM_CRPT23750075___3"/>
            <w:bookmarkEnd w:id="178"/>
            <w:r w:rsidRPr="00E86BFA">
              <w:rPr>
                <w:rFonts w:ascii="Arial" w:hAnsi="Arial"/>
                <w:sz w:val="18"/>
              </w:rPr>
              <w:t xml:space="preserve">Name </w:t>
            </w:r>
            <w:bookmarkEnd w:id="179"/>
          </w:p>
        </w:tc>
      </w:tr>
      <w:tr w:rsidR="009445A0" w:rsidRPr="00E86BFA" w14:paraId="3DE8EF20" w14:textId="77777777" w:rsidTr="004A5CA5">
        <w:trPr>
          <w:jc w:val="center"/>
        </w:trPr>
        <w:tc>
          <w:tcPr>
            <w:tcW w:w="6227" w:type="dxa"/>
          </w:tcPr>
          <w:p w14:paraId="0E0DAE6B" w14:textId="77777777" w:rsidR="009445A0" w:rsidRPr="00E86BFA" w:rsidRDefault="009445A0" w:rsidP="004A5CA5">
            <w:pPr>
              <w:keepNext/>
              <w:keepLines/>
              <w:spacing w:after="0"/>
              <w:rPr>
                <w:rFonts w:ascii="Arial" w:hAnsi="Arial"/>
                <w:sz w:val="18"/>
              </w:rPr>
            </w:pPr>
            <w:bookmarkStart w:id="180" w:name="_MCCTEMPBM_CRPT23750076___7" w:colFirst="0" w:colLast="0"/>
          </w:p>
        </w:tc>
      </w:tr>
      <w:bookmarkEnd w:id="180"/>
    </w:tbl>
    <w:p w14:paraId="2C2A7791" w14:textId="77777777" w:rsidR="00FE5D8E" w:rsidRPr="00E86BFA" w:rsidRDefault="00FE5D8E" w:rsidP="002328E4"/>
    <w:p w14:paraId="7439C074" w14:textId="77777777" w:rsidR="00E3201D" w:rsidRPr="00E86BFA" w:rsidRDefault="00E3201D" w:rsidP="00400827">
      <w:pPr>
        <w:pStyle w:val="Heading1"/>
      </w:pPr>
      <w:bookmarkStart w:id="181" w:name="_Toc91853328"/>
      <w:r w:rsidRPr="00E86BFA">
        <w:t>B.2</w:t>
      </w:r>
      <w:r w:rsidRPr="00E86BFA">
        <w:tab/>
        <w:t>XML schema for PNM</w:t>
      </w:r>
      <w:bookmarkEnd w:id="181"/>
    </w:p>
    <w:p w14:paraId="6699069E" w14:textId="77777777" w:rsidR="002328E4" w:rsidRPr="00E86BFA" w:rsidRDefault="00E3201D" w:rsidP="006F51F1">
      <w:r w:rsidRPr="00E86BFA">
        <w:t>Table</w:t>
      </w:r>
      <w:r w:rsidR="006F51F1" w:rsidRPr="00E86BFA">
        <w:t> </w:t>
      </w:r>
      <w:r w:rsidRPr="00E86BFA">
        <w:t xml:space="preserve">B.2-1 </w:t>
      </w:r>
      <w:r w:rsidR="002328E4" w:rsidRPr="00E86BFA">
        <w:t xml:space="preserve">contains the XML schema definition for an XML document for the PN </w:t>
      </w:r>
      <w:r w:rsidRPr="00E86BFA">
        <w:t>c</w:t>
      </w:r>
      <w:r w:rsidR="002328E4" w:rsidRPr="00E86BFA">
        <w:t xml:space="preserve">onfiguration and </w:t>
      </w:r>
      <w:r w:rsidRPr="00E86BFA">
        <w:t>q</w:t>
      </w:r>
      <w:r w:rsidR="002328E4" w:rsidRPr="00E86BFA">
        <w:t>uery over the Ut interface.</w:t>
      </w:r>
    </w:p>
    <w:p w14:paraId="179FCB92" w14:textId="77777777" w:rsidR="004A3838" w:rsidRPr="00E86BFA" w:rsidRDefault="004A3838" w:rsidP="004A3838">
      <w:pPr>
        <w:pStyle w:val="TH"/>
      </w:pPr>
      <w:r w:rsidRPr="00E86BFA">
        <w:t>Table</w:t>
      </w:r>
      <w:r w:rsidR="00D207A9" w:rsidRPr="00E86BFA">
        <w:t> </w:t>
      </w:r>
      <w:r w:rsidRPr="00E86BFA">
        <w:t>B.2-1: XML schema for PNM</w:t>
      </w:r>
    </w:p>
    <w:p w14:paraId="685150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23750077___7"/>
      <w:r w:rsidRPr="00E86BFA">
        <w:rPr>
          <w:rFonts w:ascii="Courier New" w:hAnsi="Courier New"/>
          <w:sz w:val="16"/>
        </w:rPr>
        <w:t>&lt;?xml version="1.0" encoding="UTF-8"?&gt;</w:t>
      </w:r>
    </w:p>
    <w:p w14:paraId="12822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 targetNamespace="</w:t>
      </w:r>
      <w:r w:rsidRPr="00E86BFA">
        <w:rPr>
          <w:rFonts w:ascii="Courier New" w:hAnsi="Courier New"/>
          <w:iCs/>
          <w:sz w:val="16"/>
        </w:rPr>
        <w:t>uri:3gpp:pnm</w:t>
      </w:r>
      <w:r w:rsidRPr="00E86BFA">
        <w:rPr>
          <w:rFonts w:ascii="Courier New" w:hAnsi="Courier New"/>
          <w:sz w:val="16"/>
        </w:rPr>
        <w:t>"</w:t>
      </w:r>
    </w:p>
    <w:p w14:paraId="25FFCA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xmlns="</w:t>
      </w:r>
      <w:r w:rsidRPr="00E86BFA">
        <w:rPr>
          <w:rFonts w:ascii="Courier New" w:hAnsi="Courier New"/>
          <w:iCs/>
          <w:sz w:val="16"/>
        </w:rPr>
        <w:t>uri:3gpp:pnm</w:t>
      </w:r>
      <w:r w:rsidRPr="00E86BFA">
        <w:rPr>
          <w:rFonts w:ascii="Courier New" w:hAnsi="Courier New"/>
          <w:sz w:val="16"/>
        </w:rPr>
        <w:t>"</w:t>
      </w:r>
    </w:p>
    <w:p w14:paraId="60FD847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 xml:space="preserve">xmlns:xs="http://www.w3.org/2001/XMLSchema" </w:t>
      </w:r>
    </w:p>
    <w:p w14:paraId="78CF6C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elementFormDefault="qualified" attributeFormDefault="unqualified"&gt;</w:t>
      </w:r>
    </w:p>
    <w:p w14:paraId="4885F93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299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This import brings in the XML language attribute xml:lang--&gt;</w:t>
      </w:r>
    </w:p>
    <w:p w14:paraId="4BC29769"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B417D7">
        <w:rPr>
          <w:rFonts w:ascii="Courier New" w:hAnsi="Courier New"/>
          <w:sz w:val="16"/>
          <w:lang w:val="fr-FR"/>
        </w:rPr>
        <w:t>&lt;xs:import namespace="http://www.w3.org/XML/1998/namespace"</w:t>
      </w:r>
    </w:p>
    <w:p w14:paraId="03377B07"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417D7">
        <w:rPr>
          <w:rFonts w:ascii="Courier New" w:hAnsi="Courier New"/>
          <w:sz w:val="16"/>
          <w:lang w:val="fr-FR"/>
        </w:rPr>
        <w:tab/>
      </w:r>
      <w:r w:rsidRPr="00B417D7">
        <w:rPr>
          <w:rFonts w:ascii="Courier New" w:hAnsi="Courier New"/>
          <w:sz w:val="16"/>
          <w:lang w:val="fr-FR"/>
        </w:rPr>
        <w:tab/>
        <w:t>schemaLocation="http://www.w3.org/2001/xml.xsd"/&gt;</w:t>
      </w:r>
    </w:p>
    <w:p w14:paraId="027773E5"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BA5BC1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color w:val="FF0000"/>
          <w:sz w:val="16"/>
          <w:lang w:val="fr-FR"/>
        </w:rPr>
        <w:tab/>
      </w:r>
      <w:r w:rsidRPr="00E86BFA">
        <w:rPr>
          <w:rFonts w:ascii="Courier New" w:hAnsi="Courier New"/>
          <w:color w:val="FF0000"/>
          <w:sz w:val="16"/>
        </w:rPr>
        <w:t>&lt;!-- The PNConfiguration element --&gt;</w:t>
      </w:r>
    </w:p>
    <w:p w14:paraId="602D6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name="PNConfiguration" type="pnConfRequest"/&gt;</w:t>
      </w:r>
    </w:p>
    <w:p w14:paraId="482FF62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name="PNUEID" type="xs:anyURI"/&gt;</w:t>
      </w:r>
    </w:p>
    <w:p w14:paraId="7303AF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name="PNUEName" type="xs:string"/&gt;</w:t>
      </w:r>
    </w:p>
    <w:p w14:paraId="6F749AE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
    <w:p w14:paraId="6768A38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whole PNM PN-configuration specific data set  --&gt;</w:t>
      </w:r>
    </w:p>
    <w:p w14:paraId="34576B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name="pnConfRequest"&gt;</w:t>
      </w:r>
      <w:r w:rsidRPr="00E86BFA">
        <w:rPr>
          <w:rFonts w:ascii="Courier New" w:hAnsi="Courier New"/>
          <w:sz w:val="16"/>
        </w:rPr>
        <w:tab/>
      </w:r>
      <w:r w:rsidRPr="00E86BFA">
        <w:rPr>
          <w:rFonts w:ascii="Courier New" w:hAnsi="Courier New"/>
          <w:sz w:val="16"/>
        </w:rPr>
        <w:tab/>
      </w:r>
    </w:p>
    <w:p w14:paraId="18C7FE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minOccurs="0" maxOccurs="unbounded"&gt;</w:t>
      </w:r>
    </w:p>
    <w:p w14:paraId="4B6E577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p>
    <w:p w14:paraId="631E51A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name="UERedirection" type="UERedirectionType"/&gt;</w:t>
      </w:r>
    </w:p>
    <w:p w14:paraId="1D2EB92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name="AccessControl" type="AccessControlType"/&gt;</w:t>
      </w:r>
    </w:p>
    <w:p w14:paraId="2481C5F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name="NameofPNUE" type="PNUENameType"/&gt;</w:t>
      </w:r>
    </w:p>
    <w:p w14:paraId="219462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5490FD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r w:rsidRPr="00E86BFA">
        <w:rPr>
          <w:rFonts w:ascii="Courier New" w:hAnsi="Courier New"/>
          <w:sz w:val="16"/>
        </w:rPr>
        <w:tab/>
      </w:r>
    </w:p>
    <w:p w14:paraId="596025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880B3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p>
    <w:p w14:paraId="5C77081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D7F335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73E0DB7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0DF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UERedirection data set  --&gt;</w:t>
      </w:r>
    </w:p>
    <w:p w14:paraId="7DA8132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name="UERedirectionType"&gt;</w:t>
      </w:r>
    </w:p>
    <w:p w14:paraId="33F35CB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A37BB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name="RedirectedUserID" maxOccurs="1"&gt;</w:t>
      </w:r>
    </w:p>
    <w:p w14:paraId="6726EF3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BB369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CD76B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F4B5EE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4984E2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0A0215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D0A6D4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40F0B8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03AA9A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558BB44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B8EDEC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name="RedirectingUserID" minOccurs="0" maxOccurs="unbounded"&gt;</w:t>
      </w:r>
    </w:p>
    <w:p w14:paraId="6304745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CF032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65DDA71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035F77F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008A26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name="RedirectionLevel" type="RedirectionLevelType" minOccurs="0"/&gt;</w:t>
      </w:r>
    </w:p>
    <w:p w14:paraId="4EF132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name="RedirectionPrio" type="positiveInteger" minOccurs="0"/&gt;</w:t>
      </w:r>
    </w:p>
    <w:p w14:paraId="163627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368DC7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8288B5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6778F2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73BADA1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624DED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62A175A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72C5F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sz w:val="16"/>
        </w:rPr>
        <w:t>&lt;/xs:sequence&gt;</w:t>
      </w:r>
    </w:p>
    <w:p w14:paraId="2C5073E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name="UriOfRedirectedUser" </w:t>
      </w:r>
      <w:r w:rsidRPr="00E86BFA">
        <w:rPr>
          <w:rFonts w:ascii="Courier New" w:hAnsi="Courier New"/>
          <w:sz w:val="16"/>
        </w:rPr>
        <w:t>type="xs:anyURI"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257A11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702D1E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23BA6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3E6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AccessControl data set  --&gt;</w:t>
      </w:r>
    </w:p>
    <w:p w14:paraId="2A5D79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name="AccessControlType"&gt;</w:t>
      </w:r>
    </w:p>
    <w:p w14:paraId="5EFB25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63DF1C6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name="ControllerUE" maxOccurs="1"&gt;</w:t>
      </w:r>
    </w:p>
    <w:p w14:paraId="01526F5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28746F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2ABA0EB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ED3E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6232998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A37AA1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54848E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C53A2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F9188C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7D38C8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0674B06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name="ControlleeUE" minOccurs="0" maxOccurs="unbounded"&gt;</w:t>
      </w:r>
    </w:p>
    <w:p w14:paraId="459F83E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139523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 minOccurs="0" maxOccurs="unbounded"&gt;</w:t>
      </w:r>
    </w:p>
    <w:p w14:paraId="5B843C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7B09BF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3FF8B29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2E8F5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E22A9C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name="PNAccessControlList" type="ACListType" minOccurs="0"/&gt;</w:t>
      </w:r>
    </w:p>
    <w:p w14:paraId="12D7FDC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name="PNAccessControlType" type="ACType" minOccurs="0"/&gt;</w:t>
      </w:r>
    </w:p>
    <w:p w14:paraId="033078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58A42A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42BB6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C12537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618AB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r w:rsidRPr="00E86BFA">
        <w:rPr>
          <w:rFonts w:ascii="Courier New" w:hAnsi="Courier New"/>
          <w:sz w:val="16"/>
        </w:rPr>
        <w:tab/>
      </w:r>
    </w:p>
    <w:p w14:paraId="0B6FEC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FBFBB7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name="UriOfControllerUE" </w:t>
      </w:r>
      <w:r w:rsidRPr="00E86BFA">
        <w:rPr>
          <w:rFonts w:ascii="Courier New" w:hAnsi="Courier New"/>
          <w:sz w:val="16"/>
        </w:rPr>
        <w:t>type="xs:anyUIR"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98696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1B3BF1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65B420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r>
    </w:p>
    <w:p w14:paraId="4A3FF7C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PNUEName data set  --&gt;</w:t>
      </w:r>
    </w:p>
    <w:p w14:paraId="131297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name="PNUENameType"&gt;</w:t>
      </w:r>
    </w:p>
    <w:p w14:paraId="4B56072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&lt;xs:element ref="pnm:PNUEID" maxOccurs="1"/&gt;</w:t>
      </w:r>
    </w:p>
    <w:p w14:paraId="3E5E780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492EA7B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name="UEName" type="UENameType"/&gt;</w:t>
      </w:r>
    </w:p>
    <w:p w14:paraId="1DE4D9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F84111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388FAE9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B29A2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075006A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41BEF5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998B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name="UENameType"&gt;</w:t>
      </w:r>
    </w:p>
    <w:p w14:paraId="1123D8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2732BFC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 type="xs:string"/&gt;</w:t>
      </w:r>
    </w:p>
    <w:p w14:paraId="60F47B5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E2C224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E2BD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t>&lt;xs:any namespace="##other" processContents="lax" minOccurs="0" maxOccurs="unbounded"/&gt;</w:t>
      </w:r>
    </w:p>
    <w:p w14:paraId="123E7C1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022A28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2658546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5AA01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p>
    <w:p w14:paraId="060C65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Simple Types --&gt;</w:t>
      </w:r>
    </w:p>
    <w:p w14:paraId="2491A5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RedirectionLevelType</w:t>
      </w:r>
      <w:r w:rsidRPr="00E86BFA">
        <w:rPr>
          <w:rFonts w:ascii="Courier New" w:hAnsi="Courier New" w:cs="Courier New"/>
          <w:sz w:val="16"/>
        </w:rPr>
        <w:t>"</w:t>
      </w:r>
      <w:r w:rsidRPr="00E86BFA">
        <w:rPr>
          <w:rFonts w:ascii="Courier New" w:hAnsi="Courier New"/>
          <w:sz w:val="16"/>
        </w:rPr>
        <w:t>&gt;</w:t>
      </w:r>
    </w:p>
    <w:p w14:paraId="027A433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277100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value="application"/&gt;</w:t>
      </w:r>
    </w:p>
    <w:p w14:paraId="353C5DA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value="component"/&gt;</w:t>
      </w:r>
    </w:p>
    <w:p w14:paraId="67E2E32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0631548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2D85184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08BE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RedirectionPrioType</w:t>
      </w:r>
      <w:r w:rsidRPr="00E86BFA">
        <w:rPr>
          <w:rFonts w:ascii="Courier New" w:hAnsi="Courier New" w:cs="Courier New"/>
          <w:sz w:val="16"/>
        </w:rPr>
        <w:t>"</w:t>
      </w:r>
      <w:r w:rsidRPr="00E86BFA">
        <w:rPr>
          <w:rFonts w:ascii="Courier New" w:hAnsi="Courier New"/>
          <w:sz w:val="16"/>
        </w:rPr>
        <w:t>&gt;</w:t>
      </w:r>
    </w:p>
    <w:p w14:paraId="3E049E72"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E86BFA">
        <w:rPr>
          <w:rFonts w:ascii="Courier New" w:hAnsi="Courier New"/>
          <w:sz w:val="16"/>
        </w:rPr>
        <w:tab/>
      </w:r>
      <w:r w:rsidRPr="00B417D7">
        <w:rPr>
          <w:rFonts w:ascii="Courier New" w:hAnsi="Courier New"/>
          <w:sz w:val="16"/>
          <w:lang w:val="fr-FR"/>
        </w:rPr>
        <w:t>&lt;xs:restriction base="xs:positiveInteger"&gt;</w:t>
      </w:r>
    </w:p>
    <w:p w14:paraId="523F60B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sz w:val="16"/>
          <w:lang w:val="fr-FR"/>
        </w:rPr>
        <w:tab/>
      </w:r>
      <w:r w:rsidRPr="00B417D7">
        <w:rPr>
          <w:rFonts w:ascii="Courier New" w:hAnsi="Courier New"/>
          <w:sz w:val="16"/>
          <w:lang w:val="fr-FR"/>
        </w:rPr>
        <w:tab/>
      </w:r>
      <w:r w:rsidRPr="00B417D7">
        <w:rPr>
          <w:rFonts w:ascii="Courier New" w:hAnsi="Courier New"/>
          <w:sz w:val="16"/>
          <w:lang w:val="fr-FR"/>
        </w:rPr>
        <w:tab/>
      </w:r>
      <w:r w:rsidRPr="00E86BFA">
        <w:rPr>
          <w:rFonts w:ascii="Courier New" w:hAnsi="Courier New"/>
          <w:sz w:val="16"/>
        </w:rPr>
        <w:t>&lt;xs:enumeration value="1"/&gt;</w:t>
      </w:r>
    </w:p>
    <w:p w14:paraId="646E3C7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value="2"/&gt;</w:t>
      </w:r>
    </w:p>
    <w:p w14:paraId="7413C32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value="3"/&gt;</w:t>
      </w:r>
    </w:p>
    <w:p w14:paraId="35339C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1816C74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CE87AB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96D1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ACListType</w:t>
      </w:r>
      <w:r w:rsidRPr="00E86BFA">
        <w:rPr>
          <w:rFonts w:ascii="Courier New" w:hAnsi="Courier New" w:cs="Courier New"/>
          <w:sz w:val="16"/>
        </w:rPr>
        <w:t>"</w:t>
      </w:r>
      <w:r w:rsidRPr="00E86BFA">
        <w:rPr>
          <w:rFonts w:ascii="Courier New" w:hAnsi="Courier New"/>
          <w:sz w:val="16"/>
        </w:rPr>
        <w:t>&gt;</w:t>
      </w:r>
    </w:p>
    <w:p w14:paraId="0D9BE42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&lt;xs:list itemType="xs:string"/&gt;</w:t>
      </w:r>
    </w:p>
    <w:p w14:paraId="308D68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BF805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6E7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ACType</w:t>
      </w:r>
      <w:r w:rsidRPr="00E86BFA">
        <w:rPr>
          <w:rFonts w:ascii="Courier New" w:hAnsi="Courier New" w:cs="Courier New"/>
          <w:sz w:val="16"/>
        </w:rPr>
        <w:t>"</w:t>
      </w:r>
      <w:r w:rsidRPr="00E86BFA">
        <w:rPr>
          <w:rFonts w:ascii="Courier New" w:hAnsi="Courier New"/>
          <w:sz w:val="16"/>
        </w:rPr>
        <w:t>&gt;</w:t>
      </w:r>
    </w:p>
    <w:p w14:paraId="194F6F3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176A3E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value="Controller"/&gt;</w:t>
      </w:r>
    </w:p>
    <w:p w14:paraId="61FC57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value="NonController"/&gt;</w:t>
      </w:r>
    </w:p>
    <w:p w14:paraId="28BF11D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451BCAE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564303E9" w14:textId="77777777" w:rsidR="000D0504" w:rsidRPr="00E86BFA" w:rsidRDefault="000D0504"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&lt;/xs:schema&gt;</w:t>
      </w:r>
    </w:p>
    <w:bookmarkEnd w:id="182"/>
    <w:p w14:paraId="63F9EA3E" w14:textId="77777777" w:rsidR="00E86BFA" w:rsidRPr="00E86BFA" w:rsidRDefault="00E86BFA" w:rsidP="00E86BFA"/>
    <w:p w14:paraId="059C3C3F" w14:textId="77777777" w:rsidR="002328E4" w:rsidRPr="00E86BFA" w:rsidRDefault="002328E4" w:rsidP="006F51F1">
      <w:pPr>
        <w:pStyle w:val="NO"/>
      </w:pPr>
      <w:r w:rsidRPr="00E86BFA">
        <w:t>NOTE</w:t>
      </w:r>
      <w:r w:rsidR="006F51F1" w:rsidRPr="00E86BFA">
        <w:t> </w:t>
      </w:r>
      <w:r w:rsidR="006A29AD" w:rsidRPr="00E86BFA">
        <w:t>1</w:t>
      </w:r>
      <w:r w:rsidRPr="00E86BFA">
        <w:t>:</w:t>
      </w:r>
      <w:r w:rsidR="006F51F1" w:rsidRPr="00E86BFA">
        <w:tab/>
      </w:r>
      <w:r w:rsidRPr="00E86BFA">
        <w:t xml:space="preserve">The &lt;xs:any&gt; </w:t>
      </w:r>
      <w:r w:rsidR="004A3838" w:rsidRPr="00E86BFA">
        <w:t xml:space="preserve">and &lt;xs:anyAttribute&gt; </w:t>
      </w:r>
      <w:r w:rsidRPr="00E86BFA">
        <w:t>element</w:t>
      </w:r>
      <w:r w:rsidR="004A3838" w:rsidRPr="00E86BFA">
        <w:t>s</w:t>
      </w:r>
      <w:r w:rsidRPr="00E86BFA">
        <w:t xml:space="preserve"> within the complex types</w:t>
      </w:r>
      <w:r w:rsidR="004A3838" w:rsidRPr="00E86BFA">
        <w:t xml:space="preserve"> </w:t>
      </w:r>
      <w:r w:rsidRPr="00E86BFA">
        <w:t>allow for compatible standard extensions in future releases.</w:t>
      </w:r>
    </w:p>
    <w:p w14:paraId="55BFE9B1" w14:textId="77777777" w:rsidR="004A3838" w:rsidRPr="00E86BFA" w:rsidRDefault="006A29AD" w:rsidP="00224E27">
      <w:pPr>
        <w:pStyle w:val="NO"/>
      </w:pPr>
      <w:r w:rsidRPr="00E86BFA">
        <w:t>NOTE</w:t>
      </w:r>
      <w:r w:rsidR="00224E27" w:rsidRPr="00E86BFA">
        <w:t> </w:t>
      </w:r>
      <w:r w:rsidRPr="00E86BFA">
        <w:t>2:</w:t>
      </w:r>
      <w:r w:rsidR="00224E27" w:rsidRPr="00E86BFA">
        <w:tab/>
      </w:r>
      <w:r w:rsidRPr="00E86BFA">
        <w:t>This document supports three values of the priority for the &lt;</w:t>
      </w:r>
      <w:r w:rsidRPr="00E86BFA">
        <w:rPr>
          <w:shd w:val="clear" w:color="auto" w:fill="FFFFFF"/>
        </w:rPr>
        <w:t>RedirectionPrioType&gt; element (High, medium and low).</w:t>
      </w:r>
    </w:p>
    <w:p w14:paraId="3E751CF8" w14:textId="77777777" w:rsidR="00EB1D2A" w:rsidRPr="00E86BFA" w:rsidRDefault="00A63E5A" w:rsidP="00400827">
      <w:pPr>
        <w:pStyle w:val="Heading8"/>
      </w:pPr>
      <w:r w:rsidRPr="00E86BFA">
        <w:br w:type="page"/>
      </w:r>
      <w:bookmarkStart w:id="183" w:name="_Toc91853329"/>
      <w:r w:rsidR="00EB1D2A" w:rsidRPr="00E86BFA">
        <w:lastRenderedPageBreak/>
        <w:t>Annex C (normative):</w:t>
      </w:r>
      <w:r w:rsidR="00EB1D2A" w:rsidRPr="00E86BFA">
        <w:br/>
        <w:t>Definitions of the PNM XCAP application usage</w:t>
      </w:r>
      <w:bookmarkEnd w:id="183"/>
    </w:p>
    <w:p w14:paraId="2DE51EA0" w14:textId="77777777" w:rsidR="00EB1D2A" w:rsidRPr="00E86BFA" w:rsidRDefault="00EB1D2A" w:rsidP="00EB1D2A">
      <w:r w:rsidRPr="00E86BFA">
        <w:t xml:space="preserve">XCAP requires </w:t>
      </w:r>
      <w:r w:rsidR="007E15A7" w:rsidRPr="00E86BFA">
        <w:t xml:space="preserve">an </w:t>
      </w:r>
      <w:r w:rsidRPr="00E86BFA">
        <w:t>application usage to fulfil a number of steps in the definition of such application usage. The rem</w:t>
      </w:r>
      <w:r w:rsidR="007E15A7" w:rsidRPr="00E86BFA">
        <w:t>a</w:t>
      </w:r>
      <w:r w:rsidRPr="00E86BFA">
        <w:t>inder of this annex specifies the required definitions of the PNM XCAP application usage.</w:t>
      </w:r>
    </w:p>
    <w:p w14:paraId="49D4B35F" w14:textId="77777777" w:rsidR="00EB1D2A" w:rsidRPr="00E86BFA" w:rsidRDefault="00EB1D2A" w:rsidP="00EB1D2A">
      <w:r w:rsidRPr="00E86BFA">
        <w:rPr>
          <w:b/>
          <w:bCs/>
        </w:rPr>
        <w:t>Application Unique ID (AUID):</w:t>
      </w:r>
      <w:r w:rsidRPr="00E86BFA">
        <w:t xml:space="preserve"> Each XCAP application usage is associated with a unique name called the Application Unique ID (AUID). The AUID defined by the PNM application usage falls into the vendor</w:t>
      </w:r>
      <w:r w:rsidRPr="00E86BFA">
        <w:noBreakHyphen/>
        <w:t xml:space="preserve">proprietary namespace of XCAP AUID, where </w:t>
      </w:r>
      <w:r w:rsidR="00960655" w:rsidRPr="00E86BFA">
        <w:t xml:space="preserve">3GPP </w:t>
      </w:r>
      <w:r w:rsidRPr="00E86BFA">
        <w:t>is considered a vendor.</w:t>
      </w:r>
    </w:p>
    <w:p w14:paraId="7FF215C8" w14:textId="77777777" w:rsidR="00EB1D2A" w:rsidRPr="00E86BFA" w:rsidRDefault="00EB1D2A" w:rsidP="00EB1D2A">
      <w:r w:rsidRPr="00E86BFA">
        <w:t>The AUID allocated to the PNM XCAP application usage is:</w:t>
      </w:r>
    </w:p>
    <w:p w14:paraId="053A846F"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84" w:name="_MCCTEMPBM_CRPT23750078___4"/>
      <w:r w:rsidRPr="00E86BFA">
        <w:rPr>
          <w:noProof w:val="0"/>
          <w:sz w:val="20"/>
        </w:rPr>
        <w:t>pnm.</w:t>
      </w:r>
      <w:r w:rsidR="00960655" w:rsidRPr="00E86BFA">
        <w:rPr>
          <w:noProof w:val="0"/>
          <w:sz w:val="20"/>
        </w:rPr>
        <w:t>3gpp.org</w:t>
      </w:r>
    </w:p>
    <w:bookmarkEnd w:id="184"/>
    <w:p w14:paraId="30F743A8" w14:textId="77777777" w:rsidR="00EB1D2A" w:rsidRPr="00E86BFA" w:rsidRDefault="00EB1D2A" w:rsidP="00EB1D2A">
      <w:r w:rsidRPr="00E86BFA">
        <w:rPr>
          <w:b/>
          <w:bCs/>
        </w:rPr>
        <w:t xml:space="preserve">Default namespace: </w:t>
      </w:r>
      <w:r w:rsidRPr="00E86BFA">
        <w:t>XCAP requires application usages to declare the default namespace. The default namespace of the PNM XCAP application usage is:</w:t>
      </w:r>
    </w:p>
    <w:p w14:paraId="18EB59C0"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85" w:name="_MCCTEMPBM_CRPT23750079___4"/>
      <w:r w:rsidRPr="00E86BFA">
        <w:rPr>
          <w:noProof w:val="0"/>
          <w:sz w:val="20"/>
        </w:rPr>
        <w:t>http://uri.</w:t>
      </w:r>
      <w:r w:rsidR="00960655" w:rsidRPr="00E86BFA">
        <w:rPr>
          <w:noProof w:val="0"/>
          <w:sz w:val="20"/>
        </w:rPr>
        <w:t>3gpp.org</w:t>
      </w:r>
      <w:r w:rsidRPr="00E86BFA">
        <w:rPr>
          <w:noProof w:val="0"/>
          <w:sz w:val="20"/>
        </w:rPr>
        <w:t>/params/xml/pnm/xcap</w:t>
      </w:r>
    </w:p>
    <w:bookmarkEnd w:id="185"/>
    <w:p w14:paraId="17DEECCD" w14:textId="77777777" w:rsidR="00EB1D2A" w:rsidRPr="00E86BFA" w:rsidRDefault="00EB1D2A" w:rsidP="00EB1D2A">
      <w:r w:rsidRPr="00E86BFA">
        <w:rPr>
          <w:b/>
          <w:bCs/>
        </w:rPr>
        <w:t xml:space="preserve">MIME type: </w:t>
      </w:r>
      <w:r w:rsidRPr="00E86BFA">
        <w:t>The MIME type of PNM XML documents is:</w:t>
      </w:r>
    </w:p>
    <w:p w14:paraId="5E2F23FA"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86" w:name="_MCCTEMPBM_CRPT23750080___4"/>
      <w:r w:rsidRPr="00E86BFA">
        <w:rPr>
          <w:noProof w:val="0"/>
          <w:sz w:val="20"/>
        </w:rPr>
        <w:t>application/pnm+xml</w:t>
      </w:r>
    </w:p>
    <w:bookmarkEnd w:id="186"/>
    <w:p w14:paraId="51840DCD" w14:textId="77777777" w:rsidR="00EB1D2A" w:rsidRPr="00E86BFA" w:rsidRDefault="00EB1D2A" w:rsidP="00EB1D2A">
      <w:r w:rsidRPr="00E86BFA">
        <w:rPr>
          <w:b/>
          <w:bCs/>
        </w:rPr>
        <w:t xml:space="preserve">Naming conventions: </w:t>
      </w:r>
      <w:r w:rsidRPr="00E86BFA">
        <w:t xml:space="preserve">By default, </w:t>
      </w:r>
      <w:r w:rsidR="007E15A7" w:rsidRPr="00E86BFA">
        <w:t xml:space="preserve">a </w:t>
      </w:r>
      <w:r w:rsidRPr="00E86BFA">
        <w:t>PNM XML document is stored under the user's Home Directory (which is located under the "users" sub</w:t>
      </w:r>
      <w:r w:rsidRPr="00E86BFA">
        <w:noBreakHyphen/>
        <w:t>tree). In order to facilitate the manipulation of a PNM XML document, the present document defines a default XML file name:</w:t>
      </w:r>
    </w:p>
    <w:p w14:paraId="52126576"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87" w:name="_MCCTEMPBM_CRPT23750081___4"/>
      <w:r w:rsidRPr="00E86BFA">
        <w:rPr>
          <w:noProof w:val="0"/>
          <w:sz w:val="20"/>
        </w:rPr>
        <w:t>pnm.xml</w:t>
      </w:r>
    </w:p>
    <w:bookmarkEnd w:id="187"/>
    <w:p w14:paraId="26CB409A" w14:textId="77777777" w:rsidR="00EB1D2A" w:rsidRPr="00E86BFA" w:rsidRDefault="00EB1D2A" w:rsidP="00EB1D2A">
      <w:r w:rsidRPr="00E86BFA">
        <w:rPr>
          <w:b/>
          <w:bCs/>
        </w:rPr>
        <w:t xml:space="preserve">XCAP root URI: </w:t>
      </w:r>
      <w:r w:rsidRPr="00E86BFA">
        <w:rPr>
          <w:bCs/>
        </w:rPr>
        <w:t>The XCAP root defines all contexts in which all XCAP resources defined by the operator (</w:t>
      </w:r>
      <w:r w:rsidRPr="00E86BFA">
        <w:t xml:space="preserve">e.g., an operator with a domain name of example.com) </w:t>
      </w:r>
      <w:r w:rsidRPr="00E86BFA">
        <w:rPr>
          <w:bCs/>
        </w:rPr>
        <w:t>exist and t</w:t>
      </w:r>
      <w:r w:rsidRPr="00E86BFA">
        <w:t xml:space="preserve">he corresponding </w:t>
      </w:r>
      <w:r w:rsidRPr="00E86BFA">
        <w:rPr>
          <w:bCs/>
        </w:rPr>
        <w:t>XCAP root URI</w:t>
      </w:r>
      <w:r w:rsidRPr="00E86BFA">
        <w:t xml:space="preserve"> is:</w:t>
      </w:r>
    </w:p>
    <w:p w14:paraId="5E7A1A87"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88" w:name="_MCCTEMPBM_CRPT23750082___4"/>
      <w:r w:rsidRPr="00E86BFA">
        <w:rPr>
          <w:noProof w:val="0"/>
          <w:sz w:val="20"/>
        </w:rPr>
        <w:t>xcap.example.com</w:t>
      </w:r>
    </w:p>
    <w:bookmarkEnd w:id="188"/>
    <w:p w14:paraId="0D588AEE" w14:textId="77777777" w:rsidR="00EB1D2A" w:rsidRPr="00E86BFA" w:rsidRDefault="00EB1D2A" w:rsidP="00EB1D2A">
      <w:r w:rsidRPr="00E86BFA">
        <w:rPr>
          <w:b/>
        </w:rPr>
        <w:t xml:space="preserve">XCAP User Identify (XUI): </w:t>
      </w:r>
      <w:r w:rsidRPr="00E86BFA">
        <w:t xml:space="preserve">Each user known to the XACP server is associated with a user name, called XCAP User </w:t>
      </w:r>
      <w:r w:rsidR="007E15A7" w:rsidRPr="00E86BFA">
        <w:t xml:space="preserve">Identifier </w:t>
      </w:r>
      <w:r w:rsidRPr="00E86BFA">
        <w:t>(XUI), which is pre-configured at the PN UE.</w:t>
      </w:r>
      <w:r w:rsidRPr="00E86BFA">
        <w:rPr>
          <w:b/>
        </w:rPr>
        <w:t xml:space="preserve"> </w:t>
      </w:r>
      <w:r w:rsidRPr="00E86BFA">
        <w:t>The XUI for PNM can be the shared public user identity used of the PN user.</w:t>
      </w:r>
    </w:p>
    <w:p w14:paraId="18D696CB" w14:textId="77777777" w:rsidR="005778E7" w:rsidRPr="00E86BFA" w:rsidRDefault="005778E7" w:rsidP="005778E7">
      <w:r w:rsidRPr="00E86BFA">
        <w:rPr>
          <w:b/>
        </w:rPr>
        <w:t>Validation Constraints:</w:t>
      </w:r>
      <w:r w:rsidRPr="00E86BFA">
        <w:t xml:space="preserve"> The &lt;PNUEName&gt; child elements of all &lt;RedirectedUserID&gt; and &lt;RedirectingUserID&gt; child elements of a &lt;UERedirection&gt; element shall have different values.</w:t>
      </w:r>
    </w:p>
    <w:p w14:paraId="7B63A469" w14:textId="77777777" w:rsidR="005778E7" w:rsidRPr="00E86BFA" w:rsidRDefault="005778E7" w:rsidP="005778E7">
      <w:r w:rsidRPr="00E86BFA">
        <w:t>The &lt;PNUEName&gt; child elements of all &lt;ControllerUE&gt; and &lt;ControlleeUE&gt; child elements of an &lt;AccessControl&gt; element shall have different values.</w:t>
      </w:r>
    </w:p>
    <w:p w14:paraId="38A758F7" w14:textId="77777777" w:rsidR="005778E7" w:rsidRPr="00E86BFA" w:rsidRDefault="005778E7" w:rsidP="005778E7">
      <w:r w:rsidRPr="00E86BFA">
        <w:rPr>
          <w:b/>
        </w:rPr>
        <w:t>Data Semantics:</w:t>
      </w:r>
      <w:r w:rsidRPr="00E86BFA">
        <w:t xml:space="preserve"> Data semantics are defined above.</w:t>
      </w:r>
    </w:p>
    <w:p w14:paraId="070CC949" w14:textId="77777777" w:rsidR="005778E7" w:rsidRPr="00E86BFA" w:rsidRDefault="005778E7" w:rsidP="005778E7">
      <w:r w:rsidRPr="00E86BFA">
        <w:rPr>
          <w:b/>
        </w:rPr>
        <w:t>Resource Interdependencies:</w:t>
      </w:r>
      <w:r w:rsidRPr="00E86BFA">
        <w:t xml:space="preserve"> There are no resource interdependencies in this application usage beyond those defined by the schema.</w:t>
      </w:r>
    </w:p>
    <w:p w14:paraId="1092A8EC" w14:textId="77777777" w:rsidR="005778E7" w:rsidRPr="00E86BFA" w:rsidRDefault="005778E7" w:rsidP="005778E7">
      <w:r w:rsidRPr="00E86BFA">
        <w:rPr>
          <w:b/>
        </w:rPr>
        <w:t>Authorization Policies:</w:t>
      </w:r>
      <w:r w:rsidRPr="00E86BFA">
        <w:t xml:space="preserve"> This application usage does not change the default authorization policy defined by XCAP.</w:t>
      </w:r>
    </w:p>
    <w:p w14:paraId="65673070" w14:textId="77777777" w:rsidR="002328E4" w:rsidRPr="00E86BFA" w:rsidRDefault="00A63E5A" w:rsidP="00400827">
      <w:pPr>
        <w:pStyle w:val="Heading8"/>
      </w:pPr>
      <w:r w:rsidRPr="00E86BFA">
        <w:br w:type="page"/>
      </w:r>
      <w:bookmarkStart w:id="189" w:name="_Toc91853330"/>
      <w:r w:rsidR="002328E4" w:rsidRPr="00E86BFA">
        <w:lastRenderedPageBreak/>
        <w:t xml:space="preserve">Annex </w:t>
      </w:r>
      <w:r w:rsidR="00EB1D2A" w:rsidRPr="00E86BFA">
        <w:t>D</w:t>
      </w:r>
      <w:r w:rsidR="002328E4" w:rsidRPr="00E86BFA">
        <w:t xml:space="preserve"> (informative):</w:t>
      </w:r>
      <w:r w:rsidR="002328E4" w:rsidRPr="00E86BFA">
        <w:br/>
        <w:t>Change history</w:t>
      </w:r>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2328E4" w:rsidRPr="00E86BFA" w14:paraId="77F27060" w14:textId="77777777" w:rsidTr="003036B2">
        <w:trPr>
          <w:cantSplit/>
        </w:trPr>
        <w:tc>
          <w:tcPr>
            <w:tcW w:w="9584" w:type="dxa"/>
            <w:gridSpan w:val="8"/>
            <w:tcBorders>
              <w:bottom w:val="nil"/>
            </w:tcBorders>
            <w:shd w:val="solid" w:color="FFFFFF" w:fill="auto"/>
          </w:tcPr>
          <w:p w14:paraId="42BA1633" w14:textId="77777777" w:rsidR="002328E4" w:rsidRPr="00E86BFA" w:rsidRDefault="002328E4" w:rsidP="007F6516">
            <w:pPr>
              <w:pStyle w:val="TAL"/>
              <w:jc w:val="center"/>
              <w:rPr>
                <w:b/>
                <w:sz w:val="16"/>
              </w:rPr>
            </w:pPr>
            <w:r w:rsidRPr="00E86BFA">
              <w:rPr>
                <w:b/>
              </w:rPr>
              <w:t>Change history</w:t>
            </w:r>
          </w:p>
        </w:tc>
      </w:tr>
      <w:tr w:rsidR="002328E4" w:rsidRPr="00E86BFA" w14:paraId="794743B8" w14:textId="77777777" w:rsidTr="003036B2">
        <w:tc>
          <w:tcPr>
            <w:tcW w:w="800" w:type="dxa"/>
            <w:shd w:val="pct10" w:color="auto" w:fill="FFFFFF"/>
          </w:tcPr>
          <w:p w14:paraId="2ACE0884" w14:textId="77777777" w:rsidR="002328E4" w:rsidRPr="00E86BFA" w:rsidRDefault="002328E4" w:rsidP="007F6516">
            <w:pPr>
              <w:pStyle w:val="TAL"/>
              <w:rPr>
                <w:b/>
                <w:sz w:val="16"/>
              </w:rPr>
            </w:pPr>
            <w:r w:rsidRPr="00E86BFA">
              <w:rPr>
                <w:b/>
                <w:sz w:val="16"/>
              </w:rPr>
              <w:t>Date</w:t>
            </w:r>
          </w:p>
        </w:tc>
        <w:tc>
          <w:tcPr>
            <w:tcW w:w="800" w:type="dxa"/>
            <w:shd w:val="pct10" w:color="auto" w:fill="FFFFFF"/>
          </w:tcPr>
          <w:p w14:paraId="3D296A53" w14:textId="77777777" w:rsidR="002328E4" w:rsidRPr="00E86BFA" w:rsidRDefault="002328E4" w:rsidP="007F6516">
            <w:pPr>
              <w:pStyle w:val="TAL"/>
              <w:rPr>
                <w:b/>
                <w:sz w:val="16"/>
              </w:rPr>
            </w:pPr>
            <w:r w:rsidRPr="00E86BFA">
              <w:rPr>
                <w:b/>
                <w:sz w:val="16"/>
              </w:rPr>
              <w:t>TSG #</w:t>
            </w:r>
          </w:p>
        </w:tc>
        <w:tc>
          <w:tcPr>
            <w:tcW w:w="901" w:type="dxa"/>
            <w:shd w:val="pct10" w:color="auto" w:fill="FFFFFF"/>
          </w:tcPr>
          <w:p w14:paraId="78E0B8BB" w14:textId="77777777" w:rsidR="002328E4" w:rsidRPr="00E86BFA" w:rsidRDefault="002328E4" w:rsidP="007F6516">
            <w:pPr>
              <w:pStyle w:val="TAL"/>
              <w:rPr>
                <w:b/>
                <w:sz w:val="16"/>
              </w:rPr>
            </w:pPr>
            <w:r w:rsidRPr="00E86BFA">
              <w:rPr>
                <w:b/>
                <w:sz w:val="16"/>
              </w:rPr>
              <w:t>TSG Doc.</w:t>
            </w:r>
          </w:p>
        </w:tc>
        <w:tc>
          <w:tcPr>
            <w:tcW w:w="618" w:type="dxa"/>
            <w:shd w:val="pct10" w:color="auto" w:fill="FFFFFF"/>
          </w:tcPr>
          <w:p w14:paraId="601BE22E" w14:textId="77777777" w:rsidR="002328E4" w:rsidRPr="00E86BFA" w:rsidRDefault="002328E4" w:rsidP="007F6516">
            <w:pPr>
              <w:pStyle w:val="TAL"/>
              <w:rPr>
                <w:b/>
                <w:sz w:val="16"/>
              </w:rPr>
            </w:pPr>
            <w:r w:rsidRPr="00E86BFA">
              <w:rPr>
                <w:b/>
                <w:sz w:val="16"/>
              </w:rPr>
              <w:t>CR</w:t>
            </w:r>
          </w:p>
        </w:tc>
        <w:tc>
          <w:tcPr>
            <w:tcW w:w="236" w:type="dxa"/>
            <w:shd w:val="pct10" w:color="auto" w:fill="FFFFFF"/>
          </w:tcPr>
          <w:p w14:paraId="28C0EF7B" w14:textId="77777777" w:rsidR="002328E4" w:rsidRPr="00E86BFA" w:rsidRDefault="002328E4" w:rsidP="007F6516">
            <w:pPr>
              <w:pStyle w:val="TAL"/>
              <w:rPr>
                <w:b/>
                <w:sz w:val="16"/>
              </w:rPr>
            </w:pPr>
            <w:r w:rsidRPr="00E86BFA">
              <w:rPr>
                <w:b/>
                <w:sz w:val="16"/>
              </w:rPr>
              <w:t>Rev</w:t>
            </w:r>
          </w:p>
        </w:tc>
        <w:tc>
          <w:tcPr>
            <w:tcW w:w="4867" w:type="dxa"/>
            <w:shd w:val="pct10" w:color="auto" w:fill="FFFFFF"/>
          </w:tcPr>
          <w:p w14:paraId="0CB00353" w14:textId="77777777" w:rsidR="002328E4" w:rsidRPr="00E86BFA" w:rsidRDefault="002328E4" w:rsidP="007F6516">
            <w:pPr>
              <w:pStyle w:val="TAL"/>
              <w:rPr>
                <w:b/>
                <w:sz w:val="16"/>
              </w:rPr>
            </w:pPr>
            <w:r w:rsidRPr="00E86BFA">
              <w:rPr>
                <w:b/>
                <w:sz w:val="16"/>
              </w:rPr>
              <w:t>Subject/Comment</w:t>
            </w:r>
          </w:p>
        </w:tc>
        <w:tc>
          <w:tcPr>
            <w:tcW w:w="681" w:type="dxa"/>
            <w:shd w:val="pct10" w:color="auto" w:fill="FFFFFF"/>
          </w:tcPr>
          <w:p w14:paraId="577C3F1F" w14:textId="77777777" w:rsidR="002328E4" w:rsidRPr="00E86BFA" w:rsidRDefault="002328E4" w:rsidP="007F6516">
            <w:pPr>
              <w:pStyle w:val="TAL"/>
              <w:rPr>
                <w:b/>
                <w:sz w:val="16"/>
              </w:rPr>
            </w:pPr>
            <w:r w:rsidRPr="00E86BFA">
              <w:rPr>
                <w:b/>
                <w:sz w:val="16"/>
              </w:rPr>
              <w:t>Old</w:t>
            </w:r>
          </w:p>
        </w:tc>
        <w:tc>
          <w:tcPr>
            <w:tcW w:w="681" w:type="dxa"/>
            <w:shd w:val="pct10" w:color="auto" w:fill="FFFFFF"/>
          </w:tcPr>
          <w:p w14:paraId="548E7C66" w14:textId="77777777" w:rsidR="002328E4" w:rsidRPr="00E86BFA" w:rsidRDefault="002328E4" w:rsidP="007F6516">
            <w:pPr>
              <w:pStyle w:val="TAL"/>
              <w:rPr>
                <w:b/>
                <w:sz w:val="16"/>
              </w:rPr>
            </w:pPr>
            <w:r w:rsidRPr="00E86BFA">
              <w:rPr>
                <w:b/>
                <w:sz w:val="16"/>
              </w:rPr>
              <w:t>New</w:t>
            </w:r>
          </w:p>
        </w:tc>
      </w:tr>
      <w:tr w:rsidR="002328E4" w:rsidRPr="00E86BFA" w14:paraId="46FF3EA8" w14:textId="77777777" w:rsidTr="003036B2">
        <w:tc>
          <w:tcPr>
            <w:tcW w:w="800" w:type="dxa"/>
            <w:shd w:val="solid" w:color="FFFFFF" w:fill="auto"/>
          </w:tcPr>
          <w:p w14:paraId="3DFDF4E9" w14:textId="77777777" w:rsidR="002328E4" w:rsidRPr="00E86BFA" w:rsidRDefault="002328E4" w:rsidP="007F6516">
            <w:pPr>
              <w:pStyle w:val="TAL"/>
            </w:pPr>
            <w:r w:rsidRPr="00E86BFA">
              <w:t>2007-08</w:t>
            </w:r>
          </w:p>
        </w:tc>
        <w:tc>
          <w:tcPr>
            <w:tcW w:w="800" w:type="dxa"/>
            <w:shd w:val="solid" w:color="FFFFFF" w:fill="auto"/>
          </w:tcPr>
          <w:p w14:paraId="52A96D47" w14:textId="77777777" w:rsidR="002328E4" w:rsidRPr="00E86BFA" w:rsidRDefault="002328E4" w:rsidP="007F6516">
            <w:pPr>
              <w:pStyle w:val="TAL"/>
            </w:pPr>
          </w:p>
        </w:tc>
        <w:tc>
          <w:tcPr>
            <w:tcW w:w="901" w:type="dxa"/>
            <w:shd w:val="solid" w:color="FFFFFF" w:fill="auto"/>
          </w:tcPr>
          <w:p w14:paraId="48D22671" w14:textId="77777777" w:rsidR="002328E4" w:rsidRPr="00E86BFA" w:rsidRDefault="002328E4" w:rsidP="007F6516">
            <w:pPr>
              <w:pStyle w:val="TAL"/>
            </w:pPr>
          </w:p>
        </w:tc>
        <w:tc>
          <w:tcPr>
            <w:tcW w:w="618" w:type="dxa"/>
            <w:shd w:val="solid" w:color="FFFFFF" w:fill="auto"/>
          </w:tcPr>
          <w:p w14:paraId="41199B3C" w14:textId="77777777" w:rsidR="002328E4" w:rsidRPr="00E86BFA" w:rsidRDefault="002328E4" w:rsidP="007F6516">
            <w:pPr>
              <w:pStyle w:val="TAL"/>
            </w:pPr>
          </w:p>
        </w:tc>
        <w:tc>
          <w:tcPr>
            <w:tcW w:w="236" w:type="dxa"/>
            <w:shd w:val="solid" w:color="FFFFFF" w:fill="auto"/>
          </w:tcPr>
          <w:p w14:paraId="0E653301" w14:textId="77777777" w:rsidR="002328E4" w:rsidRPr="00E86BFA" w:rsidRDefault="002328E4" w:rsidP="007F6516">
            <w:pPr>
              <w:pStyle w:val="TAL"/>
            </w:pPr>
          </w:p>
        </w:tc>
        <w:tc>
          <w:tcPr>
            <w:tcW w:w="4867" w:type="dxa"/>
            <w:shd w:val="solid" w:color="FFFFFF" w:fill="auto"/>
          </w:tcPr>
          <w:p w14:paraId="5B62578C" w14:textId="77777777" w:rsidR="002328E4" w:rsidRPr="00E86BFA" w:rsidRDefault="002328E4" w:rsidP="007F6516">
            <w:pPr>
              <w:pStyle w:val="TAL"/>
            </w:pPr>
            <w:r w:rsidRPr="00E86BFA">
              <w:t>Skeleton of the TS (C1-072012)</w:t>
            </w:r>
          </w:p>
        </w:tc>
        <w:tc>
          <w:tcPr>
            <w:tcW w:w="681" w:type="dxa"/>
            <w:shd w:val="solid" w:color="FFFFFF" w:fill="auto"/>
          </w:tcPr>
          <w:p w14:paraId="66C579D0" w14:textId="77777777" w:rsidR="002328E4" w:rsidRPr="00E86BFA" w:rsidRDefault="002328E4" w:rsidP="007F6516">
            <w:pPr>
              <w:pStyle w:val="TAL"/>
            </w:pPr>
            <w:r w:rsidRPr="00E86BFA">
              <w:t>-</w:t>
            </w:r>
          </w:p>
        </w:tc>
        <w:tc>
          <w:tcPr>
            <w:tcW w:w="681" w:type="dxa"/>
            <w:shd w:val="solid" w:color="FFFFFF" w:fill="auto"/>
          </w:tcPr>
          <w:p w14:paraId="40DF063E" w14:textId="77777777" w:rsidR="002328E4" w:rsidRPr="00E86BFA" w:rsidRDefault="002328E4" w:rsidP="007F6516">
            <w:pPr>
              <w:pStyle w:val="TAL"/>
            </w:pPr>
            <w:r w:rsidRPr="00E86BFA">
              <w:t>0.0.0</w:t>
            </w:r>
          </w:p>
        </w:tc>
      </w:tr>
      <w:tr w:rsidR="002328E4" w:rsidRPr="00E86BFA" w14:paraId="0D14B0B7" w14:textId="77777777" w:rsidTr="003036B2">
        <w:tc>
          <w:tcPr>
            <w:tcW w:w="800" w:type="dxa"/>
            <w:tcBorders>
              <w:bottom w:val="nil"/>
            </w:tcBorders>
            <w:shd w:val="solid" w:color="FFFFFF" w:fill="auto"/>
          </w:tcPr>
          <w:p w14:paraId="49138D78" w14:textId="77777777" w:rsidR="002328E4" w:rsidRPr="00E86BFA" w:rsidRDefault="002328E4" w:rsidP="007F6516">
            <w:pPr>
              <w:pStyle w:val="TAL"/>
            </w:pPr>
            <w:r w:rsidRPr="00E86BFA">
              <w:t>2007-08</w:t>
            </w:r>
          </w:p>
        </w:tc>
        <w:tc>
          <w:tcPr>
            <w:tcW w:w="800" w:type="dxa"/>
            <w:tcBorders>
              <w:bottom w:val="nil"/>
            </w:tcBorders>
            <w:shd w:val="solid" w:color="FFFFFF" w:fill="auto"/>
          </w:tcPr>
          <w:p w14:paraId="0E2717A7" w14:textId="77777777" w:rsidR="002328E4" w:rsidRPr="00E86BFA" w:rsidRDefault="002328E4" w:rsidP="007F6516">
            <w:pPr>
              <w:pStyle w:val="TAL"/>
            </w:pPr>
          </w:p>
        </w:tc>
        <w:tc>
          <w:tcPr>
            <w:tcW w:w="901" w:type="dxa"/>
            <w:tcBorders>
              <w:bottom w:val="nil"/>
            </w:tcBorders>
            <w:shd w:val="solid" w:color="FFFFFF" w:fill="auto"/>
          </w:tcPr>
          <w:p w14:paraId="0CC31A18" w14:textId="77777777" w:rsidR="002328E4" w:rsidRPr="00E86BFA" w:rsidRDefault="002328E4" w:rsidP="007F6516">
            <w:pPr>
              <w:pStyle w:val="TAL"/>
            </w:pPr>
          </w:p>
        </w:tc>
        <w:tc>
          <w:tcPr>
            <w:tcW w:w="618" w:type="dxa"/>
            <w:tcBorders>
              <w:bottom w:val="nil"/>
            </w:tcBorders>
            <w:shd w:val="solid" w:color="FFFFFF" w:fill="auto"/>
          </w:tcPr>
          <w:p w14:paraId="33CCB594" w14:textId="77777777" w:rsidR="002328E4" w:rsidRPr="00E86BFA" w:rsidRDefault="002328E4" w:rsidP="007F6516">
            <w:pPr>
              <w:pStyle w:val="TAL"/>
            </w:pPr>
          </w:p>
        </w:tc>
        <w:tc>
          <w:tcPr>
            <w:tcW w:w="236" w:type="dxa"/>
            <w:tcBorders>
              <w:bottom w:val="nil"/>
            </w:tcBorders>
            <w:shd w:val="solid" w:color="FFFFFF" w:fill="auto"/>
          </w:tcPr>
          <w:p w14:paraId="4F5EC4B5" w14:textId="77777777" w:rsidR="002328E4" w:rsidRPr="00E86BFA" w:rsidRDefault="002328E4" w:rsidP="007F6516">
            <w:pPr>
              <w:pStyle w:val="TAL"/>
            </w:pPr>
          </w:p>
        </w:tc>
        <w:tc>
          <w:tcPr>
            <w:tcW w:w="4867" w:type="dxa"/>
            <w:tcBorders>
              <w:bottom w:val="nil"/>
            </w:tcBorders>
            <w:shd w:val="solid" w:color="FFFFFF" w:fill="auto"/>
          </w:tcPr>
          <w:p w14:paraId="01AD3AB6" w14:textId="77777777" w:rsidR="002328E4" w:rsidRPr="00E86BFA" w:rsidRDefault="002328E4" w:rsidP="007F6516">
            <w:pPr>
              <w:pStyle w:val="TAL"/>
            </w:pPr>
            <w:r w:rsidRPr="00E86BFA">
              <w:t>Version 0.1.0 created as a result of incorporating the following contributions at CT1#48.</w:t>
            </w:r>
          </w:p>
          <w:p w14:paraId="6DB1FB42" w14:textId="77777777" w:rsidR="002328E4" w:rsidRPr="00E86BFA" w:rsidRDefault="002328E4" w:rsidP="007F6516">
            <w:pPr>
              <w:pStyle w:val="TAL"/>
            </w:pPr>
          </w:p>
          <w:p w14:paraId="6000F416" w14:textId="77777777" w:rsidR="002328E4" w:rsidRPr="00E86BFA" w:rsidRDefault="002328E4" w:rsidP="007F6516">
            <w:pPr>
              <w:pStyle w:val="TAL"/>
            </w:pPr>
            <w:r w:rsidRPr="00E86BFA">
              <w:t xml:space="preserve">C1-071648 - </w:t>
            </w:r>
            <w:r w:rsidRPr="00E86BFA">
              <w:rPr>
                <w:color w:val="000000"/>
              </w:rPr>
              <w:t>PNM Stage 3 - Annex B PNM XML Scheme Definition</w:t>
            </w:r>
            <w:r w:rsidRPr="00E86BFA">
              <w:t xml:space="preserve"> </w:t>
            </w:r>
          </w:p>
          <w:p w14:paraId="1FA0CA22" w14:textId="77777777" w:rsidR="002328E4" w:rsidRPr="00E86BFA" w:rsidRDefault="002328E4" w:rsidP="007F6516">
            <w:pPr>
              <w:pStyle w:val="TAL"/>
            </w:pPr>
            <w:r w:rsidRPr="00E86BFA">
              <w:t xml:space="preserve">C1-072094 – </w:t>
            </w:r>
            <w:r w:rsidRPr="00E86BFA">
              <w:rPr>
                <w:color w:val="000000"/>
              </w:rPr>
              <w:t>PNM stage 3 Clause 4 Overview</w:t>
            </w:r>
          </w:p>
          <w:p w14:paraId="76774188" w14:textId="77777777" w:rsidR="002328E4" w:rsidRPr="00E86BFA" w:rsidRDefault="002328E4" w:rsidP="007F6516">
            <w:pPr>
              <w:pStyle w:val="TAL"/>
            </w:pPr>
            <w:r w:rsidRPr="00E86BFA">
              <w:t xml:space="preserve">C1-072095 – </w:t>
            </w:r>
            <w:r w:rsidRPr="00E86BFA">
              <w:rPr>
                <w:color w:val="000000"/>
              </w:rPr>
              <w:t>PNM stage 3 Clause 5 Roles for PN-registration</w:t>
            </w:r>
          </w:p>
          <w:p w14:paraId="5819EDAC" w14:textId="77777777" w:rsidR="002328E4" w:rsidRPr="00E86BFA" w:rsidRDefault="002328E4" w:rsidP="007F6516">
            <w:pPr>
              <w:pStyle w:val="TAL"/>
            </w:pPr>
            <w:r w:rsidRPr="00E86BFA">
              <w:t xml:space="preserve">C1-072096 – </w:t>
            </w:r>
            <w:r w:rsidRPr="00E86BFA">
              <w:rPr>
                <w:color w:val="000000"/>
              </w:rPr>
              <w:t xml:space="preserve">PNM stage 3 Clause 10 Protocol at the Ut reference point </w:t>
            </w:r>
          </w:p>
        </w:tc>
        <w:tc>
          <w:tcPr>
            <w:tcW w:w="681" w:type="dxa"/>
            <w:tcBorders>
              <w:bottom w:val="nil"/>
            </w:tcBorders>
            <w:shd w:val="solid" w:color="FFFFFF" w:fill="auto"/>
          </w:tcPr>
          <w:p w14:paraId="75BFD5A5" w14:textId="77777777" w:rsidR="002328E4" w:rsidRPr="00E86BFA" w:rsidRDefault="002328E4" w:rsidP="007F6516">
            <w:pPr>
              <w:pStyle w:val="TAL"/>
            </w:pPr>
            <w:r w:rsidRPr="00E86BFA">
              <w:t>0.0.0</w:t>
            </w:r>
          </w:p>
        </w:tc>
        <w:tc>
          <w:tcPr>
            <w:tcW w:w="681" w:type="dxa"/>
            <w:tcBorders>
              <w:bottom w:val="nil"/>
            </w:tcBorders>
            <w:shd w:val="solid" w:color="FFFFFF" w:fill="auto"/>
          </w:tcPr>
          <w:p w14:paraId="5B7405F0" w14:textId="77777777" w:rsidR="002328E4" w:rsidRPr="00E86BFA" w:rsidRDefault="002328E4" w:rsidP="007F6516">
            <w:pPr>
              <w:pStyle w:val="TAL"/>
            </w:pPr>
            <w:r w:rsidRPr="00E86BFA">
              <w:t>0.1.0</w:t>
            </w:r>
          </w:p>
        </w:tc>
      </w:tr>
      <w:tr w:rsidR="002328E4" w:rsidRPr="00E86BFA" w14:paraId="1F101A51" w14:textId="77777777" w:rsidTr="003036B2">
        <w:tc>
          <w:tcPr>
            <w:tcW w:w="800" w:type="dxa"/>
            <w:tcBorders>
              <w:bottom w:val="nil"/>
            </w:tcBorders>
            <w:shd w:val="solid" w:color="FFFFFF" w:fill="auto"/>
          </w:tcPr>
          <w:p w14:paraId="6DCC1EDD" w14:textId="77777777" w:rsidR="002328E4" w:rsidRPr="00E86BFA" w:rsidRDefault="002328E4" w:rsidP="007F6516">
            <w:pPr>
              <w:pStyle w:val="TAL"/>
            </w:pPr>
            <w:r w:rsidRPr="00E86BFA">
              <w:t>2007-10</w:t>
            </w:r>
          </w:p>
        </w:tc>
        <w:tc>
          <w:tcPr>
            <w:tcW w:w="800" w:type="dxa"/>
            <w:tcBorders>
              <w:bottom w:val="nil"/>
            </w:tcBorders>
            <w:shd w:val="solid" w:color="FFFFFF" w:fill="auto"/>
          </w:tcPr>
          <w:p w14:paraId="4AC901F1" w14:textId="77777777" w:rsidR="002328E4" w:rsidRPr="00E86BFA" w:rsidRDefault="002328E4" w:rsidP="007F6516">
            <w:pPr>
              <w:pStyle w:val="TAL"/>
            </w:pPr>
          </w:p>
        </w:tc>
        <w:tc>
          <w:tcPr>
            <w:tcW w:w="901" w:type="dxa"/>
            <w:tcBorders>
              <w:bottom w:val="nil"/>
            </w:tcBorders>
            <w:shd w:val="solid" w:color="FFFFFF" w:fill="auto"/>
          </w:tcPr>
          <w:p w14:paraId="1C5C458E" w14:textId="77777777" w:rsidR="002328E4" w:rsidRPr="00E86BFA" w:rsidRDefault="002328E4" w:rsidP="007F6516">
            <w:pPr>
              <w:pStyle w:val="TAL"/>
            </w:pPr>
          </w:p>
        </w:tc>
        <w:tc>
          <w:tcPr>
            <w:tcW w:w="618" w:type="dxa"/>
            <w:tcBorders>
              <w:bottom w:val="nil"/>
            </w:tcBorders>
            <w:shd w:val="solid" w:color="FFFFFF" w:fill="auto"/>
          </w:tcPr>
          <w:p w14:paraId="1AE52B9C" w14:textId="77777777" w:rsidR="002328E4" w:rsidRPr="00E86BFA" w:rsidRDefault="002328E4" w:rsidP="007F6516">
            <w:pPr>
              <w:pStyle w:val="TAL"/>
            </w:pPr>
          </w:p>
        </w:tc>
        <w:tc>
          <w:tcPr>
            <w:tcW w:w="236" w:type="dxa"/>
            <w:tcBorders>
              <w:bottom w:val="nil"/>
            </w:tcBorders>
            <w:shd w:val="solid" w:color="FFFFFF" w:fill="auto"/>
          </w:tcPr>
          <w:p w14:paraId="64C6BD09" w14:textId="77777777" w:rsidR="002328E4" w:rsidRPr="00E86BFA" w:rsidRDefault="002328E4" w:rsidP="007F6516">
            <w:pPr>
              <w:pStyle w:val="TAL"/>
            </w:pPr>
          </w:p>
        </w:tc>
        <w:tc>
          <w:tcPr>
            <w:tcW w:w="4867" w:type="dxa"/>
            <w:tcBorders>
              <w:bottom w:val="nil"/>
            </w:tcBorders>
            <w:shd w:val="solid" w:color="FFFFFF" w:fill="auto"/>
          </w:tcPr>
          <w:p w14:paraId="374EF968" w14:textId="77777777" w:rsidR="002328E4" w:rsidRPr="00E86BFA" w:rsidRDefault="002328E4" w:rsidP="007F6516">
            <w:pPr>
              <w:pStyle w:val="TAL"/>
            </w:pPr>
            <w:r w:rsidRPr="00E86BFA">
              <w:t>C1-072607 - TS 24.259 Annex A.2</w:t>
            </w:r>
          </w:p>
          <w:p w14:paraId="6BC2DD46" w14:textId="77777777" w:rsidR="002328E4" w:rsidRPr="00E86BFA" w:rsidRDefault="002328E4" w:rsidP="007F6516">
            <w:pPr>
              <w:pStyle w:val="TAL"/>
            </w:pPr>
            <w:r w:rsidRPr="00E86BFA">
              <w:t>C1-072608 - Signalling Flow for PN-registration in the IM CN subsystem</w:t>
            </w:r>
          </w:p>
          <w:p w14:paraId="2DAFC61C" w14:textId="77777777" w:rsidR="002328E4" w:rsidRPr="00E86BFA" w:rsidRDefault="002328E4" w:rsidP="007F6516">
            <w:pPr>
              <w:pStyle w:val="TAL"/>
            </w:pPr>
            <w:r w:rsidRPr="00E86BFA">
              <w:t>C1-072610 - TS24.259-010-cleanup</w:t>
            </w:r>
          </w:p>
          <w:p w14:paraId="4B4FE76E" w14:textId="77777777" w:rsidR="002328E4" w:rsidRPr="00E86BFA" w:rsidRDefault="002328E4" w:rsidP="007F6516">
            <w:pPr>
              <w:pStyle w:val="TAL"/>
            </w:pPr>
            <w:r w:rsidRPr="00E86BFA">
              <w:t>C1-072615 - Signalling flow for Access Control Proc. in CS Domain</w:t>
            </w:r>
          </w:p>
          <w:p w14:paraId="536E36D5" w14:textId="77777777" w:rsidR="002328E4" w:rsidRPr="00E86BFA" w:rsidRDefault="002328E4" w:rsidP="007F6516">
            <w:pPr>
              <w:pStyle w:val="TAL"/>
            </w:pPr>
            <w:r w:rsidRPr="00E86BFA">
              <w:t>C1-072616 - Signalling flow for session redirection in CS domain</w:t>
            </w:r>
          </w:p>
          <w:p w14:paraId="463A7B58" w14:textId="77777777" w:rsidR="002328E4" w:rsidRPr="00E86BFA" w:rsidRDefault="002328E4" w:rsidP="007F6516">
            <w:pPr>
              <w:pStyle w:val="TAL"/>
            </w:pPr>
            <w:r w:rsidRPr="00E86BFA">
              <w:t>C1-072695 - A.3.1 -- Signal flow for PN-configuration for PN UE redirection</w:t>
            </w:r>
          </w:p>
          <w:p w14:paraId="4C9AC35F" w14:textId="77777777" w:rsidR="002328E4" w:rsidRPr="00E86BFA" w:rsidRDefault="002328E4" w:rsidP="007F6516">
            <w:pPr>
              <w:pStyle w:val="TAL"/>
            </w:pPr>
            <w:r w:rsidRPr="00E86BFA">
              <w:t>C1-072696 - A.3.2 -- Signal flow for PN-configuration for PN access control</w:t>
            </w:r>
          </w:p>
          <w:p w14:paraId="6845FCA2" w14:textId="77777777" w:rsidR="002328E4" w:rsidRPr="00E86BFA" w:rsidRDefault="002328E4" w:rsidP="007F6516">
            <w:pPr>
              <w:pStyle w:val="TAL"/>
            </w:pPr>
            <w:r w:rsidRPr="00E86BFA">
              <w:t>C1-072697 - A.3.3 -- Signal flow for PN-query</w:t>
            </w:r>
          </w:p>
          <w:p w14:paraId="5FF9CCFC" w14:textId="77777777" w:rsidR="002328E4" w:rsidRPr="00E86BFA" w:rsidRDefault="002328E4" w:rsidP="007F6516">
            <w:pPr>
              <w:pStyle w:val="TAL"/>
            </w:pPr>
            <w:r w:rsidRPr="00E86BFA">
              <w:t>C1-072698 - A.3.4 -- Signal flow for PN-deconfiguration</w:t>
            </w:r>
          </w:p>
          <w:p w14:paraId="0D39BC3D" w14:textId="77777777" w:rsidR="002328E4" w:rsidRPr="00E86BFA" w:rsidRDefault="002328E4" w:rsidP="007F6516">
            <w:pPr>
              <w:pStyle w:val="TAL"/>
            </w:pPr>
            <w:r w:rsidRPr="00E86BFA">
              <w:t>C1-072721 - Signalling Flow for PNM Session Redirection in the IM CN subsystem</w:t>
            </w:r>
          </w:p>
        </w:tc>
        <w:tc>
          <w:tcPr>
            <w:tcW w:w="681" w:type="dxa"/>
            <w:tcBorders>
              <w:bottom w:val="nil"/>
            </w:tcBorders>
            <w:shd w:val="solid" w:color="FFFFFF" w:fill="auto"/>
          </w:tcPr>
          <w:p w14:paraId="7AF717B8" w14:textId="77777777" w:rsidR="002328E4" w:rsidRPr="00E86BFA" w:rsidRDefault="002328E4" w:rsidP="007F6516">
            <w:pPr>
              <w:pStyle w:val="TAL"/>
            </w:pPr>
            <w:r w:rsidRPr="00E86BFA">
              <w:t>0.1.0</w:t>
            </w:r>
          </w:p>
        </w:tc>
        <w:tc>
          <w:tcPr>
            <w:tcW w:w="681" w:type="dxa"/>
            <w:tcBorders>
              <w:bottom w:val="nil"/>
            </w:tcBorders>
            <w:shd w:val="solid" w:color="FFFFFF" w:fill="auto"/>
          </w:tcPr>
          <w:p w14:paraId="7455EA72" w14:textId="77777777" w:rsidR="002328E4" w:rsidRPr="00E86BFA" w:rsidRDefault="002328E4" w:rsidP="007F6516">
            <w:pPr>
              <w:pStyle w:val="TAL"/>
            </w:pPr>
            <w:r w:rsidRPr="00E86BFA">
              <w:t>0.2.0</w:t>
            </w:r>
          </w:p>
        </w:tc>
      </w:tr>
      <w:tr w:rsidR="002328E4" w:rsidRPr="00E86BFA" w14:paraId="1E672F89" w14:textId="77777777" w:rsidTr="003036B2">
        <w:tc>
          <w:tcPr>
            <w:tcW w:w="800" w:type="dxa"/>
            <w:tcBorders>
              <w:bottom w:val="nil"/>
            </w:tcBorders>
            <w:shd w:val="solid" w:color="FFFFFF" w:fill="auto"/>
          </w:tcPr>
          <w:p w14:paraId="47CE557D" w14:textId="77777777" w:rsidR="002328E4" w:rsidRPr="00E86BFA" w:rsidRDefault="002328E4" w:rsidP="007F6516">
            <w:pPr>
              <w:pStyle w:val="TAL"/>
            </w:pPr>
            <w:r w:rsidRPr="00E86BFA">
              <w:t>2007-11</w:t>
            </w:r>
          </w:p>
        </w:tc>
        <w:tc>
          <w:tcPr>
            <w:tcW w:w="800" w:type="dxa"/>
            <w:tcBorders>
              <w:bottom w:val="nil"/>
            </w:tcBorders>
            <w:shd w:val="solid" w:color="FFFFFF" w:fill="auto"/>
          </w:tcPr>
          <w:p w14:paraId="51B281DD" w14:textId="77777777" w:rsidR="002328E4" w:rsidRPr="00E86BFA" w:rsidRDefault="002328E4" w:rsidP="007F6516">
            <w:pPr>
              <w:pStyle w:val="TAL"/>
            </w:pPr>
          </w:p>
        </w:tc>
        <w:tc>
          <w:tcPr>
            <w:tcW w:w="901" w:type="dxa"/>
            <w:tcBorders>
              <w:bottom w:val="nil"/>
            </w:tcBorders>
            <w:shd w:val="solid" w:color="FFFFFF" w:fill="auto"/>
          </w:tcPr>
          <w:p w14:paraId="482CD2E0" w14:textId="77777777" w:rsidR="002328E4" w:rsidRPr="00E86BFA" w:rsidRDefault="002328E4" w:rsidP="007F6516">
            <w:pPr>
              <w:pStyle w:val="TAL"/>
            </w:pPr>
          </w:p>
        </w:tc>
        <w:tc>
          <w:tcPr>
            <w:tcW w:w="618" w:type="dxa"/>
            <w:tcBorders>
              <w:bottom w:val="nil"/>
            </w:tcBorders>
            <w:shd w:val="solid" w:color="FFFFFF" w:fill="auto"/>
          </w:tcPr>
          <w:p w14:paraId="7AA2C22C" w14:textId="77777777" w:rsidR="002328E4" w:rsidRPr="00E86BFA" w:rsidRDefault="002328E4" w:rsidP="007F6516">
            <w:pPr>
              <w:pStyle w:val="TAL"/>
            </w:pPr>
          </w:p>
        </w:tc>
        <w:tc>
          <w:tcPr>
            <w:tcW w:w="236" w:type="dxa"/>
            <w:tcBorders>
              <w:bottom w:val="nil"/>
            </w:tcBorders>
            <w:shd w:val="solid" w:color="FFFFFF" w:fill="auto"/>
          </w:tcPr>
          <w:p w14:paraId="51001A47" w14:textId="77777777" w:rsidR="002328E4" w:rsidRPr="00E86BFA" w:rsidRDefault="002328E4" w:rsidP="007F6516">
            <w:pPr>
              <w:pStyle w:val="TAL"/>
            </w:pPr>
          </w:p>
        </w:tc>
        <w:tc>
          <w:tcPr>
            <w:tcW w:w="4867" w:type="dxa"/>
            <w:tcBorders>
              <w:bottom w:val="nil"/>
            </w:tcBorders>
            <w:shd w:val="solid" w:color="FFFFFF" w:fill="auto"/>
          </w:tcPr>
          <w:p w14:paraId="0BFCFF38" w14:textId="77777777" w:rsidR="002328E4" w:rsidRPr="00E86BFA" w:rsidRDefault="002328E4" w:rsidP="007F6516">
            <w:pPr>
              <w:pStyle w:val="TAL"/>
            </w:pPr>
            <w:r w:rsidRPr="00E86BFA">
              <w:t>C1-072782</w:t>
            </w:r>
            <w:r w:rsidRPr="00E86BFA">
              <w:tab/>
              <w:t>XML update</w:t>
            </w:r>
          </w:p>
          <w:p w14:paraId="03D7D0A1" w14:textId="77777777" w:rsidR="002328E4" w:rsidRPr="00E86BFA" w:rsidRDefault="002328E4" w:rsidP="007F6516">
            <w:pPr>
              <w:pStyle w:val="TAL"/>
            </w:pPr>
            <w:r w:rsidRPr="00E86BFA">
              <w:t>C1-072783</w:t>
            </w:r>
            <w:r w:rsidRPr="00E86BFA">
              <w:tab/>
              <w:t>Annex 3.1</w:t>
            </w:r>
          </w:p>
          <w:p w14:paraId="096B5655" w14:textId="77777777" w:rsidR="002328E4" w:rsidRPr="00E86BFA" w:rsidRDefault="002328E4" w:rsidP="007F6516">
            <w:pPr>
              <w:pStyle w:val="TAL"/>
            </w:pPr>
            <w:r w:rsidRPr="00E86BFA">
              <w:t>C1-073093</w:t>
            </w:r>
            <w:r w:rsidRPr="00E86BFA">
              <w:tab/>
              <w:t>TS 24.259 CS domain Annex A.3.8 and A.3.9</w:t>
            </w:r>
          </w:p>
          <w:p w14:paraId="75DBA3F0" w14:textId="77777777" w:rsidR="002328E4" w:rsidRPr="00E86BFA" w:rsidRDefault="002328E4" w:rsidP="007F6516">
            <w:pPr>
              <w:pStyle w:val="TAL"/>
            </w:pPr>
            <w:r w:rsidRPr="00E86BFA">
              <w:t>C1-073095</w:t>
            </w:r>
            <w:r w:rsidRPr="00E86BFA">
              <w:tab/>
              <w:t>Roles for PN UE redirection</w:t>
            </w:r>
          </w:p>
          <w:p w14:paraId="062D1CB6" w14:textId="77777777" w:rsidR="002328E4" w:rsidRPr="00E86BFA" w:rsidRDefault="002328E4" w:rsidP="007F6516">
            <w:pPr>
              <w:pStyle w:val="TAL"/>
            </w:pPr>
            <w:r w:rsidRPr="00E86BFA">
              <w:t>C1-073224</w:t>
            </w:r>
            <w:r w:rsidRPr="00E86BFA">
              <w:tab/>
              <w:t>Roles for PN-Registration</w:t>
            </w:r>
          </w:p>
          <w:p w14:paraId="0BB32299" w14:textId="77777777" w:rsidR="002328E4" w:rsidRPr="00E86BFA" w:rsidRDefault="002328E4" w:rsidP="007F6516">
            <w:pPr>
              <w:pStyle w:val="TAL"/>
            </w:pPr>
            <w:r w:rsidRPr="00E86BFA">
              <w:t>C1-073225</w:t>
            </w:r>
            <w:r w:rsidRPr="00E86BFA">
              <w:tab/>
              <w:t>CS Network capabilities</w:t>
            </w:r>
          </w:p>
        </w:tc>
        <w:tc>
          <w:tcPr>
            <w:tcW w:w="681" w:type="dxa"/>
            <w:tcBorders>
              <w:bottom w:val="nil"/>
            </w:tcBorders>
            <w:shd w:val="solid" w:color="FFFFFF" w:fill="auto"/>
          </w:tcPr>
          <w:p w14:paraId="72430F10" w14:textId="77777777" w:rsidR="002328E4" w:rsidRPr="00E86BFA" w:rsidRDefault="002328E4" w:rsidP="007F6516">
            <w:pPr>
              <w:pStyle w:val="Index1"/>
            </w:pPr>
            <w:r w:rsidRPr="00E86BFA">
              <w:t>0.2.0</w:t>
            </w:r>
          </w:p>
        </w:tc>
        <w:tc>
          <w:tcPr>
            <w:tcW w:w="681" w:type="dxa"/>
            <w:tcBorders>
              <w:bottom w:val="nil"/>
            </w:tcBorders>
            <w:shd w:val="solid" w:color="FFFFFF" w:fill="auto"/>
          </w:tcPr>
          <w:p w14:paraId="11A5BD98" w14:textId="77777777" w:rsidR="002328E4" w:rsidRPr="00E86BFA" w:rsidRDefault="002328E4" w:rsidP="007F6516">
            <w:pPr>
              <w:pStyle w:val="Index1"/>
            </w:pPr>
            <w:r w:rsidRPr="00E86BFA">
              <w:t>0.3.0</w:t>
            </w:r>
          </w:p>
        </w:tc>
      </w:tr>
      <w:tr w:rsidR="002328E4" w:rsidRPr="00E86BFA" w14:paraId="2EAFB7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760E6" w14:textId="77777777" w:rsidR="002328E4" w:rsidRPr="00E86BFA" w:rsidRDefault="002328E4" w:rsidP="007F6516">
            <w:pPr>
              <w:pStyle w:val="TAL"/>
              <w:rPr>
                <w:snapToGrid w:val="0"/>
              </w:rPr>
            </w:pPr>
            <w:r w:rsidRPr="00E86BFA">
              <w:rPr>
                <w:snapToGrid w:val="0"/>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585C" w14:textId="77777777" w:rsidR="002328E4" w:rsidRPr="00E86BFA" w:rsidRDefault="002328E4" w:rsidP="007F6516">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37E30" w14:textId="77777777" w:rsidR="002328E4" w:rsidRPr="00E86BFA" w:rsidRDefault="002328E4" w:rsidP="007F6516">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6CDD32" w14:textId="77777777" w:rsidR="002328E4" w:rsidRPr="00E86BFA" w:rsidRDefault="002328E4" w:rsidP="007F6516">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E6DE7" w14:textId="77777777" w:rsidR="002328E4" w:rsidRPr="00E86BFA" w:rsidRDefault="002328E4" w:rsidP="007F6516">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B0D3C" w14:textId="77777777" w:rsidR="002328E4" w:rsidRPr="00E86BFA" w:rsidRDefault="002328E4" w:rsidP="007F6516">
            <w:pPr>
              <w:pStyle w:val="TAL"/>
              <w:rPr>
                <w:snapToGrid w:val="0"/>
              </w:rPr>
            </w:pPr>
            <w:r w:rsidRPr="00E86BFA">
              <w:rPr>
                <w:snapToGrid w:val="0"/>
              </w:rPr>
              <w:t>C1-080193</w:t>
            </w:r>
            <w:r w:rsidRPr="00E86BFA">
              <w:rPr>
                <w:snapToGrid w:val="0"/>
              </w:rPr>
              <w:tab/>
              <w:t>PN Stage 3 Flows Cleanup</w:t>
            </w:r>
          </w:p>
          <w:p w14:paraId="61B79A3A" w14:textId="77777777" w:rsidR="002328E4" w:rsidRPr="00E86BFA" w:rsidRDefault="002328E4" w:rsidP="007F6516">
            <w:pPr>
              <w:pStyle w:val="TAL"/>
              <w:rPr>
                <w:snapToGrid w:val="0"/>
              </w:rPr>
            </w:pPr>
            <w:r w:rsidRPr="00E86BFA">
              <w:rPr>
                <w:snapToGrid w:val="0"/>
              </w:rPr>
              <w:t>C1-080238</w:t>
            </w:r>
            <w:r w:rsidRPr="00E86BFA">
              <w:rPr>
                <w:snapToGrid w:val="0"/>
              </w:rPr>
              <w:tab/>
              <w:t>Roles for PN-configuration and PN-query</w:t>
            </w:r>
          </w:p>
          <w:p w14:paraId="5BA47E55" w14:textId="77777777" w:rsidR="002328E4" w:rsidRPr="00E86BFA" w:rsidRDefault="002328E4" w:rsidP="007F6516">
            <w:pPr>
              <w:pStyle w:val="TAL"/>
              <w:rPr>
                <w:snapToGrid w:val="0"/>
              </w:rPr>
            </w:pPr>
            <w:r w:rsidRPr="00E86BFA">
              <w:rPr>
                <w:snapToGrid w:val="0"/>
              </w:rPr>
              <w:t>C1-080239</w:t>
            </w:r>
            <w:r w:rsidRPr="00E86BFA">
              <w:rPr>
                <w:snapToGrid w:val="0"/>
              </w:rPr>
              <w:tab/>
              <w:t>Signalling flow for PN UE Name changing</w:t>
            </w:r>
          </w:p>
          <w:p w14:paraId="508F65DC" w14:textId="77777777" w:rsidR="002328E4" w:rsidRPr="00E86BFA" w:rsidRDefault="002328E4" w:rsidP="007F6516">
            <w:pPr>
              <w:pStyle w:val="TAL"/>
              <w:rPr>
                <w:snapToGrid w:val="0"/>
              </w:rPr>
            </w:pPr>
            <w:r w:rsidRPr="00E86BFA">
              <w:rPr>
                <w:snapToGrid w:val="0"/>
              </w:rPr>
              <w:t>C1-080240</w:t>
            </w:r>
            <w:r w:rsidRPr="00E86BFA">
              <w:rPr>
                <w:snapToGrid w:val="0"/>
              </w:rPr>
              <w:tab/>
              <w:t xml:space="preserve">signalling flow cleanup </w:t>
            </w:r>
          </w:p>
          <w:p w14:paraId="284380BD" w14:textId="77777777" w:rsidR="002328E4" w:rsidRPr="00E86BFA" w:rsidRDefault="002328E4" w:rsidP="007F6516">
            <w:pPr>
              <w:pStyle w:val="TAL"/>
              <w:rPr>
                <w:snapToGrid w:val="0"/>
              </w:rPr>
            </w:pPr>
            <w:r w:rsidRPr="00E86BFA">
              <w:rPr>
                <w:snapToGrid w:val="0"/>
              </w:rPr>
              <w:t>C1-080468</w:t>
            </w:r>
            <w:r w:rsidRPr="00E86BFA">
              <w:rPr>
                <w:snapToGrid w:val="0"/>
              </w:rPr>
              <w:tab/>
              <w:t>Signalling Flow for PN Access Control in IM CN Subsystem</w:t>
            </w:r>
          </w:p>
          <w:p w14:paraId="40AEA801" w14:textId="77777777" w:rsidR="002328E4" w:rsidRPr="00E86BFA" w:rsidRDefault="002328E4" w:rsidP="007F6516">
            <w:pPr>
              <w:pStyle w:val="TAL"/>
              <w:rPr>
                <w:snapToGrid w:val="0"/>
              </w:rPr>
            </w:pPr>
            <w:r w:rsidRPr="00E86BFA">
              <w:rPr>
                <w:snapToGrid w:val="0"/>
              </w:rPr>
              <w:t>C1-080469</w:t>
            </w:r>
            <w:r w:rsidRPr="00E86BFA">
              <w:rPr>
                <w:snapToGrid w:val="0"/>
              </w:rPr>
              <w:tab/>
              <w:t>Signalling flow for interdomain networking</w:t>
            </w:r>
          </w:p>
          <w:p w14:paraId="077003EF" w14:textId="77777777" w:rsidR="002328E4" w:rsidRPr="00E86BFA" w:rsidRDefault="002328E4" w:rsidP="007F6516">
            <w:pPr>
              <w:pStyle w:val="TAL"/>
              <w:rPr>
                <w:snapToGrid w:val="0"/>
              </w:rPr>
            </w:pPr>
            <w:r w:rsidRPr="00E86BFA">
              <w:rPr>
                <w:snapToGrid w:val="0"/>
              </w:rPr>
              <w:t>C1-080471</w:t>
            </w:r>
            <w:r w:rsidRPr="00E86BFA">
              <w:rPr>
                <w:snapToGrid w:val="0"/>
              </w:rPr>
              <w:tab/>
              <w:t>PN UE role in Access Control</w:t>
            </w:r>
          </w:p>
          <w:p w14:paraId="6F53ABEE" w14:textId="77777777" w:rsidR="002328E4" w:rsidRPr="00E86BFA" w:rsidRDefault="002328E4" w:rsidP="007F6516">
            <w:pPr>
              <w:pStyle w:val="TAL"/>
              <w:rPr>
                <w:snapToGrid w:val="0"/>
              </w:rPr>
            </w:pPr>
            <w:r w:rsidRPr="00E86BFA">
              <w:rPr>
                <w:snapToGrid w:val="0"/>
              </w:rPr>
              <w:t>C1-080656</w:t>
            </w:r>
            <w:r w:rsidRPr="00E86BFA">
              <w:rPr>
                <w:snapToGrid w:val="0"/>
              </w:rPr>
              <w:tab/>
              <w:t>gsmSCF Capability in PN UE redirection</w:t>
            </w:r>
          </w:p>
          <w:p w14:paraId="77F7CDEE" w14:textId="77777777" w:rsidR="002328E4" w:rsidRPr="00E86BFA" w:rsidRDefault="002328E4" w:rsidP="007F6516">
            <w:pPr>
              <w:pStyle w:val="TAL"/>
              <w:rPr>
                <w:snapToGrid w:val="0"/>
              </w:rPr>
            </w:pPr>
            <w:r w:rsidRPr="00E86BFA">
              <w:rPr>
                <w:snapToGrid w:val="0"/>
              </w:rPr>
              <w:t>C1-080659</w:t>
            </w:r>
            <w:r w:rsidRPr="00E86BFA">
              <w:rPr>
                <w:snapToGrid w:val="0"/>
              </w:rPr>
              <w:tab/>
              <w:t>PN Access Control in IM CN Subsystem</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A4290E" w14:textId="77777777" w:rsidR="002328E4" w:rsidRPr="00E86BFA" w:rsidRDefault="002328E4" w:rsidP="007F6516">
            <w:pPr>
              <w:pStyle w:val="TAL"/>
              <w:rPr>
                <w:snapToGrid w:val="0"/>
              </w:rPr>
            </w:pPr>
            <w:r w:rsidRPr="00E86BFA">
              <w:rPr>
                <w:snapToGrid w:val="0"/>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C7F931" w14:textId="77777777" w:rsidR="002328E4" w:rsidRPr="00E86BFA" w:rsidRDefault="002328E4" w:rsidP="007F6516">
            <w:pPr>
              <w:pStyle w:val="TAL"/>
              <w:rPr>
                <w:snapToGrid w:val="0"/>
              </w:rPr>
            </w:pPr>
            <w:r w:rsidRPr="00E86BFA">
              <w:rPr>
                <w:snapToGrid w:val="0"/>
              </w:rPr>
              <w:t>0.4.0</w:t>
            </w:r>
          </w:p>
        </w:tc>
      </w:tr>
      <w:tr w:rsidR="002328E4" w:rsidRPr="00E86BFA" w14:paraId="5EC628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9648" w14:textId="77777777" w:rsidR="002328E4" w:rsidRPr="00E86BFA" w:rsidRDefault="002328E4" w:rsidP="007F6516">
            <w:pPr>
              <w:pStyle w:val="TAL"/>
              <w:rPr>
                <w:snapToGrid w:val="0"/>
              </w:rPr>
            </w:pPr>
            <w:r w:rsidRPr="00E86BFA">
              <w:rPr>
                <w:snapToGrid w:val="0"/>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E1F26" w14:textId="77777777" w:rsidR="002328E4" w:rsidRPr="00E86BFA" w:rsidRDefault="002328E4" w:rsidP="007F6516">
            <w:pPr>
              <w:pStyle w:val="TAL"/>
              <w:rPr>
                <w:i/>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DCA39" w14:textId="77777777" w:rsidR="002328E4" w:rsidRPr="00E86BFA" w:rsidRDefault="002328E4" w:rsidP="007F6516">
            <w:pPr>
              <w:pStyle w:val="TAL"/>
              <w:rPr>
                <w:i/>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3C93E" w14:textId="77777777" w:rsidR="002328E4" w:rsidRPr="00E86BFA" w:rsidRDefault="002328E4" w:rsidP="007F6516">
            <w:pPr>
              <w:pStyle w:val="TAL"/>
              <w:rPr>
                <w:i/>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C35E0" w14:textId="77777777" w:rsidR="002328E4" w:rsidRPr="00E86BFA" w:rsidRDefault="002328E4" w:rsidP="007F651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BB0DC" w14:textId="77777777" w:rsidR="002328E4" w:rsidRPr="00E86BFA" w:rsidRDefault="002328E4" w:rsidP="007F6516">
            <w:pPr>
              <w:pStyle w:val="TAL"/>
            </w:pPr>
            <w:r w:rsidRPr="00E86BFA">
              <w:t>C1-081017</w:t>
            </w:r>
            <w:r w:rsidRPr="00E86BFA">
              <w:tab/>
              <w:t>PN UE Name signalling flow update</w:t>
            </w:r>
          </w:p>
          <w:p w14:paraId="267CC3A3" w14:textId="77777777" w:rsidR="002328E4" w:rsidRPr="00E86BFA" w:rsidRDefault="002328E4" w:rsidP="007F6516">
            <w:pPr>
              <w:pStyle w:val="TAL"/>
            </w:pPr>
            <w:r w:rsidRPr="00E86BFA">
              <w:t>C1-081299</w:t>
            </w:r>
            <w:r w:rsidRPr="00E86BFA">
              <w:tab/>
              <w:t>PNM Scope in CS Domain</w:t>
            </w:r>
          </w:p>
          <w:p w14:paraId="1B6A0448" w14:textId="77777777" w:rsidR="002328E4" w:rsidRPr="00E86BFA" w:rsidRDefault="002328E4" w:rsidP="007F6516">
            <w:pPr>
              <w:pStyle w:val="TAL"/>
            </w:pPr>
            <w:r w:rsidRPr="00E86BFA">
              <w:t>C1-081350</w:t>
            </w:r>
            <w:r w:rsidRPr="00E86BFA">
              <w:tab/>
              <w:t>Solution for the call delay problem in PN access control procedure</w:t>
            </w:r>
          </w:p>
          <w:p w14:paraId="4D32FD3F" w14:textId="77777777" w:rsidR="002328E4" w:rsidRPr="00E86BFA" w:rsidRDefault="002328E4" w:rsidP="007F6516">
            <w:pPr>
              <w:pStyle w:val="TAL"/>
            </w:pPr>
            <w:r w:rsidRPr="00E86BFA">
              <w:t>C1-081351</w:t>
            </w:r>
            <w:r w:rsidRPr="00E86BFA">
              <w:tab/>
              <w:t>The roles of gsmSCF for PN-registration</w:t>
            </w:r>
          </w:p>
          <w:p w14:paraId="382A317B" w14:textId="77777777" w:rsidR="002328E4" w:rsidRPr="00E86BFA" w:rsidRDefault="002328E4" w:rsidP="007F6516">
            <w:pPr>
              <w:pStyle w:val="TAL"/>
            </w:pPr>
            <w:r w:rsidRPr="00E86BFA">
              <w:t>C1-081435</w:t>
            </w:r>
            <w:r w:rsidRPr="00E86BFA">
              <w:tab/>
              <w:t>Error procedures in the Roles for PN UE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B8FC1F" w14:textId="77777777" w:rsidR="002328E4" w:rsidRPr="00E86BFA" w:rsidRDefault="002328E4" w:rsidP="007F6516">
            <w:pPr>
              <w:pStyle w:val="TAL"/>
              <w:rPr>
                <w:snapToGrid w:val="0"/>
              </w:rPr>
            </w:pPr>
            <w:r w:rsidRPr="00E86BFA">
              <w:rPr>
                <w:snapToGrid w:val="0"/>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D1331" w14:textId="77777777" w:rsidR="002328E4" w:rsidRPr="00E86BFA" w:rsidRDefault="002328E4" w:rsidP="007F6516">
            <w:pPr>
              <w:pStyle w:val="TAL"/>
              <w:rPr>
                <w:snapToGrid w:val="0"/>
              </w:rPr>
            </w:pPr>
            <w:r w:rsidRPr="00E86BFA">
              <w:rPr>
                <w:snapToGrid w:val="0"/>
              </w:rPr>
              <w:t>0.5.0</w:t>
            </w:r>
          </w:p>
        </w:tc>
      </w:tr>
      <w:tr w:rsidR="002328E4" w:rsidRPr="00E86BFA" w14:paraId="488E444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227A" w14:textId="77777777" w:rsidR="002328E4" w:rsidRPr="00E86BFA" w:rsidRDefault="00F1112E" w:rsidP="00F1112E">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A9902" w14:textId="77777777" w:rsidR="002328E4" w:rsidRPr="00E86BFA" w:rsidRDefault="002328E4" w:rsidP="00F1112E">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CB0C7" w14:textId="77777777" w:rsidR="002328E4" w:rsidRPr="00E86BFA" w:rsidRDefault="002328E4" w:rsidP="00F1112E">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68DF8" w14:textId="77777777" w:rsidR="002328E4" w:rsidRPr="00E86BFA" w:rsidRDefault="002328E4" w:rsidP="00F1112E">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14E78" w14:textId="77777777" w:rsidR="002328E4" w:rsidRPr="00E86BFA" w:rsidRDefault="002328E4" w:rsidP="00F1112E">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C103B" w14:textId="77777777" w:rsidR="00F1112E" w:rsidRPr="00E86BFA" w:rsidRDefault="00F1112E" w:rsidP="00F1112E">
            <w:pPr>
              <w:pStyle w:val="TAL"/>
              <w:rPr>
                <w:snapToGrid w:val="0"/>
              </w:rPr>
            </w:pPr>
            <w:r w:rsidRPr="00E86BFA">
              <w:rPr>
                <w:snapToGrid w:val="0"/>
              </w:rPr>
              <w:t>C1-081959</w:t>
            </w:r>
            <w:r w:rsidRPr="00E86BFA">
              <w:rPr>
                <w:snapToGrid w:val="0"/>
              </w:rPr>
              <w:tab/>
              <w:t>PNM Editorial Corrections</w:t>
            </w:r>
          </w:p>
          <w:p w14:paraId="0977A1F3" w14:textId="77777777" w:rsidR="00F1112E" w:rsidRPr="00E86BFA" w:rsidRDefault="00F1112E" w:rsidP="00F1112E">
            <w:pPr>
              <w:pStyle w:val="TAL"/>
              <w:rPr>
                <w:snapToGrid w:val="0"/>
              </w:rPr>
            </w:pPr>
            <w:r w:rsidRPr="00E86BFA">
              <w:rPr>
                <w:snapToGrid w:val="0"/>
              </w:rPr>
              <w:t>C1-081960</w:t>
            </w:r>
            <w:r w:rsidRPr="00E86BFA">
              <w:rPr>
                <w:snapToGrid w:val="0"/>
              </w:rPr>
              <w:tab/>
              <w:t xml:space="preserve">Addressing Editors Notes regarding PN Access Control </w:t>
            </w:r>
          </w:p>
          <w:p w14:paraId="4D8C8AB8" w14:textId="77777777" w:rsidR="00F1112E" w:rsidRPr="00E86BFA" w:rsidRDefault="00F1112E" w:rsidP="00F1112E">
            <w:pPr>
              <w:pStyle w:val="TAL"/>
              <w:rPr>
                <w:snapToGrid w:val="0"/>
              </w:rPr>
            </w:pPr>
            <w:r w:rsidRPr="00E86BFA">
              <w:rPr>
                <w:snapToGrid w:val="0"/>
              </w:rPr>
              <w:t>C1-081961</w:t>
            </w:r>
            <w:r w:rsidRPr="00E86BFA">
              <w:rPr>
                <w:snapToGrid w:val="0"/>
              </w:rPr>
              <w:tab/>
              <w:t xml:space="preserve">Cleanup of PN UE Redirection </w:t>
            </w:r>
          </w:p>
          <w:p w14:paraId="23B28B77" w14:textId="77777777" w:rsidR="002328E4" w:rsidRPr="00E86BFA" w:rsidRDefault="00F1112E" w:rsidP="00F1112E">
            <w:pPr>
              <w:pStyle w:val="TAL"/>
              <w:rPr>
                <w:snapToGrid w:val="0"/>
              </w:rPr>
            </w:pPr>
            <w:r w:rsidRPr="00E86BFA">
              <w:rPr>
                <w:snapToGrid w:val="0"/>
              </w:rPr>
              <w:t>C1-081962</w:t>
            </w:r>
            <w:r w:rsidRPr="00E86BFA">
              <w:rPr>
                <w:snapToGrid w:val="0"/>
              </w:rPr>
              <w:tab/>
              <w:t>PN UE redirection in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D06CF" w14:textId="77777777" w:rsidR="002328E4" w:rsidRPr="00E86BFA" w:rsidRDefault="00F1112E" w:rsidP="00F1112E">
            <w:pPr>
              <w:pStyle w:val="TAL"/>
              <w:rPr>
                <w:snapToGrid w:val="0"/>
              </w:rPr>
            </w:pPr>
            <w:r w:rsidRPr="00E86BFA">
              <w:rPr>
                <w:snapToGrid w:val="0"/>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1AFDFB" w14:textId="77777777" w:rsidR="002328E4" w:rsidRPr="00E86BFA" w:rsidRDefault="00F1112E" w:rsidP="00F1112E">
            <w:pPr>
              <w:pStyle w:val="TAL"/>
              <w:rPr>
                <w:snapToGrid w:val="0"/>
              </w:rPr>
            </w:pPr>
            <w:r w:rsidRPr="00E86BFA">
              <w:rPr>
                <w:snapToGrid w:val="0"/>
              </w:rPr>
              <w:t>0.6.0</w:t>
            </w:r>
          </w:p>
        </w:tc>
      </w:tr>
      <w:tr w:rsidR="00A2136C" w:rsidRPr="00E86BFA" w14:paraId="4BBB3FB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F07B4" w14:textId="77777777" w:rsidR="00A2136C" w:rsidRPr="00E86BFA" w:rsidRDefault="00A2136C" w:rsidP="00A2136C">
            <w:pPr>
              <w:pStyle w:val="TAL"/>
              <w:rPr>
                <w:iCs/>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540A" w14:textId="77777777" w:rsidR="00A2136C" w:rsidRPr="00E86BFA" w:rsidRDefault="00A2136C" w:rsidP="00A2136C">
            <w:pPr>
              <w:pStyle w:val="TAL"/>
              <w:rPr>
                <w:iCs/>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FE0B2" w14:textId="77777777" w:rsidR="00A2136C" w:rsidRPr="00E86BFA" w:rsidRDefault="00A2136C" w:rsidP="00A2136C">
            <w:pPr>
              <w:pStyle w:val="TAL"/>
              <w:rPr>
                <w:iCs/>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7BD712" w14:textId="77777777" w:rsidR="00A2136C" w:rsidRPr="00E86BFA" w:rsidRDefault="00A2136C" w:rsidP="00A2136C">
            <w:pPr>
              <w:pStyle w:val="TAL"/>
              <w:rPr>
                <w:iCs/>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F68F2D" w14:textId="77777777" w:rsidR="00A2136C" w:rsidRPr="00E86BFA" w:rsidRDefault="00A2136C" w:rsidP="00A2136C">
            <w:pPr>
              <w:pStyle w:val="TAL"/>
              <w:rPr>
                <w:iCs/>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DF8FAF" w14:textId="77777777" w:rsidR="00A2136C" w:rsidRPr="00E86BFA" w:rsidRDefault="00A2136C" w:rsidP="00A2136C">
            <w:pPr>
              <w:pStyle w:val="TAL"/>
              <w:rPr>
                <w:iCs/>
                <w:snapToGrid w:val="0"/>
              </w:rPr>
            </w:pPr>
            <w:r w:rsidRPr="00E86BFA">
              <w:rPr>
                <w:iCs/>
                <w:snapToGrid w:val="0"/>
              </w:rPr>
              <w:t>Email review /</w:t>
            </w:r>
            <w:r w:rsidR="00286503" w:rsidRPr="00E86BFA">
              <w:rPr>
                <w:iCs/>
                <w:snapToGrid w:val="0"/>
              </w:rPr>
              <w:t xml:space="preserve"> </w:t>
            </w:r>
            <w:r w:rsidRPr="00E86BFA">
              <w:rPr>
                <w:iCs/>
                <w:snapToGrid w:val="0"/>
              </w:rPr>
              <w:t>airi changed to iari in clause 10.2 and 10.3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97FA5A" w14:textId="77777777" w:rsidR="00A2136C" w:rsidRPr="00E86BFA" w:rsidRDefault="00A2136C" w:rsidP="00A2136C">
            <w:pPr>
              <w:pStyle w:val="TAL"/>
              <w:rPr>
                <w:iCs/>
                <w:snapToGrid w:val="0"/>
              </w:rPr>
            </w:pPr>
            <w:r w:rsidRPr="00E86BFA">
              <w:rPr>
                <w:snapToGrid w:val="0"/>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6C1701" w14:textId="77777777" w:rsidR="00A2136C" w:rsidRPr="00E86BFA" w:rsidRDefault="00A2136C" w:rsidP="00A2136C">
            <w:pPr>
              <w:pStyle w:val="TAL"/>
              <w:rPr>
                <w:iCs/>
                <w:snapToGrid w:val="0"/>
              </w:rPr>
            </w:pPr>
            <w:r w:rsidRPr="00E86BFA">
              <w:rPr>
                <w:snapToGrid w:val="0"/>
              </w:rPr>
              <w:t>0.6.1</w:t>
            </w:r>
          </w:p>
        </w:tc>
      </w:tr>
      <w:tr w:rsidR="005128F9" w:rsidRPr="00E86BFA" w14:paraId="416F6E5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BB06" w14:textId="77777777" w:rsidR="005128F9" w:rsidRPr="00E86BFA" w:rsidRDefault="005128F9" w:rsidP="00793DDA">
            <w:pPr>
              <w:pStyle w:val="TAL"/>
              <w:rPr>
                <w:snapToGrid w:val="0"/>
                <w:color w:val="000000"/>
                <w:sz w:val="16"/>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EBED5" w14:textId="77777777" w:rsidR="005128F9" w:rsidRPr="00E86BFA" w:rsidRDefault="005128F9" w:rsidP="00793DDA">
            <w:pPr>
              <w:pStyle w:val="TAL"/>
              <w:rPr>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BA934" w14:textId="77777777" w:rsidR="005128F9" w:rsidRPr="00E86BFA" w:rsidRDefault="005128F9" w:rsidP="00793DDA">
            <w:pPr>
              <w:pStyle w:val="TAL"/>
              <w:rPr>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6EFBB" w14:textId="77777777" w:rsidR="005128F9" w:rsidRPr="00E86BFA" w:rsidRDefault="005128F9" w:rsidP="00793DDA">
            <w:pPr>
              <w:pStyle w:val="TAL"/>
              <w:rPr>
                <w:snapToGrid w:val="0"/>
                <w:color w:val="000000"/>
                <w:sz w:val="16"/>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87A97A" w14:textId="77777777" w:rsidR="005128F9" w:rsidRPr="00E86BFA" w:rsidRDefault="005128F9" w:rsidP="00793DDA">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DB7A4" w14:textId="77777777" w:rsidR="005128F9" w:rsidRPr="00E86BFA" w:rsidRDefault="005128F9" w:rsidP="00793DDA">
            <w:pPr>
              <w:pStyle w:val="TAL"/>
              <w:rPr>
                <w:snapToGrid w:val="0"/>
                <w:color w:val="000000"/>
                <w:sz w:val="16"/>
              </w:rPr>
            </w:pPr>
            <w:r w:rsidRPr="00E86BFA">
              <w:rPr>
                <w:iCs/>
                <w:snapToGrid w:val="0"/>
              </w:rPr>
              <w:t>Email review / updating change history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FACE0B" w14:textId="77777777" w:rsidR="005128F9" w:rsidRPr="00E86BFA" w:rsidRDefault="005128F9" w:rsidP="00793DDA">
            <w:pPr>
              <w:pStyle w:val="TAL"/>
              <w:rPr>
                <w:snapToGrid w:val="0"/>
                <w:color w:val="000000"/>
                <w:sz w:val="16"/>
              </w:rPr>
            </w:pPr>
            <w:r w:rsidRPr="00E86BFA">
              <w:rPr>
                <w:snapToGrid w:val="0"/>
              </w:rPr>
              <w:t>0.6.1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5011" w14:textId="77777777" w:rsidR="005128F9" w:rsidRPr="00E86BFA" w:rsidRDefault="005128F9" w:rsidP="00793DDA">
            <w:pPr>
              <w:pStyle w:val="TAL"/>
              <w:rPr>
                <w:snapToGrid w:val="0"/>
                <w:color w:val="000000"/>
                <w:sz w:val="16"/>
              </w:rPr>
            </w:pPr>
            <w:r w:rsidRPr="00E86BFA">
              <w:rPr>
                <w:snapToGrid w:val="0"/>
              </w:rPr>
              <w:t>0.6.2</w:t>
            </w:r>
          </w:p>
        </w:tc>
      </w:tr>
      <w:tr w:rsidR="002328E4" w:rsidRPr="00E86BFA" w14:paraId="7A4A9C4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EA1650" w14:textId="77777777" w:rsidR="002328E4" w:rsidRPr="00E86BFA" w:rsidRDefault="00F24571" w:rsidP="008F364A">
            <w:pPr>
              <w:pStyle w:val="TAL"/>
              <w:rPr>
                <w:snapToGrid w:val="0"/>
              </w:rPr>
            </w:pPr>
            <w:r w:rsidRPr="00E86BFA">
              <w:rPr>
                <w:snapToGrid w:val="0"/>
              </w:rPr>
              <w:lastRenderedPageBreak/>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F92B" w14:textId="77777777" w:rsidR="002328E4" w:rsidRPr="00E86BFA" w:rsidRDefault="002328E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1B512" w14:textId="77777777" w:rsidR="002328E4" w:rsidRPr="00E86BFA" w:rsidRDefault="002328E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5432" w14:textId="77777777" w:rsidR="002328E4" w:rsidRPr="00E86BFA" w:rsidRDefault="002328E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6E825" w14:textId="77777777" w:rsidR="002328E4" w:rsidRPr="00E86BFA" w:rsidRDefault="002328E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48F16" w14:textId="77777777" w:rsidR="002328E4" w:rsidRPr="00E86BFA" w:rsidRDefault="00F24571" w:rsidP="008F364A">
            <w:pPr>
              <w:pStyle w:val="TAL"/>
              <w:rPr>
                <w:snapToGrid w:val="0"/>
              </w:rPr>
            </w:pPr>
            <w:r w:rsidRPr="00E86BFA">
              <w:rPr>
                <w:snapToGrid w:val="0"/>
              </w:rPr>
              <w:t>Editorial corrections done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E208F2" w14:textId="77777777" w:rsidR="002328E4" w:rsidRPr="00E86BFA" w:rsidRDefault="00F24571" w:rsidP="008F364A">
            <w:pPr>
              <w:pStyle w:val="TAL"/>
              <w:rPr>
                <w:snapToGrid w:val="0"/>
              </w:rPr>
            </w:pPr>
            <w:r w:rsidRPr="00E86BFA">
              <w:rPr>
                <w:snapToGrid w:val="0"/>
              </w:rPr>
              <w:t>0.6.2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7E1078" w14:textId="77777777" w:rsidR="002328E4" w:rsidRPr="00E86BFA" w:rsidRDefault="00AB5E47" w:rsidP="008F364A">
            <w:pPr>
              <w:pStyle w:val="TAL"/>
              <w:rPr>
                <w:snapToGrid w:val="0"/>
              </w:rPr>
            </w:pPr>
            <w:r w:rsidRPr="00E86BFA">
              <w:rPr>
                <w:snapToGrid w:val="0"/>
              </w:rPr>
              <w:t>1.0.0</w:t>
            </w:r>
          </w:p>
        </w:tc>
      </w:tr>
      <w:tr w:rsidR="006A6AD2" w:rsidRPr="00E86BFA" w14:paraId="3F5205D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AB4C7" w14:textId="77777777" w:rsidR="006A6AD2" w:rsidRPr="00E86BFA" w:rsidRDefault="006A6AD2" w:rsidP="008F364A">
            <w:pPr>
              <w:pStyle w:val="TAL"/>
              <w:rPr>
                <w:snapToGrid w:val="0"/>
              </w:rPr>
            </w:pPr>
            <w:r w:rsidRPr="00E86BFA">
              <w:rPr>
                <w:snapToGrid w:val="0"/>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5ED5F" w14:textId="77777777" w:rsidR="006A6AD2" w:rsidRPr="00E86BFA" w:rsidRDefault="006A6AD2"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F609" w14:textId="77777777" w:rsidR="006A6AD2" w:rsidRPr="00E86BFA" w:rsidRDefault="006A6AD2"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8E644E" w14:textId="77777777" w:rsidR="006A6AD2" w:rsidRPr="00E86BFA" w:rsidRDefault="006A6AD2"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AD52E" w14:textId="77777777" w:rsidR="006A6AD2" w:rsidRPr="00E86BFA" w:rsidRDefault="006A6AD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C0E991" w14:textId="77777777" w:rsidR="006A6AD2" w:rsidRPr="00E86BFA" w:rsidRDefault="006A6AD2" w:rsidP="008F364A">
            <w:pPr>
              <w:pStyle w:val="TAL"/>
              <w:rPr>
                <w:snapToGrid w:val="0"/>
              </w:rPr>
            </w:pPr>
            <w:r w:rsidRPr="00E86BFA">
              <w:rPr>
                <w:snapToGrid w:val="0"/>
              </w:rPr>
              <w:t>C1-082467 Correction of PN access control procedure</w:t>
            </w:r>
          </w:p>
          <w:p w14:paraId="54CD2313" w14:textId="77777777" w:rsidR="006A6AD2" w:rsidRPr="00E86BFA" w:rsidRDefault="006A6AD2" w:rsidP="008F364A">
            <w:pPr>
              <w:pStyle w:val="TAL"/>
              <w:rPr>
                <w:snapToGrid w:val="0"/>
              </w:rPr>
            </w:pPr>
            <w:r w:rsidRPr="00E86BFA">
              <w:rPr>
                <w:snapToGrid w:val="0"/>
              </w:rPr>
              <w:t>C1-082468 Some cleanup of PNM Signaling flows</w:t>
            </w:r>
          </w:p>
          <w:p w14:paraId="5CC7655B" w14:textId="77777777" w:rsidR="006A6AD2" w:rsidRPr="00E86BFA" w:rsidRDefault="006A6AD2" w:rsidP="008F364A">
            <w:pPr>
              <w:pStyle w:val="TAL"/>
              <w:rPr>
                <w:snapToGrid w:val="0"/>
              </w:rPr>
            </w:pPr>
            <w:r w:rsidRPr="00E86BFA">
              <w:rPr>
                <w:snapToGrid w:val="0"/>
              </w:rPr>
              <w:t>C1-082637 XML schema update in TS 24.259</w:t>
            </w:r>
          </w:p>
          <w:p w14:paraId="6888474C" w14:textId="77777777" w:rsidR="006A6AD2" w:rsidRPr="00E86BFA" w:rsidRDefault="006A6AD2" w:rsidP="008F364A">
            <w:pPr>
              <w:pStyle w:val="TAL"/>
            </w:pPr>
            <w:r w:rsidRPr="00E86BFA">
              <w:rPr>
                <w:snapToGrid w:val="0"/>
              </w:rPr>
              <w:t>C1-082638 XCAP usage for PN configuration in TS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241662" w14:textId="77777777" w:rsidR="006A6AD2" w:rsidRPr="00E86BFA" w:rsidRDefault="006A6AD2" w:rsidP="008F364A">
            <w:pPr>
              <w:pStyle w:val="TAL"/>
              <w:rPr>
                <w:snapToGrid w:val="0"/>
              </w:rPr>
            </w:pPr>
            <w:r w:rsidRPr="00E86BFA">
              <w:rPr>
                <w:snapToGrid w:val="0"/>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7B9D65" w14:textId="77777777" w:rsidR="006A6AD2" w:rsidRPr="00E86BFA" w:rsidRDefault="006A6AD2" w:rsidP="008F364A">
            <w:pPr>
              <w:pStyle w:val="TAL"/>
              <w:rPr>
                <w:snapToGrid w:val="0"/>
              </w:rPr>
            </w:pPr>
            <w:r w:rsidRPr="00E86BFA">
              <w:rPr>
                <w:snapToGrid w:val="0"/>
              </w:rPr>
              <w:t>1.1.0</w:t>
            </w:r>
          </w:p>
        </w:tc>
      </w:tr>
      <w:tr w:rsidR="00F617FC" w:rsidRPr="00E86BFA" w14:paraId="06BAF9F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B68390" w14:textId="77777777" w:rsidR="00F617FC" w:rsidRPr="00E86BFA" w:rsidRDefault="004E6F61" w:rsidP="008F364A">
            <w:pPr>
              <w:pStyle w:val="TAL"/>
              <w:rPr>
                <w:snapToGrid w:val="0"/>
              </w:rPr>
            </w:pPr>
            <w:r w:rsidRPr="00E86BFA">
              <w:rPr>
                <w:snapToGrid w:val="0"/>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F438"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2D812"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7E835"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63FF8A"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F1325" w14:textId="77777777" w:rsidR="00F617FC" w:rsidRPr="00E86BFA" w:rsidRDefault="004E6F61" w:rsidP="004E6F61">
            <w:pPr>
              <w:pStyle w:val="TAL"/>
              <w:rPr>
                <w:snapToGrid w:val="0"/>
              </w:rPr>
            </w:pPr>
            <w:r w:rsidRPr="00E86BFA">
              <w:rPr>
                <w:snapToGrid w:val="0"/>
              </w:rPr>
              <w:t>C1-083482</w:t>
            </w:r>
            <w:r w:rsidRPr="00E86BFA">
              <w:rPr>
                <w:snapToGrid w:val="0"/>
              </w:rPr>
              <w:tab/>
              <w:t>Cleanup of Signalling flows for PN-registration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E4D42" w14:textId="77777777" w:rsidR="00F617FC" w:rsidRPr="00E86BFA" w:rsidRDefault="004E6F61" w:rsidP="008F364A">
            <w:pPr>
              <w:pStyle w:val="TAL"/>
              <w:rPr>
                <w:snapToGrid w:val="0"/>
              </w:rPr>
            </w:pPr>
            <w:r w:rsidRPr="00E86BFA">
              <w:rPr>
                <w:snapToGrid w:val="0"/>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069626" w14:textId="77777777" w:rsidR="00F617FC" w:rsidRPr="00E86BFA" w:rsidRDefault="004E6F61" w:rsidP="008F364A">
            <w:pPr>
              <w:pStyle w:val="TAL"/>
              <w:rPr>
                <w:snapToGrid w:val="0"/>
              </w:rPr>
            </w:pPr>
            <w:r w:rsidRPr="00E86BFA">
              <w:rPr>
                <w:snapToGrid w:val="0"/>
              </w:rPr>
              <w:t>1.2.0</w:t>
            </w:r>
          </w:p>
        </w:tc>
      </w:tr>
      <w:tr w:rsidR="00F617FC" w:rsidRPr="00E86BFA" w14:paraId="3A9E25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50BA4" w14:textId="77777777" w:rsidR="00F617FC" w:rsidRPr="00E86BFA" w:rsidRDefault="00F617FC" w:rsidP="008F364A">
            <w:pPr>
              <w:pStyle w:val="TAL"/>
              <w:rPr>
                <w:snapToGrid w:val="0"/>
              </w:rPr>
            </w:pPr>
            <w:r w:rsidRPr="00E86BFA">
              <w:rPr>
                <w:snapToGrid w:val="0"/>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7D47"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D973"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B8BD48"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426F50"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52927" w14:textId="77777777" w:rsidR="00F617FC" w:rsidRPr="00E86BFA" w:rsidRDefault="00F617FC" w:rsidP="00F617FC">
            <w:pPr>
              <w:pStyle w:val="TAL"/>
              <w:rPr>
                <w:snapToGrid w:val="0"/>
              </w:rPr>
            </w:pPr>
            <w:r w:rsidRPr="00E86BFA">
              <w:rPr>
                <w:snapToGrid w:val="0"/>
              </w:rPr>
              <w:t>C1-084036</w:t>
            </w:r>
            <w:r w:rsidRPr="00E86BFA">
              <w:rPr>
                <w:snapToGrid w:val="0"/>
              </w:rPr>
              <w:tab/>
              <w:t>TS 24.259 clean-up</w:t>
            </w:r>
          </w:p>
          <w:p w14:paraId="16F895E3" w14:textId="77777777" w:rsidR="00F617FC" w:rsidRPr="00E86BFA" w:rsidRDefault="00F617FC" w:rsidP="00F617FC">
            <w:pPr>
              <w:pStyle w:val="TAL"/>
              <w:rPr>
                <w:snapToGrid w:val="0"/>
              </w:rPr>
            </w:pPr>
            <w:r w:rsidRPr="00E86BFA">
              <w:rPr>
                <w:snapToGrid w:val="0"/>
              </w:rPr>
              <w:t>C1-084401</w:t>
            </w:r>
            <w:r w:rsidRPr="00E86BFA">
              <w:rPr>
                <w:snapToGrid w:val="0"/>
              </w:rPr>
              <w:tab/>
              <w:t>Interaction with supplementary services</w:t>
            </w:r>
          </w:p>
          <w:p w14:paraId="599ADB56" w14:textId="77777777" w:rsidR="00F617FC" w:rsidRPr="00E86BFA" w:rsidRDefault="00F617FC" w:rsidP="00F617FC">
            <w:pPr>
              <w:pStyle w:val="TAL"/>
              <w:rPr>
                <w:snapToGrid w:val="0"/>
              </w:rPr>
            </w:pPr>
            <w:r w:rsidRPr="00E86BFA">
              <w:rPr>
                <w:snapToGrid w:val="0"/>
              </w:rPr>
              <w:t>C1-084403</w:t>
            </w:r>
            <w:r w:rsidRPr="00E86BFA">
              <w:rPr>
                <w:snapToGrid w:val="0"/>
              </w:rPr>
              <w:tab/>
              <w:t>PN-Configuration flow update</w:t>
            </w:r>
          </w:p>
          <w:p w14:paraId="24DD6316" w14:textId="77777777" w:rsidR="00F617FC" w:rsidRPr="00E86BFA" w:rsidRDefault="00F617FC" w:rsidP="00F617FC">
            <w:pPr>
              <w:pStyle w:val="TAL"/>
              <w:rPr>
                <w:snapToGrid w:val="0"/>
              </w:rPr>
            </w:pPr>
            <w:r w:rsidRPr="00E86BFA">
              <w:rPr>
                <w:snapToGrid w:val="0"/>
              </w:rPr>
              <w:t>C1-084406</w:t>
            </w:r>
            <w:r w:rsidRPr="00E86BFA">
              <w:rPr>
                <w:snapToGrid w:val="0"/>
              </w:rPr>
              <w:tab/>
              <w:t>Conveying PN UE information using 3rd party Registration</w:t>
            </w:r>
          </w:p>
          <w:p w14:paraId="5C2F0B99" w14:textId="77777777" w:rsidR="00F617FC" w:rsidRPr="00E86BFA" w:rsidRDefault="00F617FC" w:rsidP="00F617FC">
            <w:pPr>
              <w:pStyle w:val="TAL"/>
              <w:rPr>
                <w:snapToGrid w:val="0"/>
              </w:rPr>
            </w:pPr>
            <w:r w:rsidRPr="00E86BFA">
              <w:rPr>
                <w:snapToGrid w:val="0"/>
              </w:rPr>
              <w:t>C1-084445</w:t>
            </w:r>
            <w:r w:rsidRPr="00E86BFA">
              <w:rPr>
                <w:snapToGrid w:val="0"/>
              </w:rPr>
              <w:tab/>
              <w:t>Cleanup of PNM flows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CC6CC" w14:textId="77777777" w:rsidR="00F617FC" w:rsidRPr="00E86BFA" w:rsidRDefault="00F617FC" w:rsidP="008F364A">
            <w:pPr>
              <w:pStyle w:val="TAL"/>
              <w:rPr>
                <w:snapToGrid w:val="0"/>
              </w:rPr>
            </w:pPr>
            <w:r w:rsidRPr="00E86BFA">
              <w:rPr>
                <w:snapToGrid w:val="0"/>
              </w:rPr>
              <w:t>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C34E43" w14:textId="77777777" w:rsidR="00F617FC" w:rsidRPr="00E86BFA" w:rsidRDefault="00F617FC" w:rsidP="008F364A">
            <w:pPr>
              <w:pStyle w:val="TAL"/>
              <w:rPr>
                <w:snapToGrid w:val="0"/>
              </w:rPr>
            </w:pPr>
            <w:r w:rsidRPr="00E86BFA">
              <w:rPr>
                <w:snapToGrid w:val="0"/>
              </w:rPr>
              <w:t>1.3.0</w:t>
            </w:r>
          </w:p>
        </w:tc>
      </w:tr>
      <w:tr w:rsidR="005304AF" w:rsidRPr="00E86BFA" w14:paraId="76DEF0C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30CB9" w14:textId="77777777" w:rsidR="005304AF" w:rsidRPr="00E86BFA" w:rsidRDefault="005304AF"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F5B6" w14:textId="77777777" w:rsidR="005304AF" w:rsidRPr="00E86BFA" w:rsidRDefault="005304AF"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E4586" w14:textId="77777777" w:rsidR="005304AF" w:rsidRPr="00E86BFA" w:rsidRDefault="005304AF"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DE9A5" w14:textId="77777777" w:rsidR="005304AF" w:rsidRPr="00E86BFA" w:rsidRDefault="005304AF"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9908C1" w14:textId="77777777" w:rsidR="005304AF" w:rsidRPr="00E86BFA" w:rsidRDefault="005304A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F1953A" w14:textId="77777777" w:rsidR="005304AF" w:rsidRPr="00E86BFA" w:rsidRDefault="005304AF" w:rsidP="005304AF">
            <w:pPr>
              <w:pStyle w:val="TAL"/>
              <w:rPr>
                <w:snapToGrid w:val="0"/>
              </w:rPr>
            </w:pPr>
            <w:r w:rsidRPr="00E86BFA">
              <w:rPr>
                <w:snapToGrid w:val="0"/>
              </w:rPr>
              <w:t>C1-084771</w:t>
            </w:r>
            <w:r w:rsidRPr="00E86BFA">
              <w:rPr>
                <w:snapToGrid w:val="0"/>
              </w:rPr>
              <w:tab/>
              <w:t>24.259 clean-up</w:t>
            </w:r>
          </w:p>
          <w:p w14:paraId="10F6A5FE" w14:textId="77777777" w:rsidR="005304AF" w:rsidRPr="00E86BFA" w:rsidRDefault="005304AF" w:rsidP="005304AF">
            <w:pPr>
              <w:pStyle w:val="TAL"/>
              <w:rPr>
                <w:snapToGrid w:val="0"/>
              </w:rPr>
            </w:pPr>
            <w:r w:rsidRPr="00E86BFA">
              <w:rPr>
                <w:snapToGrid w:val="0"/>
              </w:rPr>
              <w:t>C1-085263</w:t>
            </w:r>
            <w:r w:rsidRPr="00E86BFA">
              <w:rPr>
                <w:snapToGrid w:val="0"/>
              </w:rPr>
              <w:tab/>
              <w:t>PNM Flow Cleanup</w:t>
            </w:r>
          </w:p>
          <w:p w14:paraId="614AC588" w14:textId="77777777" w:rsidR="005304AF" w:rsidRPr="00E86BFA" w:rsidRDefault="005304AF" w:rsidP="005304AF">
            <w:pPr>
              <w:pStyle w:val="TAL"/>
              <w:rPr>
                <w:snapToGrid w:val="0"/>
              </w:rPr>
            </w:pPr>
            <w:r w:rsidRPr="00E86BFA">
              <w:rPr>
                <w:snapToGrid w:val="0"/>
              </w:rPr>
              <w:t>C1-085482</w:t>
            </w:r>
            <w:r w:rsidRPr="00E86BFA">
              <w:rPr>
                <w:snapToGrid w:val="0"/>
              </w:rPr>
              <w:tab/>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88DE75" w14:textId="77777777" w:rsidR="005304AF" w:rsidRPr="00E86BFA" w:rsidRDefault="005304AF" w:rsidP="008F364A">
            <w:pPr>
              <w:pStyle w:val="TAL"/>
              <w:rPr>
                <w:snapToGrid w:val="0"/>
              </w:rPr>
            </w:pPr>
            <w:r w:rsidRPr="00E86BFA">
              <w:rPr>
                <w:snapToGrid w:val="0"/>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CADF21" w14:textId="77777777" w:rsidR="005304AF" w:rsidRPr="00E86BFA" w:rsidRDefault="005304AF" w:rsidP="008F364A">
            <w:pPr>
              <w:pStyle w:val="TAL"/>
              <w:rPr>
                <w:snapToGrid w:val="0"/>
              </w:rPr>
            </w:pPr>
            <w:r w:rsidRPr="00E86BFA">
              <w:rPr>
                <w:snapToGrid w:val="0"/>
              </w:rPr>
              <w:t>1.4.0</w:t>
            </w:r>
          </w:p>
        </w:tc>
      </w:tr>
      <w:tr w:rsidR="001D5F34" w:rsidRPr="00E86BFA" w14:paraId="7F7489D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C7921A" w14:textId="77777777" w:rsidR="001D5F34" w:rsidRPr="00E86BFA" w:rsidRDefault="001D5F34"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CD5DF" w14:textId="77777777" w:rsidR="001D5F34" w:rsidRPr="00E86BFA" w:rsidRDefault="001D5F3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B176" w14:textId="77777777" w:rsidR="001D5F34" w:rsidRPr="00E86BFA" w:rsidRDefault="001D5F3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5F9D3" w14:textId="77777777" w:rsidR="001D5F34" w:rsidRPr="00E86BFA" w:rsidRDefault="001D5F3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D42B" w14:textId="77777777" w:rsidR="001D5F34" w:rsidRPr="00E86BFA" w:rsidRDefault="001D5F3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13829" w14:textId="77777777" w:rsidR="001D5F34" w:rsidRPr="00E86BFA" w:rsidRDefault="001D5F34" w:rsidP="005304AF">
            <w:pPr>
              <w:pStyle w:val="TAL"/>
              <w:rPr>
                <w:snapToGrid w:val="0"/>
              </w:rPr>
            </w:pPr>
            <w:r w:rsidRPr="00E86BFA">
              <w:rPr>
                <w:snapToGrid w:val="0"/>
              </w:rPr>
              <w:t>Version 2.0.0 created for presentation to CT#42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743BC2" w14:textId="77777777" w:rsidR="001D5F34" w:rsidRPr="00E86BFA" w:rsidRDefault="001D5F34" w:rsidP="008F364A">
            <w:pPr>
              <w:pStyle w:val="TAL"/>
              <w:rPr>
                <w:snapToGrid w:val="0"/>
              </w:rPr>
            </w:pPr>
            <w:r w:rsidRPr="00E86BFA">
              <w:rPr>
                <w:snapToGrid w:val="0"/>
              </w:rPr>
              <w:t>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256A86" w14:textId="77777777" w:rsidR="001D5F34" w:rsidRPr="00E86BFA" w:rsidRDefault="001D5F34" w:rsidP="008F364A">
            <w:pPr>
              <w:pStyle w:val="TAL"/>
              <w:rPr>
                <w:snapToGrid w:val="0"/>
              </w:rPr>
            </w:pPr>
            <w:r w:rsidRPr="00E86BFA">
              <w:rPr>
                <w:snapToGrid w:val="0"/>
              </w:rPr>
              <w:t>2.0.0</w:t>
            </w:r>
          </w:p>
        </w:tc>
      </w:tr>
      <w:tr w:rsidR="00BF7C0B" w:rsidRPr="00E86BFA" w14:paraId="3B7336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447" w14:textId="77777777" w:rsidR="00BF7C0B" w:rsidRPr="00E86BFA" w:rsidRDefault="00BF7C0B" w:rsidP="008F364A">
            <w:pPr>
              <w:pStyle w:val="TAL"/>
              <w:rPr>
                <w:snapToGrid w:val="0"/>
              </w:rPr>
            </w:pPr>
            <w:r w:rsidRPr="00E86BFA">
              <w:rPr>
                <w:snapToGrid w:val="0"/>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5E559" w14:textId="77777777" w:rsidR="00BF7C0B" w:rsidRPr="00E86BFA" w:rsidRDefault="00BF7C0B" w:rsidP="008F364A">
            <w:pPr>
              <w:pStyle w:val="TAL"/>
              <w:rPr>
                <w:snapToGrid w:val="0"/>
              </w:rPr>
            </w:pPr>
            <w:r w:rsidRPr="00E86BFA">
              <w:rPr>
                <w:snapToGrid w:val="0"/>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C3ABC" w14:textId="77777777" w:rsidR="00BF7C0B" w:rsidRPr="00E86BFA" w:rsidRDefault="00BF7C0B"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260901" w14:textId="77777777" w:rsidR="00BF7C0B" w:rsidRPr="00E86BFA" w:rsidRDefault="00BF7C0B"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42283" w14:textId="77777777" w:rsidR="00BF7C0B" w:rsidRPr="00E86BFA" w:rsidRDefault="00BF7C0B"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CC971" w14:textId="77777777" w:rsidR="00BF7C0B" w:rsidRPr="00E86BFA" w:rsidRDefault="00BF7C0B" w:rsidP="005304AF">
            <w:pPr>
              <w:pStyle w:val="TAL"/>
              <w:rPr>
                <w:snapToGrid w:val="0"/>
              </w:rPr>
            </w:pPr>
            <w:r w:rsidRPr="00E86BFA">
              <w:rPr>
                <w:snapToGrid w:val="0"/>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68C353" w14:textId="77777777" w:rsidR="00BF7C0B" w:rsidRPr="00E86BFA" w:rsidRDefault="00BF7C0B" w:rsidP="008F364A">
            <w:pPr>
              <w:pStyle w:val="TAL"/>
              <w:rPr>
                <w:snapToGrid w:val="0"/>
              </w:rPr>
            </w:pPr>
            <w:r w:rsidRPr="00E86BFA">
              <w:rPr>
                <w:snapToGrid w:val="0"/>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1A27BC" w14:textId="77777777" w:rsidR="00BF7C0B" w:rsidRPr="00E86BFA" w:rsidRDefault="00BF7C0B" w:rsidP="008F364A">
            <w:pPr>
              <w:pStyle w:val="TAL"/>
              <w:rPr>
                <w:snapToGrid w:val="0"/>
              </w:rPr>
            </w:pPr>
            <w:r w:rsidRPr="00E86BFA">
              <w:rPr>
                <w:snapToGrid w:val="0"/>
              </w:rPr>
              <w:t>8.0.0</w:t>
            </w:r>
          </w:p>
        </w:tc>
      </w:tr>
      <w:tr w:rsidR="00292BDF" w:rsidRPr="00E86BFA" w14:paraId="06893793"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73476"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82D0"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2747"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5E8DBC" w14:textId="77777777" w:rsidR="00292BDF" w:rsidRPr="00E86BFA" w:rsidRDefault="00292BDF" w:rsidP="008F364A">
            <w:pPr>
              <w:pStyle w:val="TAL"/>
              <w:rPr>
                <w:snapToGrid w:val="0"/>
              </w:rPr>
            </w:pPr>
            <w:r w:rsidRPr="00E86BFA">
              <w:rPr>
                <w:snapToGrid w:val="0"/>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2EF3"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60F53" w14:textId="77777777" w:rsidR="00292BDF" w:rsidRPr="00E86BFA" w:rsidRDefault="00292BDF" w:rsidP="005304AF">
            <w:pPr>
              <w:pStyle w:val="TAL"/>
              <w:rPr>
                <w:snapToGrid w:val="0"/>
              </w:rPr>
            </w:pPr>
            <w:r w:rsidRPr="00E86BFA">
              <w:rPr>
                <w:snapToGrid w:val="0"/>
              </w:rPr>
              <w:t>Conveying PN UE information using 3rd party Registration and ICSI/IARI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469DF9"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27237C" w14:textId="77777777" w:rsidR="00292BDF" w:rsidRPr="00E86BFA" w:rsidRDefault="00292BDF" w:rsidP="008F364A">
            <w:pPr>
              <w:pStyle w:val="TAL"/>
              <w:rPr>
                <w:snapToGrid w:val="0"/>
              </w:rPr>
            </w:pPr>
            <w:r w:rsidRPr="00E86BFA">
              <w:rPr>
                <w:snapToGrid w:val="0"/>
              </w:rPr>
              <w:t>8.1.0</w:t>
            </w:r>
          </w:p>
        </w:tc>
      </w:tr>
      <w:tr w:rsidR="00292BDF" w:rsidRPr="00E86BFA" w14:paraId="72361CB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5A89D"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2814E"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740E4"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11D1B" w14:textId="77777777" w:rsidR="00292BDF" w:rsidRPr="00E86BFA" w:rsidRDefault="00292BDF" w:rsidP="008F364A">
            <w:pPr>
              <w:pStyle w:val="TAL"/>
              <w:rPr>
                <w:snapToGrid w:val="0"/>
              </w:rPr>
            </w:pPr>
            <w:r w:rsidRPr="00E86BFA">
              <w:rPr>
                <w:snapToGrid w:val="0"/>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66A14"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04FDE" w14:textId="77777777" w:rsidR="00292BDF" w:rsidRPr="00E86BFA" w:rsidRDefault="00292BDF" w:rsidP="005304AF">
            <w:pPr>
              <w:pStyle w:val="TAL"/>
              <w:rPr>
                <w:snapToGrid w:val="0"/>
              </w:rPr>
            </w:pPr>
            <w:r w:rsidRPr="00E86BFA">
              <w:rPr>
                <w:snapToGrid w:val="0"/>
              </w:rPr>
              <w:t>Flow updates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D4BFE1"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D1F879" w14:textId="77777777" w:rsidR="00292BDF" w:rsidRPr="00E86BFA" w:rsidRDefault="00292BDF" w:rsidP="008F364A">
            <w:pPr>
              <w:pStyle w:val="TAL"/>
              <w:rPr>
                <w:snapToGrid w:val="0"/>
              </w:rPr>
            </w:pPr>
            <w:r w:rsidRPr="00E86BFA">
              <w:rPr>
                <w:snapToGrid w:val="0"/>
              </w:rPr>
              <w:t>8.1.0</w:t>
            </w:r>
          </w:p>
        </w:tc>
      </w:tr>
      <w:tr w:rsidR="000B0432" w:rsidRPr="00E86BFA" w14:paraId="2346D8C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85B65"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ED1B"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2696"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C130C" w14:textId="77777777" w:rsidR="000B0432" w:rsidRPr="00E86BFA" w:rsidRDefault="000B0432" w:rsidP="008F364A">
            <w:pPr>
              <w:pStyle w:val="TAL"/>
              <w:rPr>
                <w:snapToGrid w:val="0"/>
              </w:rPr>
            </w:pPr>
            <w:r w:rsidRPr="00E86BFA">
              <w:rPr>
                <w:snapToGrid w:val="0"/>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382EF" w14:textId="77777777" w:rsidR="000B0432" w:rsidRPr="00E86BFA" w:rsidRDefault="000B043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E0EA" w14:textId="77777777" w:rsidR="000B0432" w:rsidRPr="00E86BFA" w:rsidRDefault="000B0432" w:rsidP="005304AF">
            <w:pPr>
              <w:pStyle w:val="TAL"/>
              <w:rPr>
                <w:snapToGrid w:val="0"/>
              </w:rPr>
            </w:pPr>
            <w:r w:rsidRPr="00E86BFA">
              <w:rPr>
                <w:snapToGrid w:val="0"/>
              </w:rPr>
              <w:t>Correction of 3GPP URN link</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2B65E6"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0E9D1" w14:textId="77777777" w:rsidR="000B0432" w:rsidRPr="00E86BFA" w:rsidRDefault="000B0432" w:rsidP="008F364A">
            <w:pPr>
              <w:pStyle w:val="TAL"/>
              <w:rPr>
                <w:snapToGrid w:val="0"/>
              </w:rPr>
            </w:pPr>
            <w:r w:rsidRPr="00E86BFA">
              <w:rPr>
                <w:snapToGrid w:val="0"/>
              </w:rPr>
              <w:t>8.2.0</w:t>
            </w:r>
          </w:p>
        </w:tc>
      </w:tr>
      <w:tr w:rsidR="000B0432" w:rsidRPr="00E86BFA" w14:paraId="4B8509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75309"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6D10"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9F51F"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D9F46" w14:textId="77777777" w:rsidR="000B0432" w:rsidRPr="00E86BFA" w:rsidRDefault="000B0432" w:rsidP="008F364A">
            <w:pPr>
              <w:pStyle w:val="TAL"/>
              <w:rPr>
                <w:snapToGrid w:val="0"/>
              </w:rPr>
            </w:pPr>
            <w:r w:rsidRPr="00E86BFA">
              <w:rPr>
                <w:snapToGrid w:val="0"/>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340164" w14:textId="77777777" w:rsidR="000B0432" w:rsidRPr="00E86BFA" w:rsidRDefault="000B0432"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645AD" w14:textId="77777777" w:rsidR="000B0432" w:rsidRPr="00E86BFA" w:rsidRDefault="000B0432" w:rsidP="005304AF">
            <w:pPr>
              <w:pStyle w:val="TAL"/>
              <w:rPr>
                <w:snapToGrid w:val="0"/>
              </w:rPr>
            </w:pPr>
            <w:r w:rsidRPr="00E86BFA">
              <w:t>Cleanup of PNM stage 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BCA80"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A4635E" w14:textId="77777777" w:rsidR="000B0432" w:rsidRPr="00E86BFA" w:rsidRDefault="000B0432" w:rsidP="008F364A">
            <w:pPr>
              <w:pStyle w:val="TAL"/>
              <w:rPr>
                <w:snapToGrid w:val="0"/>
              </w:rPr>
            </w:pPr>
            <w:r w:rsidRPr="00E86BFA">
              <w:rPr>
                <w:snapToGrid w:val="0"/>
              </w:rPr>
              <w:t>8.2.0</w:t>
            </w:r>
          </w:p>
        </w:tc>
      </w:tr>
      <w:tr w:rsidR="00B5656C" w:rsidRPr="00E86BFA" w14:paraId="1E0427F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C2CE5A" w14:textId="77777777" w:rsidR="00B5656C" w:rsidRPr="00E86BFA" w:rsidRDefault="00B5656C"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32471" w14:textId="77777777" w:rsidR="00B5656C" w:rsidRPr="00E86BFA" w:rsidRDefault="00B5656C"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E369" w14:textId="77777777" w:rsidR="00B5656C" w:rsidRPr="00E86BFA" w:rsidRDefault="00B5656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A5FD40" w14:textId="77777777" w:rsidR="00B5656C" w:rsidRPr="00E86BFA" w:rsidRDefault="00B5656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F14C61" w14:textId="77777777" w:rsidR="00B5656C" w:rsidRPr="00E86BFA" w:rsidRDefault="00B5656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BEDB1" w14:textId="77777777" w:rsidR="00B5656C" w:rsidRPr="00E86BFA" w:rsidRDefault="00B5656C"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AA91F1" w14:textId="77777777" w:rsidR="00B5656C" w:rsidRPr="00E86BFA" w:rsidRDefault="00B5656C"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ADA0F2" w14:textId="77777777" w:rsidR="00B5656C" w:rsidRPr="00E86BFA" w:rsidRDefault="00B5656C" w:rsidP="008F364A">
            <w:pPr>
              <w:pStyle w:val="TAL"/>
              <w:rPr>
                <w:snapToGrid w:val="0"/>
              </w:rPr>
            </w:pPr>
            <w:r w:rsidRPr="00E86BFA">
              <w:rPr>
                <w:snapToGrid w:val="0"/>
              </w:rPr>
              <w:t>8.2.0</w:t>
            </w:r>
          </w:p>
        </w:tc>
      </w:tr>
      <w:tr w:rsidR="006B79FE" w:rsidRPr="00E86BFA" w14:paraId="7A9F5FA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D6C6C" w14:textId="77777777" w:rsidR="006B79FE" w:rsidRPr="00E86BFA" w:rsidRDefault="006B79FE"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5283B" w14:textId="77777777" w:rsidR="006B79FE" w:rsidRPr="00E86BFA" w:rsidRDefault="006B79FE"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D50D5D" w14:textId="77777777" w:rsidR="006B79FE" w:rsidRPr="00E86BFA" w:rsidRDefault="006B79FE"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E8FE2" w14:textId="77777777" w:rsidR="006B79FE" w:rsidRPr="00E86BFA" w:rsidRDefault="006B79FE" w:rsidP="008F364A">
            <w:pPr>
              <w:pStyle w:val="TAL"/>
              <w:rPr>
                <w:snapToGrid w:val="0"/>
              </w:rPr>
            </w:pPr>
            <w:r w:rsidRPr="00E86BFA">
              <w:rPr>
                <w:snapToGrid w:val="0"/>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2CEE7" w14:textId="77777777" w:rsidR="006B79FE" w:rsidRPr="00E86BFA" w:rsidRDefault="006B79FE" w:rsidP="008F364A">
            <w:pPr>
              <w:pStyle w:val="TAL"/>
              <w:rPr>
                <w:snapToGrid w:val="0"/>
              </w:rPr>
            </w:pPr>
            <w:r w:rsidRPr="00E86BFA">
              <w:rPr>
                <w:snapToGrid w:val="0"/>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8733A" w14:textId="77777777" w:rsidR="006B79FE" w:rsidRPr="00E86BFA" w:rsidRDefault="006B79FE" w:rsidP="005304AF">
            <w:pPr>
              <w:pStyle w:val="TAL"/>
            </w:pPr>
            <w:r w:rsidRPr="00E86BFA">
              <w:t>Procedures of PNE-registration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091C90" w14:textId="77777777" w:rsidR="006B79FE" w:rsidRPr="00E86BFA" w:rsidRDefault="006B79FE"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98565" w14:textId="77777777" w:rsidR="006B79FE" w:rsidRPr="00E86BFA" w:rsidRDefault="006B79FE" w:rsidP="008F364A">
            <w:pPr>
              <w:pStyle w:val="TAL"/>
              <w:rPr>
                <w:snapToGrid w:val="0"/>
              </w:rPr>
            </w:pPr>
            <w:r w:rsidRPr="00E86BFA">
              <w:rPr>
                <w:snapToGrid w:val="0"/>
              </w:rPr>
              <w:t>9.0.0</w:t>
            </w:r>
          </w:p>
        </w:tc>
      </w:tr>
      <w:tr w:rsidR="009445A0" w:rsidRPr="00E86BFA" w14:paraId="2FFBCDD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5CCDB"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CE23"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11A17"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32A41F" w14:textId="77777777" w:rsidR="009445A0" w:rsidRPr="00E86BFA" w:rsidRDefault="009445A0" w:rsidP="008F364A">
            <w:pPr>
              <w:pStyle w:val="TAL"/>
              <w:rPr>
                <w:snapToGrid w:val="0"/>
              </w:rPr>
            </w:pPr>
            <w:r w:rsidRPr="00E86BFA">
              <w:rPr>
                <w:snapToGrid w:val="0"/>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F02D8" w14:textId="77777777" w:rsidR="009445A0" w:rsidRPr="00E86BFA" w:rsidRDefault="009445A0"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CDA2E" w14:textId="77777777" w:rsidR="009445A0" w:rsidRPr="00E86BFA" w:rsidRDefault="009445A0" w:rsidP="005304AF">
            <w:pPr>
              <w:pStyle w:val="TAL"/>
            </w:pPr>
            <w:r w:rsidRPr="00E86BFA">
              <w:t>Procedures of PNE-configuration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3AFC0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E2EF1C" w14:textId="77777777" w:rsidR="009445A0" w:rsidRPr="00E86BFA" w:rsidRDefault="009445A0" w:rsidP="008F364A">
            <w:pPr>
              <w:pStyle w:val="TAL"/>
              <w:rPr>
                <w:snapToGrid w:val="0"/>
              </w:rPr>
            </w:pPr>
            <w:r w:rsidRPr="00E86BFA">
              <w:rPr>
                <w:snapToGrid w:val="0"/>
              </w:rPr>
              <w:t>9.0.0</w:t>
            </w:r>
          </w:p>
        </w:tc>
      </w:tr>
      <w:tr w:rsidR="009445A0" w:rsidRPr="00E86BFA" w14:paraId="1747184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50560"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2444"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8303B"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AEEDA5" w14:textId="77777777" w:rsidR="009445A0" w:rsidRPr="00E86BFA" w:rsidRDefault="009445A0" w:rsidP="008F364A">
            <w:pPr>
              <w:pStyle w:val="TAL"/>
              <w:rPr>
                <w:snapToGrid w:val="0"/>
              </w:rPr>
            </w:pPr>
            <w:r w:rsidRPr="00E86BFA">
              <w:rPr>
                <w:snapToGrid w:val="0"/>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FC535" w14:textId="77777777" w:rsidR="009445A0" w:rsidRPr="00E86BFA" w:rsidRDefault="009445A0"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D5C2B" w14:textId="77777777" w:rsidR="009445A0" w:rsidRPr="00E86BFA" w:rsidRDefault="009445A0" w:rsidP="005304AF">
            <w:pPr>
              <w:pStyle w:val="TAL"/>
            </w:pPr>
            <w:r w:rsidRPr="00E86BFA">
              <w:t>Overview of PNM in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E5B64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8DFD9C" w14:textId="77777777" w:rsidR="009445A0" w:rsidRPr="00E86BFA" w:rsidRDefault="009445A0" w:rsidP="008F364A">
            <w:pPr>
              <w:pStyle w:val="TAL"/>
              <w:rPr>
                <w:snapToGrid w:val="0"/>
              </w:rPr>
            </w:pPr>
            <w:r w:rsidRPr="00E86BFA">
              <w:rPr>
                <w:snapToGrid w:val="0"/>
              </w:rPr>
              <w:t>9.0.0</w:t>
            </w:r>
          </w:p>
        </w:tc>
      </w:tr>
      <w:tr w:rsidR="009445A0" w:rsidRPr="00E86BFA" w14:paraId="1A0D64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AFDAA"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A22"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146BE"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3D04C" w14:textId="77777777" w:rsidR="009445A0" w:rsidRPr="00E86BFA" w:rsidRDefault="009445A0" w:rsidP="008F364A">
            <w:pPr>
              <w:pStyle w:val="TAL"/>
              <w:rPr>
                <w:snapToGrid w:val="0"/>
              </w:rPr>
            </w:pPr>
            <w:r w:rsidRPr="00E86BFA">
              <w:rPr>
                <w:snapToGrid w:val="0"/>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6AD551"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658DE" w14:textId="77777777" w:rsidR="009445A0" w:rsidRPr="00E86BFA" w:rsidRDefault="009445A0" w:rsidP="005304AF">
            <w:pPr>
              <w:pStyle w:val="TAL"/>
            </w:pPr>
            <w:r w:rsidRPr="00E86BFA">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0C31AF"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DAFC4A" w14:textId="77777777" w:rsidR="009445A0" w:rsidRPr="00E86BFA" w:rsidRDefault="009445A0" w:rsidP="008F364A">
            <w:pPr>
              <w:pStyle w:val="TAL"/>
              <w:rPr>
                <w:snapToGrid w:val="0"/>
              </w:rPr>
            </w:pPr>
            <w:r w:rsidRPr="00E86BFA">
              <w:rPr>
                <w:snapToGrid w:val="0"/>
              </w:rPr>
              <w:t>9.0.0</w:t>
            </w:r>
          </w:p>
        </w:tc>
      </w:tr>
      <w:tr w:rsidR="009445A0" w:rsidRPr="00E86BFA" w14:paraId="0ED7172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14D"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62FE"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570B5"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119FB4" w14:textId="77777777" w:rsidR="009445A0" w:rsidRPr="00E86BFA" w:rsidRDefault="00C96349" w:rsidP="008F364A">
            <w:pPr>
              <w:pStyle w:val="TAL"/>
              <w:rPr>
                <w:snapToGrid w:val="0"/>
              </w:rPr>
            </w:pPr>
            <w:r w:rsidRPr="00E86BFA">
              <w:rPr>
                <w:snapToGrid w:val="0"/>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288EF6" w14:textId="77777777" w:rsidR="009445A0" w:rsidRPr="00E86BFA" w:rsidRDefault="00C96349"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0153A7" w14:textId="77777777" w:rsidR="009445A0" w:rsidRPr="00E86BFA" w:rsidRDefault="001224F5" w:rsidP="005304AF">
            <w:pPr>
              <w:pStyle w:val="TAL"/>
            </w:pPr>
            <w:r w:rsidRPr="00E86BFA">
              <w:t>PNE definition in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F2F0C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DF16" w14:textId="77777777" w:rsidR="009445A0" w:rsidRPr="00E86BFA" w:rsidRDefault="00C96349" w:rsidP="008F364A">
            <w:pPr>
              <w:pStyle w:val="TAL"/>
              <w:rPr>
                <w:snapToGrid w:val="0"/>
              </w:rPr>
            </w:pPr>
            <w:r w:rsidRPr="00E86BFA">
              <w:rPr>
                <w:snapToGrid w:val="0"/>
              </w:rPr>
              <w:t>9.1.0</w:t>
            </w:r>
          </w:p>
        </w:tc>
      </w:tr>
      <w:tr w:rsidR="009445A0" w:rsidRPr="00E86BFA" w14:paraId="67C9DC8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FE392"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3EEA"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C7FFB"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46AC62" w14:textId="77777777" w:rsidR="009445A0" w:rsidRPr="00E86BFA" w:rsidRDefault="00BC58A1" w:rsidP="008F364A">
            <w:pPr>
              <w:pStyle w:val="TAL"/>
              <w:rPr>
                <w:snapToGrid w:val="0"/>
              </w:rPr>
            </w:pPr>
            <w:r w:rsidRPr="00E86BFA">
              <w:rPr>
                <w:snapToGrid w:val="0"/>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FEA2B"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40CB" w14:textId="77777777" w:rsidR="009445A0" w:rsidRPr="00E86BFA" w:rsidRDefault="001224F5" w:rsidP="005304AF">
            <w:pPr>
              <w:pStyle w:val="TAL"/>
            </w:pPr>
            <w:r w:rsidRPr="00E86BFA">
              <w:t>XML example clarification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DDAF65"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9E9514" w14:textId="77777777" w:rsidR="009445A0" w:rsidRPr="00E86BFA" w:rsidRDefault="00C96349" w:rsidP="008F364A">
            <w:pPr>
              <w:pStyle w:val="TAL"/>
              <w:rPr>
                <w:snapToGrid w:val="0"/>
              </w:rPr>
            </w:pPr>
            <w:r w:rsidRPr="00E86BFA">
              <w:rPr>
                <w:snapToGrid w:val="0"/>
              </w:rPr>
              <w:t>9.1.0</w:t>
            </w:r>
          </w:p>
        </w:tc>
      </w:tr>
      <w:tr w:rsidR="009445A0" w:rsidRPr="00E86BFA" w14:paraId="1989165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D4290"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7842"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7608"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E0D10" w14:textId="77777777" w:rsidR="009445A0" w:rsidRPr="00E86BFA" w:rsidRDefault="00BC58A1" w:rsidP="008F364A">
            <w:pPr>
              <w:pStyle w:val="TAL"/>
              <w:rPr>
                <w:snapToGrid w:val="0"/>
              </w:rPr>
            </w:pPr>
            <w:r w:rsidRPr="00E86BFA">
              <w:rPr>
                <w:snapToGrid w:val="0"/>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97F7E6"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E31A2" w14:textId="77777777" w:rsidR="009445A0" w:rsidRPr="00E86BFA" w:rsidRDefault="001224F5" w:rsidP="005304AF">
            <w:pPr>
              <w:pStyle w:val="TAL"/>
            </w:pPr>
            <w:r w:rsidRPr="00E86BFA">
              <w:t>Access flow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92F017"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16CD5" w14:textId="77777777" w:rsidR="009445A0" w:rsidRPr="00E86BFA" w:rsidRDefault="00C96349" w:rsidP="008F364A">
            <w:pPr>
              <w:pStyle w:val="TAL"/>
              <w:rPr>
                <w:snapToGrid w:val="0"/>
              </w:rPr>
            </w:pPr>
            <w:r w:rsidRPr="00E86BFA">
              <w:rPr>
                <w:snapToGrid w:val="0"/>
              </w:rPr>
              <w:t>9.1.0</w:t>
            </w:r>
          </w:p>
        </w:tc>
      </w:tr>
      <w:tr w:rsidR="009445A0" w:rsidRPr="00E86BFA" w14:paraId="3DB385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2B2E8C"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7F03"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65AE0"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D91379" w14:textId="77777777" w:rsidR="009445A0" w:rsidRPr="00E86BFA" w:rsidRDefault="00BC58A1" w:rsidP="008F364A">
            <w:pPr>
              <w:pStyle w:val="TAL"/>
              <w:rPr>
                <w:snapToGrid w:val="0"/>
              </w:rPr>
            </w:pPr>
            <w:r w:rsidRPr="00E86BFA">
              <w:rPr>
                <w:snapToGrid w:val="0"/>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CD0077"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7CA91" w14:textId="77777777" w:rsidR="009445A0" w:rsidRPr="00E86BFA" w:rsidRDefault="001224F5"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4307E6"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2D9A0" w14:textId="77777777" w:rsidR="009445A0" w:rsidRPr="00E86BFA" w:rsidRDefault="00C96349" w:rsidP="008F364A">
            <w:pPr>
              <w:pStyle w:val="TAL"/>
              <w:rPr>
                <w:snapToGrid w:val="0"/>
              </w:rPr>
            </w:pPr>
            <w:r w:rsidRPr="00E86BFA">
              <w:rPr>
                <w:snapToGrid w:val="0"/>
              </w:rPr>
              <w:t>9.1.0</w:t>
            </w:r>
          </w:p>
        </w:tc>
      </w:tr>
      <w:tr w:rsidR="009445A0" w:rsidRPr="00E86BFA" w14:paraId="01A571C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7DB39"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1DA11"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7BF81"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A7EF9" w14:textId="77777777" w:rsidR="009445A0" w:rsidRPr="00E86BFA" w:rsidRDefault="007E15A7" w:rsidP="008F364A">
            <w:pPr>
              <w:pStyle w:val="TAL"/>
              <w:rPr>
                <w:snapToGrid w:val="0"/>
              </w:rPr>
            </w:pPr>
            <w:r w:rsidRPr="00E86BFA">
              <w:rPr>
                <w:snapToGrid w:val="0"/>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5D865" w14:textId="77777777" w:rsidR="009445A0" w:rsidRPr="00E86BFA" w:rsidRDefault="007E15A7"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3B6E88" w14:textId="77777777" w:rsidR="009445A0" w:rsidRPr="00E86BFA" w:rsidRDefault="001224F5" w:rsidP="005304AF">
            <w:pPr>
              <w:pStyle w:val="TAL"/>
            </w:pPr>
            <w:r w:rsidRPr="00E86BFA">
              <w:t>Procedures of PAN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616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25C8C" w14:textId="77777777" w:rsidR="009445A0" w:rsidRPr="00E86BFA" w:rsidRDefault="00C96349" w:rsidP="008F364A">
            <w:pPr>
              <w:pStyle w:val="TAL"/>
              <w:rPr>
                <w:snapToGrid w:val="0"/>
              </w:rPr>
            </w:pPr>
            <w:r w:rsidRPr="00E86BFA">
              <w:rPr>
                <w:snapToGrid w:val="0"/>
              </w:rPr>
              <w:t>9.1.0</w:t>
            </w:r>
          </w:p>
        </w:tc>
      </w:tr>
      <w:tr w:rsidR="009445A0" w:rsidRPr="00E86BFA" w14:paraId="494BDA1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024"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2E8C"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A6B26" w14:textId="77777777" w:rsidR="009445A0" w:rsidRPr="00E86BFA" w:rsidRDefault="009445A0"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D9D26" w14:textId="77777777" w:rsidR="009445A0" w:rsidRPr="00E86BFA" w:rsidRDefault="009445A0"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827685"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9C39A" w14:textId="77777777" w:rsidR="009445A0" w:rsidRPr="00E86BFA" w:rsidRDefault="00D91953"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A1CB60"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041950" w14:textId="77777777" w:rsidR="009445A0" w:rsidRPr="00E86BFA" w:rsidRDefault="00C96349" w:rsidP="008F364A">
            <w:pPr>
              <w:pStyle w:val="TAL"/>
              <w:rPr>
                <w:snapToGrid w:val="0"/>
              </w:rPr>
            </w:pPr>
            <w:r w:rsidRPr="00E86BFA">
              <w:rPr>
                <w:snapToGrid w:val="0"/>
              </w:rPr>
              <w:t>9.1.0</w:t>
            </w:r>
          </w:p>
        </w:tc>
      </w:tr>
      <w:tr w:rsidR="00EA794A" w:rsidRPr="00E86BFA" w14:paraId="7F2A36DC"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9AD5E"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CDE44"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7BEEE"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47D69" w14:textId="77777777" w:rsidR="00EA794A" w:rsidRPr="00E86BFA" w:rsidRDefault="00EA794A" w:rsidP="008F364A">
            <w:pPr>
              <w:pStyle w:val="TAL"/>
              <w:rPr>
                <w:snapToGrid w:val="0"/>
              </w:rPr>
            </w:pPr>
            <w:r w:rsidRPr="00E86BFA">
              <w:rPr>
                <w:snapToGrid w:val="0"/>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C13E4" w14:textId="77777777" w:rsidR="00EA794A" w:rsidRPr="00E86BFA" w:rsidRDefault="00EA794A"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3D74A" w14:textId="77777777" w:rsidR="00EA794A" w:rsidRPr="00E86BFA" w:rsidRDefault="00EA794A"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D6F3F7"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5A52E1" w14:textId="77777777" w:rsidR="00EA794A" w:rsidRPr="00E86BFA" w:rsidRDefault="00EA794A" w:rsidP="008F364A">
            <w:pPr>
              <w:pStyle w:val="TAL"/>
              <w:rPr>
                <w:snapToGrid w:val="0"/>
              </w:rPr>
            </w:pPr>
            <w:r w:rsidRPr="00E86BFA">
              <w:rPr>
                <w:snapToGrid w:val="0"/>
              </w:rPr>
              <w:t>9.2.0</w:t>
            </w:r>
          </w:p>
        </w:tc>
      </w:tr>
      <w:tr w:rsidR="00EA794A" w:rsidRPr="00E86BFA" w14:paraId="4A1CD4C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78DCF"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809A8"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72224"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6563B7" w14:textId="77777777" w:rsidR="00EA794A" w:rsidRPr="00E86BFA" w:rsidRDefault="00EA794A" w:rsidP="008F364A">
            <w:pPr>
              <w:pStyle w:val="TAL"/>
              <w:rPr>
                <w:snapToGrid w:val="0"/>
              </w:rPr>
            </w:pPr>
            <w:r w:rsidRPr="00E86BFA">
              <w:rPr>
                <w:snapToGrid w:val="0"/>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F5CDD" w14:textId="77777777" w:rsidR="00EA794A" w:rsidRPr="00E86BFA" w:rsidRDefault="00EA794A"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A6E03" w14:textId="77777777" w:rsidR="00EA794A" w:rsidRPr="00E86BFA" w:rsidRDefault="00EA794A" w:rsidP="005304AF">
            <w:pPr>
              <w:pStyle w:val="TAL"/>
            </w:pPr>
            <w:r w:rsidRPr="00E86BFA">
              <w:t>Example flows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CAB604D"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A4383" w14:textId="77777777" w:rsidR="00EA794A" w:rsidRPr="00E86BFA" w:rsidRDefault="00EA794A" w:rsidP="008F364A">
            <w:pPr>
              <w:pStyle w:val="TAL"/>
              <w:rPr>
                <w:snapToGrid w:val="0"/>
              </w:rPr>
            </w:pPr>
            <w:r w:rsidRPr="00E86BFA">
              <w:rPr>
                <w:snapToGrid w:val="0"/>
              </w:rPr>
              <w:t>9.2.0</w:t>
            </w:r>
          </w:p>
        </w:tc>
      </w:tr>
      <w:tr w:rsidR="00EA794A" w:rsidRPr="00E86BFA" w14:paraId="2DFA27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AB3A0"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CDDA"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AFE09" w14:textId="77777777" w:rsidR="00EA794A" w:rsidRPr="00E86BFA" w:rsidRDefault="00497263"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070F1" w14:textId="77777777" w:rsidR="00EA794A" w:rsidRPr="00E86BFA" w:rsidRDefault="00497263" w:rsidP="008F364A">
            <w:pPr>
              <w:pStyle w:val="TAL"/>
              <w:rPr>
                <w:snapToGrid w:val="0"/>
              </w:rPr>
            </w:pPr>
            <w:r w:rsidRPr="00E86BFA">
              <w:rPr>
                <w:snapToGrid w:val="0"/>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B9A6F0" w14:textId="77777777" w:rsidR="00EA794A" w:rsidRPr="00E86BFA" w:rsidRDefault="00497263" w:rsidP="008F364A">
            <w:pPr>
              <w:pStyle w:val="TAL"/>
              <w:rPr>
                <w:snapToGrid w:val="0"/>
              </w:rPr>
            </w:pPr>
            <w:r w:rsidRPr="00E86BFA">
              <w:rPr>
                <w:snapToGrid w:val="0"/>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639C7" w14:textId="77777777" w:rsidR="00EA794A" w:rsidRPr="00E86BFA" w:rsidRDefault="00497263" w:rsidP="005304AF">
            <w:pPr>
              <w:pStyle w:val="TAL"/>
            </w:pPr>
            <w:r w:rsidRPr="00E86BFA">
              <w:t>Procedures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23530C"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35BF56" w14:textId="77777777" w:rsidR="00EA794A" w:rsidRPr="00E86BFA" w:rsidRDefault="00EA794A" w:rsidP="008F364A">
            <w:pPr>
              <w:pStyle w:val="TAL"/>
              <w:rPr>
                <w:snapToGrid w:val="0"/>
              </w:rPr>
            </w:pPr>
            <w:r w:rsidRPr="00E86BFA">
              <w:rPr>
                <w:snapToGrid w:val="0"/>
              </w:rPr>
              <w:t>9.2.0</w:t>
            </w:r>
          </w:p>
        </w:tc>
      </w:tr>
      <w:tr w:rsidR="00517D55" w:rsidRPr="00E86BFA" w14:paraId="30238EA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BCB24"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2015"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4B725"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2E779" w14:textId="77777777" w:rsidR="00517D55" w:rsidRPr="00E86BFA" w:rsidRDefault="00517D55" w:rsidP="008F364A">
            <w:pPr>
              <w:pStyle w:val="TAL"/>
              <w:rPr>
                <w:snapToGrid w:val="0"/>
              </w:rPr>
            </w:pPr>
            <w:r w:rsidRPr="00E86BFA">
              <w:rPr>
                <w:snapToGrid w:val="0"/>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6EF6A" w14:textId="77777777" w:rsidR="00517D55" w:rsidRPr="00E86BFA" w:rsidRDefault="00517D55"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6B82E8" w14:textId="77777777" w:rsidR="00517D55" w:rsidRPr="00E86BFA" w:rsidRDefault="00517D55" w:rsidP="005304AF">
            <w:pPr>
              <w:pStyle w:val="TAL"/>
            </w:pPr>
            <w:r w:rsidRPr="00E86BFA">
              <w:t>Correction to value of feature tag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89F079"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DB24E7" w14:textId="77777777" w:rsidR="00517D55" w:rsidRPr="00E86BFA" w:rsidRDefault="00517D55" w:rsidP="008F364A">
            <w:pPr>
              <w:pStyle w:val="TAL"/>
              <w:rPr>
                <w:snapToGrid w:val="0"/>
              </w:rPr>
            </w:pPr>
            <w:r w:rsidRPr="00E86BFA">
              <w:rPr>
                <w:snapToGrid w:val="0"/>
              </w:rPr>
              <w:t>9.3.0</w:t>
            </w:r>
          </w:p>
        </w:tc>
      </w:tr>
      <w:tr w:rsidR="00517D55" w:rsidRPr="00E86BFA" w14:paraId="45C6E8F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57E1A"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3A3EE"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4BE4C"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54579" w14:textId="77777777" w:rsidR="00517D55" w:rsidRPr="00E86BFA" w:rsidRDefault="00517D55" w:rsidP="008F364A">
            <w:pPr>
              <w:pStyle w:val="TAL"/>
              <w:rPr>
                <w:snapToGrid w:val="0"/>
              </w:rPr>
            </w:pPr>
            <w:r w:rsidRPr="00E86BFA">
              <w:rPr>
                <w:snapToGrid w:val="0"/>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5700F5" w14:textId="77777777" w:rsidR="00517D55" w:rsidRPr="00E86BFA" w:rsidRDefault="00517D55"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C9437" w14:textId="77777777" w:rsidR="00517D55" w:rsidRPr="00E86BFA" w:rsidRDefault="00517D55" w:rsidP="005304AF">
            <w:pPr>
              <w:pStyle w:val="TAL"/>
            </w:pPr>
            <w:r w:rsidRPr="00E86BFA">
              <w:t>g.3gpp.pne-id security considerations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5EDA53"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EA5B8B" w14:textId="77777777" w:rsidR="00517D55" w:rsidRPr="00E86BFA" w:rsidRDefault="00517D55" w:rsidP="008F364A">
            <w:pPr>
              <w:pStyle w:val="TAL"/>
              <w:rPr>
                <w:snapToGrid w:val="0"/>
              </w:rPr>
            </w:pPr>
            <w:r w:rsidRPr="00E86BFA">
              <w:rPr>
                <w:snapToGrid w:val="0"/>
              </w:rPr>
              <w:t>9.3.0</w:t>
            </w:r>
          </w:p>
        </w:tc>
      </w:tr>
      <w:tr w:rsidR="005778E7" w:rsidRPr="00E86BFA" w14:paraId="76DCB4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E352B8" w14:textId="77777777" w:rsidR="005778E7" w:rsidRPr="00E86BFA" w:rsidRDefault="005778E7"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94FA1" w14:textId="77777777" w:rsidR="005778E7" w:rsidRPr="00E86BFA" w:rsidRDefault="005778E7"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0DE2D" w14:textId="77777777" w:rsidR="005778E7" w:rsidRPr="00E86BFA" w:rsidRDefault="005778E7" w:rsidP="008F364A">
            <w:pPr>
              <w:pStyle w:val="TAL"/>
              <w:rPr>
                <w:snapToGrid w:val="0"/>
              </w:rPr>
            </w:pPr>
            <w:r w:rsidRPr="00E86BFA">
              <w:rPr>
                <w:snapToGrid w:val="0"/>
              </w:rPr>
              <w:t>CP-100519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786CF2" w14:textId="77777777" w:rsidR="005778E7" w:rsidRPr="00E86BFA" w:rsidRDefault="005778E7" w:rsidP="008F364A">
            <w:pPr>
              <w:pStyle w:val="TAL"/>
              <w:rPr>
                <w:snapToGrid w:val="0"/>
              </w:rPr>
            </w:pPr>
            <w:r w:rsidRPr="00E86BFA">
              <w:rPr>
                <w:snapToGrid w:val="0"/>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8387D" w14:textId="77777777" w:rsidR="005778E7" w:rsidRPr="00E86BFA" w:rsidRDefault="005778E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9BCC34" w14:textId="77777777" w:rsidR="005778E7" w:rsidRPr="00E86BFA" w:rsidRDefault="005778E7" w:rsidP="005304AF">
            <w:pPr>
              <w:pStyle w:val="TAL"/>
            </w:pPr>
            <w:r w:rsidRPr="00E86BFA">
              <w:t>PNM XCAP application usage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AF5DAF4" w14:textId="77777777" w:rsidR="005778E7" w:rsidRPr="00E86BFA" w:rsidRDefault="005778E7" w:rsidP="008F364A">
            <w:pPr>
              <w:pStyle w:val="TAL"/>
              <w:rPr>
                <w:snapToGrid w:val="0"/>
              </w:rPr>
            </w:pPr>
            <w:r w:rsidRPr="00E86BFA">
              <w:rPr>
                <w:snapToGrid w:val="0"/>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DDAA57" w14:textId="77777777" w:rsidR="005778E7" w:rsidRPr="00E86BFA" w:rsidRDefault="005778E7" w:rsidP="008F364A">
            <w:pPr>
              <w:pStyle w:val="TAL"/>
              <w:rPr>
                <w:snapToGrid w:val="0"/>
              </w:rPr>
            </w:pPr>
            <w:r w:rsidRPr="00E86BFA">
              <w:rPr>
                <w:snapToGrid w:val="0"/>
              </w:rPr>
              <w:t>10.0.0</w:t>
            </w:r>
          </w:p>
        </w:tc>
      </w:tr>
      <w:tr w:rsidR="003036B2" w:rsidRPr="00E86BFA" w14:paraId="22E7890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02BE4D" w14:textId="77777777" w:rsidR="003036B2" w:rsidRPr="00E86BFA" w:rsidRDefault="003036B2" w:rsidP="008F364A">
            <w:pPr>
              <w:pStyle w:val="TAL"/>
              <w:rPr>
                <w:snapToGrid w:val="0"/>
              </w:rPr>
            </w:pPr>
            <w:r w:rsidRPr="00E86BFA">
              <w:rPr>
                <w:snapToGrid w:val="0"/>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775" w14:textId="77777777" w:rsidR="003036B2" w:rsidRPr="00E86BFA" w:rsidRDefault="003036B2" w:rsidP="008F364A">
            <w:pPr>
              <w:pStyle w:val="TAL"/>
              <w:rPr>
                <w:snapToGrid w:val="0"/>
              </w:rPr>
            </w:pPr>
            <w:r w:rsidRPr="00E86BFA">
              <w:rPr>
                <w:snapToGrid w:val="0"/>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B7924" w14:textId="77777777" w:rsidR="003036B2" w:rsidRPr="00E86BFA" w:rsidRDefault="003036B2" w:rsidP="008F364A">
            <w:pPr>
              <w:pStyle w:val="TAL"/>
              <w:rPr>
                <w:snapToGrid w:val="0"/>
              </w:rPr>
            </w:pPr>
            <w:r w:rsidRPr="00E86BFA">
              <w:rPr>
                <w:snapToGrid w:val="0"/>
              </w:rPr>
              <w:t>CP-110667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833AAA" w14:textId="77777777" w:rsidR="003036B2" w:rsidRPr="00E86BFA" w:rsidRDefault="003036B2" w:rsidP="008F364A">
            <w:pPr>
              <w:pStyle w:val="TAL"/>
              <w:rPr>
                <w:snapToGrid w:val="0"/>
              </w:rPr>
            </w:pPr>
            <w:r w:rsidRPr="00E86BFA">
              <w:rPr>
                <w:snapToGrid w:val="0"/>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6E4467" w14:textId="77777777" w:rsidR="003036B2" w:rsidRPr="00E86BFA" w:rsidRDefault="003036B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3098B" w14:textId="77777777" w:rsidR="003036B2" w:rsidRPr="00E86BFA" w:rsidRDefault="003036B2"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20984" w14:textId="77777777" w:rsidR="003036B2" w:rsidRPr="00E86BFA" w:rsidRDefault="003036B2" w:rsidP="008F364A">
            <w:pPr>
              <w:pStyle w:val="TAL"/>
              <w:rPr>
                <w:snapToGrid w:val="0"/>
              </w:rPr>
            </w:pPr>
            <w:r w:rsidRPr="00E86BFA">
              <w:rPr>
                <w:snapToGrid w:val="0"/>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BC3D5A1" w14:textId="77777777" w:rsidR="003036B2" w:rsidRPr="00E86BFA" w:rsidRDefault="003036B2" w:rsidP="008F364A">
            <w:pPr>
              <w:pStyle w:val="TAL"/>
              <w:rPr>
                <w:snapToGrid w:val="0"/>
              </w:rPr>
            </w:pPr>
            <w:r w:rsidRPr="00E86BFA">
              <w:rPr>
                <w:snapToGrid w:val="0"/>
              </w:rPr>
              <w:t>10.1.0</w:t>
            </w:r>
          </w:p>
        </w:tc>
      </w:tr>
      <w:tr w:rsidR="00A165B7" w:rsidRPr="00E86BFA" w14:paraId="4452483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0E860" w14:textId="77777777" w:rsidR="00A165B7" w:rsidRPr="00E86BFA" w:rsidRDefault="00A165B7" w:rsidP="008F364A">
            <w:pPr>
              <w:pStyle w:val="TAL"/>
              <w:rPr>
                <w:snapToGrid w:val="0"/>
              </w:rPr>
            </w:pPr>
            <w:r w:rsidRPr="00E86BFA">
              <w:rPr>
                <w:snapToGrid w:val="0"/>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F7701" w14:textId="77777777" w:rsidR="00A165B7" w:rsidRPr="00E86BFA" w:rsidRDefault="00A165B7" w:rsidP="008F364A">
            <w:pPr>
              <w:pStyle w:val="TAL"/>
              <w:rPr>
                <w:snapToGrid w:val="0"/>
              </w:rPr>
            </w:pPr>
            <w:r w:rsidRPr="00E86BFA">
              <w:rPr>
                <w:snapToGrid w:val="0"/>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529D2" w14:textId="77777777" w:rsidR="00A165B7" w:rsidRPr="00E86BFA" w:rsidRDefault="00A165B7" w:rsidP="008F364A">
            <w:pPr>
              <w:pStyle w:val="TAL"/>
              <w:rPr>
                <w:snapToGrid w:val="0"/>
              </w:rPr>
            </w:pPr>
            <w:r w:rsidRPr="00E86BFA">
              <w:rPr>
                <w:snapToGrid w:val="0"/>
              </w:rPr>
              <w:t>CP-110866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022990" w14:textId="77777777" w:rsidR="00A165B7" w:rsidRPr="00E86BFA" w:rsidRDefault="00A165B7" w:rsidP="008F364A">
            <w:pPr>
              <w:pStyle w:val="TAL"/>
              <w:rPr>
                <w:snapToGrid w:val="0"/>
              </w:rPr>
            </w:pPr>
            <w:r w:rsidRPr="00E86BFA">
              <w:rPr>
                <w:snapToGrid w:val="0"/>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17612" w14:textId="77777777" w:rsidR="00A165B7" w:rsidRPr="00E86BFA" w:rsidRDefault="00A165B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1B54A7" w14:textId="77777777" w:rsidR="00A165B7" w:rsidRPr="00E86BFA" w:rsidRDefault="00A165B7" w:rsidP="005304AF">
            <w:pPr>
              <w:pStyle w:val="TAL"/>
            </w:pPr>
            <w:r w:rsidRPr="00E86BFA">
              <w:t>Inclusion of media feature tag ASN.1 identifier for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8B426B" w14:textId="77777777" w:rsidR="00A165B7" w:rsidRPr="00E86BFA" w:rsidRDefault="00A165B7" w:rsidP="008F364A">
            <w:pPr>
              <w:pStyle w:val="TAL"/>
              <w:rPr>
                <w:snapToGrid w:val="0"/>
              </w:rPr>
            </w:pPr>
            <w:r w:rsidRPr="00E86BFA">
              <w:rPr>
                <w:snapToGrid w:val="0"/>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7FBBBE" w14:textId="77777777" w:rsidR="00A165B7" w:rsidRPr="00E86BFA" w:rsidRDefault="00A165B7" w:rsidP="008F364A">
            <w:pPr>
              <w:pStyle w:val="TAL"/>
              <w:rPr>
                <w:snapToGrid w:val="0"/>
              </w:rPr>
            </w:pPr>
            <w:r w:rsidRPr="00E86BFA">
              <w:rPr>
                <w:snapToGrid w:val="0"/>
              </w:rPr>
              <w:t>10.2.0</w:t>
            </w:r>
          </w:p>
        </w:tc>
      </w:tr>
      <w:tr w:rsidR="00E77863" w:rsidRPr="00E86BFA" w14:paraId="5A8700A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871FE" w14:textId="77777777" w:rsidR="00E77863" w:rsidRPr="00E86BFA" w:rsidRDefault="00E77863"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F039" w14:textId="77777777" w:rsidR="00E77863" w:rsidRPr="00E86BFA" w:rsidRDefault="00E77863"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1711B" w14:textId="77777777" w:rsidR="00E77863" w:rsidRPr="00E86BFA" w:rsidRDefault="00E77863" w:rsidP="008F364A">
            <w:pPr>
              <w:pStyle w:val="TAL"/>
              <w:rPr>
                <w:snapToGrid w:val="0"/>
              </w:rPr>
            </w:pPr>
            <w:r w:rsidRPr="00E86BFA">
              <w:rPr>
                <w:snapToGrid w:val="0"/>
              </w:rPr>
              <w:t>CP-120104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8CEDB4" w14:textId="77777777" w:rsidR="00E77863" w:rsidRPr="00E86BFA" w:rsidRDefault="00E77863" w:rsidP="008F364A">
            <w:pPr>
              <w:pStyle w:val="TAL"/>
              <w:rPr>
                <w:snapToGrid w:val="0"/>
              </w:rPr>
            </w:pPr>
            <w:r w:rsidRPr="00E86BFA">
              <w:rPr>
                <w:snapToGrid w:val="0"/>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E483" w14:textId="77777777" w:rsidR="00E77863" w:rsidRPr="00E86BFA" w:rsidRDefault="00E7786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6526C" w14:textId="77777777" w:rsidR="00E77863" w:rsidRPr="00E86BFA" w:rsidRDefault="00E77863" w:rsidP="005304AF">
            <w:pPr>
              <w:pStyle w:val="TAL"/>
            </w:pPr>
            <w:r w:rsidRPr="00E86BFA">
              <w:t xml:space="preserve">Updating IMEI URN draft reference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A4FB75" w14:textId="77777777" w:rsidR="00E77863" w:rsidRPr="00E86BFA" w:rsidRDefault="00E77863" w:rsidP="008F364A">
            <w:pPr>
              <w:pStyle w:val="TAL"/>
              <w:rPr>
                <w:snapToGrid w:val="0"/>
              </w:rPr>
            </w:pPr>
            <w:r w:rsidRPr="00E86BFA">
              <w:rPr>
                <w:snapToGrid w:val="0"/>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4FAC05" w14:textId="77777777" w:rsidR="00E77863" w:rsidRPr="00E86BFA" w:rsidRDefault="00E77863" w:rsidP="008F364A">
            <w:pPr>
              <w:pStyle w:val="TAL"/>
              <w:rPr>
                <w:snapToGrid w:val="0"/>
              </w:rPr>
            </w:pPr>
            <w:r w:rsidRPr="00E86BFA">
              <w:rPr>
                <w:snapToGrid w:val="0"/>
              </w:rPr>
              <w:t>10.3.0</w:t>
            </w:r>
          </w:p>
        </w:tc>
      </w:tr>
      <w:tr w:rsidR="00283E51" w:rsidRPr="00E86BFA" w14:paraId="7958A2F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1C3EB" w14:textId="77777777" w:rsidR="00283E51" w:rsidRPr="00E86BFA" w:rsidRDefault="00283E51"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5C464" w14:textId="77777777" w:rsidR="00283E51" w:rsidRPr="00E86BFA" w:rsidRDefault="00283E51"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C2F1B" w14:textId="77777777" w:rsidR="00283E51" w:rsidRPr="00E86BFA" w:rsidRDefault="00283E51" w:rsidP="008F364A">
            <w:pPr>
              <w:pStyle w:val="TAL"/>
              <w:rPr>
                <w:snapToGrid w:val="0"/>
              </w:rPr>
            </w:pPr>
            <w:r w:rsidRPr="00E86BFA">
              <w:rPr>
                <w:snapToGrid w:val="0"/>
              </w:rPr>
              <w:t>CP-</w:t>
            </w:r>
            <w:r w:rsidRPr="00E86BFA">
              <w:rPr>
                <w:snapToGrid w:val="0"/>
              </w:rPr>
              <w:lastRenderedPageBreak/>
              <w:t>120124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80588" w14:textId="77777777" w:rsidR="00283E51" w:rsidRPr="00E86BFA" w:rsidRDefault="00283E51" w:rsidP="008F364A">
            <w:pPr>
              <w:pStyle w:val="TAL"/>
              <w:rPr>
                <w:snapToGrid w:val="0"/>
              </w:rPr>
            </w:pPr>
            <w:r w:rsidRPr="00E86BFA">
              <w:rPr>
                <w:snapToGrid w:val="0"/>
              </w:rPr>
              <w:lastRenderedPageBreak/>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933BC" w14:textId="77777777" w:rsidR="00283E51" w:rsidRPr="00E86BFA" w:rsidRDefault="00283E5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327A8E" w14:textId="77777777" w:rsidR="00283E51" w:rsidRPr="00E86BFA" w:rsidRDefault="00283E51" w:rsidP="005304AF">
            <w:pPr>
              <w:pStyle w:val="TAL"/>
            </w:pPr>
            <w:r w:rsidRPr="00E86BFA">
              <w:t>IETF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946976" w14:textId="77777777" w:rsidR="00283E51" w:rsidRPr="00E86BFA" w:rsidRDefault="00283E51" w:rsidP="008F364A">
            <w:pPr>
              <w:pStyle w:val="TAL"/>
              <w:rPr>
                <w:snapToGrid w:val="0"/>
              </w:rPr>
            </w:pPr>
            <w:r w:rsidRPr="00E86BFA">
              <w:rPr>
                <w:snapToGrid w:val="0"/>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D9E9F78" w14:textId="77777777" w:rsidR="00283E51" w:rsidRPr="00E86BFA" w:rsidRDefault="00283E51" w:rsidP="008F364A">
            <w:pPr>
              <w:pStyle w:val="TAL"/>
              <w:rPr>
                <w:snapToGrid w:val="0"/>
              </w:rPr>
            </w:pPr>
            <w:r w:rsidRPr="00E86BFA">
              <w:rPr>
                <w:snapToGrid w:val="0"/>
              </w:rPr>
              <w:t>11.0.0</w:t>
            </w:r>
          </w:p>
        </w:tc>
      </w:tr>
      <w:tr w:rsidR="002D28CA" w:rsidRPr="00E86BFA" w14:paraId="1950409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1F9C3" w14:textId="77777777" w:rsidR="002D28CA" w:rsidRPr="00E86BFA" w:rsidRDefault="002D28CA" w:rsidP="008F364A">
            <w:pPr>
              <w:pStyle w:val="TAL"/>
              <w:rPr>
                <w:snapToGrid w:val="0"/>
              </w:rPr>
            </w:pPr>
            <w:r w:rsidRPr="00E86BFA">
              <w:rPr>
                <w:snapToGrid w:val="0"/>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81B0" w14:textId="77777777" w:rsidR="002D28CA" w:rsidRPr="00E86BFA" w:rsidRDefault="002D28CA" w:rsidP="008F364A">
            <w:pPr>
              <w:pStyle w:val="TAL"/>
              <w:rPr>
                <w:snapToGrid w:val="0"/>
              </w:rPr>
            </w:pPr>
            <w:r w:rsidRPr="00E86BFA">
              <w:rPr>
                <w:snapToGrid w:val="0"/>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6FA3B" w14:textId="77777777" w:rsidR="002D28CA" w:rsidRPr="00E86BFA" w:rsidRDefault="007B2378" w:rsidP="008F364A">
            <w:pPr>
              <w:pStyle w:val="TAL"/>
              <w:rPr>
                <w:snapToGrid w:val="0"/>
              </w:rPr>
            </w:pPr>
            <w:r w:rsidRPr="00E86BFA">
              <w:rPr>
                <w:snapToGrid w:val="0"/>
              </w:rPr>
              <w:t>CP-120784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A733E" w14:textId="77777777" w:rsidR="002D28CA" w:rsidRPr="00E86BFA" w:rsidRDefault="002D28CA" w:rsidP="008F364A">
            <w:pPr>
              <w:pStyle w:val="TAL"/>
              <w:rPr>
                <w:snapToGrid w:val="0"/>
              </w:rPr>
            </w:pPr>
            <w:r w:rsidRPr="00E86BFA">
              <w:rPr>
                <w:snapToGrid w:val="0"/>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C1C6" w14:textId="77777777" w:rsidR="002D28CA" w:rsidRPr="00E86BFA" w:rsidRDefault="002D28CA"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DC83B" w14:textId="77777777" w:rsidR="002D28CA" w:rsidRPr="00E86BFA" w:rsidRDefault="002D28CA"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C770A6" w14:textId="77777777" w:rsidR="002D28CA" w:rsidRPr="00E86BFA" w:rsidRDefault="002D28CA" w:rsidP="008F364A">
            <w:pPr>
              <w:pStyle w:val="TAL"/>
              <w:rPr>
                <w:snapToGrid w:val="0"/>
              </w:rPr>
            </w:pPr>
            <w:r w:rsidRPr="00E86BFA">
              <w:rPr>
                <w:snapToGrid w:val="0"/>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397BD3" w14:textId="77777777" w:rsidR="002D28CA" w:rsidRPr="00E86BFA" w:rsidRDefault="002D28CA" w:rsidP="008F364A">
            <w:pPr>
              <w:pStyle w:val="TAL"/>
              <w:rPr>
                <w:snapToGrid w:val="0"/>
              </w:rPr>
            </w:pPr>
            <w:r w:rsidRPr="00E86BFA">
              <w:rPr>
                <w:snapToGrid w:val="0"/>
              </w:rPr>
              <w:t>11.1.0</w:t>
            </w:r>
          </w:p>
        </w:tc>
      </w:tr>
      <w:tr w:rsidR="00322BA1" w:rsidRPr="00E86BFA" w14:paraId="6D3F007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AD31F" w14:textId="77777777" w:rsidR="00322BA1" w:rsidRPr="00E86BFA" w:rsidRDefault="00322BA1" w:rsidP="008F364A">
            <w:pPr>
              <w:pStyle w:val="TAL"/>
              <w:rPr>
                <w:snapToGrid w:val="0"/>
              </w:rPr>
            </w:pPr>
            <w:r w:rsidRPr="00E86BFA">
              <w:rPr>
                <w:snapToGrid w:val="0"/>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2262E" w14:textId="77777777" w:rsidR="00322BA1" w:rsidRPr="00E86BFA" w:rsidRDefault="00322BA1" w:rsidP="008F364A">
            <w:pPr>
              <w:pStyle w:val="TAL"/>
              <w:rPr>
                <w:snapToGrid w:val="0"/>
              </w:rPr>
            </w:pPr>
            <w:r w:rsidRPr="00E86BFA">
              <w:rPr>
                <w:snapToGrid w:val="0"/>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F64FD" w14:textId="77777777" w:rsidR="00322BA1" w:rsidRPr="00E86BFA" w:rsidRDefault="00B737AF" w:rsidP="008F364A">
            <w:pPr>
              <w:pStyle w:val="TAL"/>
              <w:rPr>
                <w:snapToGrid w:val="0"/>
              </w:rPr>
            </w:pPr>
            <w:r w:rsidRPr="00E86BFA">
              <w:rPr>
                <w:snapToGrid w:val="0"/>
              </w:rPr>
              <w:t>CP-130489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2132E" w14:textId="77777777" w:rsidR="00322BA1" w:rsidRPr="00E86BFA" w:rsidRDefault="00322BA1" w:rsidP="008F364A">
            <w:pPr>
              <w:pStyle w:val="TAL"/>
              <w:rPr>
                <w:snapToGrid w:val="0"/>
              </w:rPr>
            </w:pPr>
            <w:r w:rsidRPr="00E86BFA">
              <w:rPr>
                <w:snapToGrid w:val="0"/>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069A50" w14:textId="77777777" w:rsidR="00322BA1" w:rsidRPr="00E86BFA" w:rsidRDefault="00322B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AB74B" w14:textId="77777777" w:rsidR="00322BA1" w:rsidRPr="00E86BFA" w:rsidRDefault="00322BA1"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3695FB" w14:textId="77777777" w:rsidR="00322BA1" w:rsidRPr="00E86BFA" w:rsidRDefault="00322BA1" w:rsidP="008F364A">
            <w:pPr>
              <w:pStyle w:val="TAL"/>
              <w:rPr>
                <w:snapToGrid w:val="0"/>
              </w:rPr>
            </w:pPr>
            <w:r w:rsidRPr="00E86BFA">
              <w:rPr>
                <w:snapToGrid w:val="0"/>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24A0F0" w14:textId="77777777" w:rsidR="00322BA1" w:rsidRPr="00E86BFA" w:rsidRDefault="00322BA1" w:rsidP="008F364A">
            <w:pPr>
              <w:pStyle w:val="TAL"/>
              <w:rPr>
                <w:snapToGrid w:val="0"/>
              </w:rPr>
            </w:pPr>
            <w:r w:rsidRPr="00E86BFA">
              <w:rPr>
                <w:snapToGrid w:val="0"/>
              </w:rPr>
              <w:t>11.2.0</w:t>
            </w:r>
          </w:p>
        </w:tc>
      </w:tr>
      <w:tr w:rsidR="007E26F3" w:rsidRPr="00E86BFA" w14:paraId="6F61B70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019093" w14:textId="77777777" w:rsidR="007E26F3" w:rsidRPr="00E86BFA" w:rsidRDefault="007E26F3" w:rsidP="008F364A">
            <w:pPr>
              <w:pStyle w:val="TAL"/>
              <w:rPr>
                <w:snapToGrid w:val="0"/>
              </w:rPr>
            </w:pPr>
            <w:r w:rsidRPr="00E86BFA">
              <w:rPr>
                <w:snapToGrid w:val="0"/>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42BD9" w14:textId="77777777" w:rsidR="007E26F3" w:rsidRPr="00E86BFA" w:rsidRDefault="007E26F3" w:rsidP="008F364A">
            <w:pPr>
              <w:pStyle w:val="TAL"/>
              <w:rPr>
                <w:snapToGrid w:val="0"/>
              </w:rPr>
            </w:pPr>
            <w:r w:rsidRPr="00E86BFA">
              <w:rPr>
                <w:snapToGrid w:val="0"/>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2F282" w14:textId="77777777" w:rsidR="007E26F3" w:rsidRPr="00E86BFA" w:rsidRDefault="007E26F3" w:rsidP="008F364A">
            <w:pPr>
              <w:pStyle w:val="TAL"/>
              <w:rPr>
                <w:snapToGrid w:val="0"/>
              </w:rPr>
            </w:pPr>
            <w:r w:rsidRPr="00E86BFA">
              <w:rPr>
                <w:snapToGrid w:val="0"/>
              </w:rPr>
              <w:t>CP-130730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7E346D" w14:textId="77777777" w:rsidR="007E26F3" w:rsidRPr="00E86BFA" w:rsidRDefault="007E26F3" w:rsidP="008F364A">
            <w:pPr>
              <w:pStyle w:val="TAL"/>
              <w:rPr>
                <w:snapToGrid w:val="0"/>
              </w:rPr>
            </w:pPr>
            <w:r w:rsidRPr="00E86BFA">
              <w:rPr>
                <w:snapToGrid w:val="0"/>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AE1337" w14:textId="77777777" w:rsidR="007E26F3" w:rsidRPr="00E86BFA" w:rsidRDefault="007E26F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3E1BF" w14:textId="77777777" w:rsidR="007E26F3" w:rsidRPr="00E86BFA" w:rsidRDefault="007E26F3"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84224" w14:textId="77777777" w:rsidR="007E26F3" w:rsidRPr="00E86BFA" w:rsidRDefault="007E26F3" w:rsidP="008F364A">
            <w:pPr>
              <w:pStyle w:val="TAL"/>
              <w:rPr>
                <w:snapToGrid w:val="0"/>
              </w:rPr>
            </w:pPr>
            <w:r w:rsidRPr="00E86BFA">
              <w:rPr>
                <w:snapToGrid w:val="0"/>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2E2C2D" w14:textId="77777777" w:rsidR="007E26F3" w:rsidRPr="00E86BFA" w:rsidRDefault="007E26F3" w:rsidP="008F364A">
            <w:pPr>
              <w:pStyle w:val="TAL"/>
              <w:rPr>
                <w:snapToGrid w:val="0"/>
              </w:rPr>
            </w:pPr>
            <w:r w:rsidRPr="00E86BFA">
              <w:rPr>
                <w:snapToGrid w:val="0"/>
              </w:rPr>
              <w:t>11.3.0</w:t>
            </w:r>
          </w:p>
        </w:tc>
      </w:tr>
      <w:tr w:rsidR="00375A9F" w:rsidRPr="00E86BFA" w14:paraId="201E461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AFA" w14:textId="77777777" w:rsidR="00375A9F" w:rsidRPr="00E86BFA" w:rsidRDefault="00375A9F" w:rsidP="008F364A">
            <w:pPr>
              <w:pStyle w:val="TAL"/>
              <w:rPr>
                <w:snapToGrid w:val="0"/>
              </w:rPr>
            </w:pPr>
            <w:r w:rsidRPr="00E86BFA">
              <w:rPr>
                <w:snapToGrid w:val="0"/>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FADCC" w14:textId="77777777" w:rsidR="00375A9F" w:rsidRPr="00E86BFA" w:rsidRDefault="00375A9F" w:rsidP="008F364A">
            <w:pPr>
              <w:pStyle w:val="TAL"/>
              <w:rPr>
                <w:snapToGrid w:val="0"/>
              </w:rPr>
            </w:pPr>
            <w:r w:rsidRPr="00E86BFA">
              <w:rPr>
                <w:snapToGrid w:val="0"/>
              </w:rPr>
              <w:t>CT#63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B2EB2" w14:textId="77777777" w:rsidR="00375A9F" w:rsidRPr="00E86BFA" w:rsidRDefault="00375A9F" w:rsidP="008F364A">
            <w:pPr>
              <w:pStyle w:val="TAL"/>
              <w:rPr>
                <w:snapToGrid w:val="0"/>
              </w:rPr>
            </w:pPr>
            <w:r w:rsidRPr="00E86BFA">
              <w:rPr>
                <w:snapToGrid w:val="0"/>
              </w:rPr>
              <w:t>CP-140120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B365B" w14:textId="77777777" w:rsidR="00375A9F" w:rsidRPr="00E86BFA" w:rsidRDefault="00375A9F" w:rsidP="008F364A">
            <w:pPr>
              <w:pStyle w:val="TAL"/>
              <w:rPr>
                <w:snapToGrid w:val="0"/>
              </w:rPr>
            </w:pPr>
            <w:r w:rsidRPr="00E86BFA">
              <w:rPr>
                <w:snapToGrid w:val="0"/>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313D25" w14:textId="77777777" w:rsidR="00375A9F" w:rsidRPr="00E86BFA" w:rsidRDefault="00375A9F"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036020" w14:textId="77777777" w:rsidR="00375A9F" w:rsidRPr="00E86BFA" w:rsidRDefault="00375A9F"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8B817F" w14:textId="77777777" w:rsidR="00375A9F" w:rsidRPr="00E86BFA" w:rsidRDefault="00375A9F" w:rsidP="008F364A">
            <w:pPr>
              <w:pStyle w:val="TAL"/>
              <w:rPr>
                <w:snapToGrid w:val="0"/>
              </w:rPr>
            </w:pPr>
            <w:r w:rsidRPr="00E86BFA">
              <w:rPr>
                <w:snapToGrid w:val="0"/>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FF39EC1" w14:textId="77777777" w:rsidR="00375A9F" w:rsidRPr="00E86BFA" w:rsidRDefault="00375A9F" w:rsidP="008F364A">
            <w:pPr>
              <w:pStyle w:val="TAL"/>
              <w:rPr>
                <w:snapToGrid w:val="0"/>
              </w:rPr>
            </w:pPr>
            <w:r w:rsidRPr="00E86BFA">
              <w:rPr>
                <w:snapToGrid w:val="0"/>
              </w:rPr>
              <w:t>11.4.0</w:t>
            </w:r>
          </w:p>
        </w:tc>
      </w:tr>
      <w:tr w:rsidR="00EA1DB4" w:rsidRPr="00E86BFA" w14:paraId="6799C3C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743FA4" w14:textId="77777777" w:rsidR="00EA1DB4" w:rsidRPr="00E86BFA" w:rsidRDefault="00EA1DB4"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5B82" w14:textId="77777777" w:rsidR="00EA1DB4" w:rsidRPr="00E86BFA" w:rsidRDefault="00EA1DB4" w:rsidP="008F364A">
            <w:pPr>
              <w:pStyle w:val="TAL"/>
              <w:rPr>
                <w:snapToGrid w:val="0"/>
              </w:rPr>
            </w:pPr>
            <w:r w:rsidRPr="00E86BFA">
              <w:rPr>
                <w:snapToGrid w:val="0"/>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55768" w14:textId="77777777" w:rsidR="00EA1DB4" w:rsidRPr="00E86BFA" w:rsidRDefault="00EA1DB4" w:rsidP="008F364A">
            <w:pPr>
              <w:pStyle w:val="TAL"/>
              <w:rPr>
                <w:snapToGrid w:val="0"/>
              </w:rPr>
            </w:pPr>
            <w:r w:rsidRPr="00E86BFA">
              <w:rPr>
                <w:snapToGrid w:val="0"/>
              </w:rPr>
              <w:t>CP-140636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6E7B4" w14:textId="77777777" w:rsidR="00EA1DB4" w:rsidRPr="00E86BFA" w:rsidRDefault="00EA1DB4" w:rsidP="008F364A">
            <w:pPr>
              <w:pStyle w:val="TAL"/>
              <w:rPr>
                <w:snapToGrid w:val="0"/>
              </w:rPr>
            </w:pPr>
            <w:r w:rsidRPr="00E86BFA">
              <w:rPr>
                <w:snapToGrid w:val="0"/>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3C3B3" w14:textId="77777777" w:rsidR="00EA1DB4" w:rsidRPr="00E86BFA" w:rsidRDefault="00EA1DB4"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A785AB" w14:textId="77777777" w:rsidR="00EA1DB4" w:rsidRPr="00E86BFA" w:rsidRDefault="00EA1DB4" w:rsidP="005304AF">
            <w:pPr>
              <w:pStyle w:val="TAL"/>
            </w:pPr>
            <w:r w:rsidRPr="00E86BFA">
              <w:t>Updating IMEI URN draft reference to RFC 7254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FAA38" w14:textId="77777777" w:rsidR="00EA1DB4" w:rsidRPr="00E86BFA" w:rsidRDefault="00EA1DB4" w:rsidP="008F364A">
            <w:pPr>
              <w:pStyle w:val="TAL"/>
              <w:rPr>
                <w:snapToGrid w:val="0"/>
              </w:rPr>
            </w:pPr>
            <w:r w:rsidRPr="00E86BFA">
              <w:rPr>
                <w:snapToGrid w:val="0"/>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F1E98D" w14:textId="77777777" w:rsidR="00EA1DB4" w:rsidRPr="00E86BFA" w:rsidRDefault="00EA1DB4" w:rsidP="008F364A">
            <w:pPr>
              <w:pStyle w:val="TAL"/>
              <w:rPr>
                <w:snapToGrid w:val="0"/>
              </w:rPr>
            </w:pPr>
            <w:r w:rsidRPr="00E86BFA">
              <w:rPr>
                <w:snapToGrid w:val="0"/>
              </w:rPr>
              <w:t>11.5.0</w:t>
            </w:r>
          </w:p>
        </w:tc>
      </w:tr>
      <w:tr w:rsidR="002118A6" w:rsidRPr="00E86BFA" w14:paraId="4866FB4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F979CD" w14:textId="77777777" w:rsidR="002118A6" w:rsidRPr="00E86BFA" w:rsidRDefault="002118A6"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5748" w14:textId="77777777" w:rsidR="002118A6" w:rsidRPr="00E86BFA" w:rsidRDefault="002118A6" w:rsidP="008F364A">
            <w:pPr>
              <w:pStyle w:val="TAL"/>
              <w:rPr>
                <w:snapToGrid w:val="0"/>
              </w:rPr>
            </w:pPr>
            <w:r w:rsidRPr="00E86BFA">
              <w:rPr>
                <w:snapToGrid w:val="0"/>
              </w:rPr>
              <w:t>Post 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4CA2" w14:textId="77777777" w:rsidR="002118A6" w:rsidRPr="00E86BFA" w:rsidRDefault="002118A6"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D7B6C5" w14:textId="77777777" w:rsidR="002118A6" w:rsidRPr="00E86BFA" w:rsidRDefault="002118A6"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8B8E30" w14:textId="77777777" w:rsidR="002118A6" w:rsidRPr="00E86BFA" w:rsidRDefault="002118A6"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AB37C" w14:textId="77777777" w:rsidR="002118A6" w:rsidRPr="00E86BFA" w:rsidRDefault="002118A6" w:rsidP="005304AF">
            <w:pPr>
              <w:pStyle w:val="TAL"/>
            </w:pPr>
            <w:r w:rsidRPr="00E86BFA">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24730A" w14:textId="77777777" w:rsidR="002118A6" w:rsidRPr="00E86BFA" w:rsidRDefault="002118A6" w:rsidP="008F364A">
            <w:pPr>
              <w:pStyle w:val="TAL"/>
              <w:rPr>
                <w:snapToGrid w:val="0"/>
              </w:rPr>
            </w:pPr>
            <w:r w:rsidRPr="00E86BFA">
              <w:rPr>
                <w:snapToGrid w:val="0"/>
              </w:rPr>
              <w:t>11.5.0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5E1C0D" w14:textId="77777777" w:rsidR="002118A6" w:rsidRPr="00E86BFA" w:rsidRDefault="002118A6" w:rsidP="008F364A">
            <w:pPr>
              <w:pStyle w:val="TAL"/>
              <w:rPr>
                <w:snapToGrid w:val="0"/>
              </w:rPr>
            </w:pPr>
            <w:r w:rsidRPr="00E86BFA">
              <w:rPr>
                <w:snapToGrid w:val="0"/>
              </w:rPr>
              <w:t>12.0.0</w:t>
            </w:r>
          </w:p>
        </w:tc>
      </w:tr>
      <w:tr w:rsidR="00E5249E" w:rsidRPr="00E86BFA" w14:paraId="67AC949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1F954" w14:textId="77777777" w:rsidR="00E5249E" w:rsidRPr="00E86BFA" w:rsidRDefault="00E5249E" w:rsidP="008F364A">
            <w:pPr>
              <w:pStyle w:val="TAL"/>
              <w:rPr>
                <w:snapToGrid w:val="0"/>
              </w:rPr>
            </w:pPr>
            <w:r w:rsidRPr="00E86BFA">
              <w:rPr>
                <w:snapToGrid w:val="0"/>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6E9FF" w14:textId="77777777" w:rsidR="00E5249E" w:rsidRPr="00E86BFA" w:rsidRDefault="00E5249E" w:rsidP="008F364A">
            <w:pPr>
              <w:pStyle w:val="TAL"/>
              <w:rPr>
                <w:snapToGrid w:val="0"/>
              </w:rPr>
            </w:pPr>
            <w:r w:rsidRPr="00E86BFA">
              <w:rPr>
                <w:snapToGrid w:val="0"/>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BDDB6" w14:textId="77777777" w:rsidR="00E5249E" w:rsidRPr="00E86BFA" w:rsidRDefault="00E5249E" w:rsidP="008F364A">
            <w:pPr>
              <w:pStyle w:val="TAL"/>
              <w:rPr>
                <w:snapToGrid w:val="0"/>
              </w:rPr>
            </w:pPr>
            <w:r w:rsidRPr="00E86BFA">
              <w:rPr>
                <w:snapToGrid w:val="0"/>
              </w:rPr>
              <w:t>CP-150328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05758B" w14:textId="77777777" w:rsidR="00E5249E" w:rsidRPr="00E86BFA" w:rsidRDefault="00E5249E" w:rsidP="008F364A">
            <w:pPr>
              <w:pStyle w:val="TAL"/>
              <w:rPr>
                <w:snapToGrid w:val="0"/>
              </w:rPr>
            </w:pPr>
            <w:r w:rsidRPr="00E86BFA">
              <w:rPr>
                <w:snapToGrid w:val="0"/>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B3AF3" w14:textId="77777777" w:rsidR="00E5249E" w:rsidRPr="00E86BFA" w:rsidRDefault="00E5249E"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5405" w14:textId="77777777" w:rsidR="00E5249E" w:rsidRPr="00E86BFA" w:rsidRDefault="00E5249E" w:rsidP="005304AF">
            <w:pPr>
              <w:pStyle w:val="TAL"/>
            </w:pPr>
            <w:r w:rsidRPr="00E86BFA">
              <w:t>Aligning TLS profiles used by CT1 specifications with SA3 agreed TLS profile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511230" w14:textId="77777777" w:rsidR="00E5249E" w:rsidRPr="00E86BFA" w:rsidRDefault="00E5249E" w:rsidP="008F364A">
            <w:pPr>
              <w:pStyle w:val="TAL"/>
              <w:rPr>
                <w:snapToGrid w:val="0"/>
              </w:rPr>
            </w:pPr>
            <w:r w:rsidRPr="00E86BFA">
              <w:rPr>
                <w:snapToGrid w:val="0"/>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33BB7D" w14:textId="77777777" w:rsidR="00E5249E" w:rsidRPr="00E86BFA" w:rsidRDefault="00E5249E" w:rsidP="008F364A">
            <w:pPr>
              <w:pStyle w:val="TAL"/>
              <w:rPr>
                <w:snapToGrid w:val="0"/>
              </w:rPr>
            </w:pPr>
            <w:r w:rsidRPr="00E86BFA">
              <w:rPr>
                <w:snapToGrid w:val="0"/>
              </w:rPr>
              <w:t>13.0.0</w:t>
            </w:r>
          </w:p>
        </w:tc>
      </w:tr>
    </w:tbl>
    <w:p w14:paraId="62CD00CD" w14:textId="77777777" w:rsidR="002328E4" w:rsidRPr="00E86BFA" w:rsidRDefault="002328E4" w:rsidP="00AB5E47">
      <w:bookmarkStart w:id="190" w:name="historyclause"/>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25A7E" w:rsidRPr="00E86BFA" w14:paraId="61E086F1" w14:textId="77777777" w:rsidTr="00D13C9A">
        <w:trPr>
          <w:cantSplit/>
        </w:trPr>
        <w:tc>
          <w:tcPr>
            <w:tcW w:w="9639" w:type="dxa"/>
            <w:gridSpan w:val="8"/>
            <w:tcBorders>
              <w:bottom w:val="nil"/>
            </w:tcBorders>
            <w:shd w:val="solid" w:color="FFFFFF" w:fill="auto"/>
          </w:tcPr>
          <w:p w14:paraId="6DA4AF28" w14:textId="77777777" w:rsidR="00525A7E" w:rsidRPr="00E86BFA" w:rsidRDefault="00525A7E" w:rsidP="00D13C9A">
            <w:pPr>
              <w:pStyle w:val="TAL"/>
              <w:jc w:val="center"/>
              <w:rPr>
                <w:b/>
                <w:sz w:val="16"/>
              </w:rPr>
            </w:pPr>
            <w:r w:rsidRPr="00E86BFA">
              <w:rPr>
                <w:b/>
              </w:rPr>
              <w:t>Change history</w:t>
            </w:r>
          </w:p>
        </w:tc>
      </w:tr>
      <w:tr w:rsidR="00525A7E" w:rsidRPr="00E86BFA" w14:paraId="1E447F46" w14:textId="77777777" w:rsidTr="009812D5">
        <w:tc>
          <w:tcPr>
            <w:tcW w:w="800" w:type="dxa"/>
            <w:shd w:val="pct10" w:color="auto" w:fill="FFFFFF"/>
          </w:tcPr>
          <w:p w14:paraId="7DA5BDAA" w14:textId="77777777" w:rsidR="00525A7E" w:rsidRPr="00E86BFA" w:rsidRDefault="00525A7E" w:rsidP="00D13C9A">
            <w:pPr>
              <w:pStyle w:val="TAL"/>
              <w:rPr>
                <w:b/>
                <w:sz w:val="16"/>
              </w:rPr>
            </w:pPr>
            <w:r w:rsidRPr="00E86BFA">
              <w:rPr>
                <w:b/>
                <w:sz w:val="16"/>
              </w:rPr>
              <w:t>Date</w:t>
            </w:r>
          </w:p>
        </w:tc>
        <w:tc>
          <w:tcPr>
            <w:tcW w:w="800" w:type="dxa"/>
            <w:shd w:val="pct10" w:color="auto" w:fill="FFFFFF"/>
          </w:tcPr>
          <w:p w14:paraId="5A6A1519" w14:textId="77777777" w:rsidR="00525A7E" w:rsidRPr="00E86BFA" w:rsidRDefault="00525A7E" w:rsidP="00D13C9A">
            <w:pPr>
              <w:pStyle w:val="TAL"/>
              <w:rPr>
                <w:b/>
                <w:sz w:val="16"/>
              </w:rPr>
            </w:pPr>
            <w:r w:rsidRPr="00E86BFA">
              <w:rPr>
                <w:b/>
                <w:sz w:val="16"/>
              </w:rPr>
              <w:t>Meeting</w:t>
            </w:r>
          </w:p>
        </w:tc>
        <w:tc>
          <w:tcPr>
            <w:tcW w:w="1094" w:type="dxa"/>
            <w:shd w:val="pct10" w:color="auto" w:fill="FFFFFF"/>
          </w:tcPr>
          <w:p w14:paraId="32B8411E" w14:textId="77777777" w:rsidR="00525A7E" w:rsidRPr="00E86BFA" w:rsidRDefault="00525A7E" w:rsidP="00D13C9A">
            <w:pPr>
              <w:pStyle w:val="TAL"/>
              <w:rPr>
                <w:b/>
                <w:sz w:val="16"/>
              </w:rPr>
            </w:pPr>
            <w:r w:rsidRPr="00E86BFA">
              <w:rPr>
                <w:b/>
                <w:sz w:val="16"/>
              </w:rPr>
              <w:t>TDoc</w:t>
            </w:r>
          </w:p>
        </w:tc>
        <w:tc>
          <w:tcPr>
            <w:tcW w:w="567" w:type="dxa"/>
            <w:shd w:val="pct10" w:color="auto" w:fill="FFFFFF"/>
          </w:tcPr>
          <w:p w14:paraId="61A6D7FD" w14:textId="77777777" w:rsidR="00525A7E" w:rsidRPr="00E86BFA" w:rsidRDefault="00525A7E" w:rsidP="00D13C9A">
            <w:pPr>
              <w:pStyle w:val="TAL"/>
              <w:rPr>
                <w:b/>
                <w:sz w:val="16"/>
              </w:rPr>
            </w:pPr>
            <w:r w:rsidRPr="00E86BFA">
              <w:rPr>
                <w:b/>
                <w:sz w:val="16"/>
              </w:rPr>
              <w:t>CR</w:t>
            </w:r>
          </w:p>
        </w:tc>
        <w:tc>
          <w:tcPr>
            <w:tcW w:w="425" w:type="dxa"/>
            <w:shd w:val="pct10" w:color="auto" w:fill="FFFFFF"/>
          </w:tcPr>
          <w:p w14:paraId="58B8F8AC" w14:textId="77777777" w:rsidR="00525A7E" w:rsidRPr="00E86BFA" w:rsidRDefault="00525A7E" w:rsidP="00D13C9A">
            <w:pPr>
              <w:pStyle w:val="TAL"/>
              <w:rPr>
                <w:b/>
                <w:sz w:val="16"/>
              </w:rPr>
            </w:pPr>
            <w:r w:rsidRPr="00E86BFA">
              <w:rPr>
                <w:b/>
                <w:sz w:val="16"/>
              </w:rPr>
              <w:t>Rev</w:t>
            </w:r>
          </w:p>
        </w:tc>
        <w:tc>
          <w:tcPr>
            <w:tcW w:w="425" w:type="dxa"/>
            <w:shd w:val="pct10" w:color="auto" w:fill="FFFFFF"/>
          </w:tcPr>
          <w:p w14:paraId="4B28D0AD" w14:textId="77777777" w:rsidR="00525A7E" w:rsidRPr="00E86BFA" w:rsidRDefault="00525A7E" w:rsidP="00D13C9A">
            <w:pPr>
              <w:pStyle w:val="TAL"/>
              <w:rPr>
                <w:b/>
                <w:sz w:val="16"/>
              </w:rPr>
            </w:pPr>
            <w:r w:rsidRPr="00E86BFA">
              <w:rPr>
                <w:b/>
                <w:sz w:val="16"/>
              </w:rPr>
              <w:t>Cat</w:t>
            </w:r>
          </w:p>
        </w:tc>
        <w:tc>
          <w:tcPr>
            <w:tcW w:w="4820" w:type="dxa"/>
            <w:shd w:val="pct10" w:color="auto" w:fill="FFFFFF"/>
          </w:tcPr>
          <w:p w14:paraId="77DA4FCA" w14:textId="77777777" w:rsidR="00525A7E" w:rsidRPr="00E86BFA" w:rsidRDefault="00525A7E" w:rsidP="00D13C9A">
            <w:pPr>
              <w:pStyle w:val="TAL"/>
              <w:rPr>
                <w:b/>
                <w:sz w:val="16"/>
              </w:rPr>
            </w:pPr>
            <w:r w:rsidRPr="00E86BFA">
              <w:rPr>
                <w:b/>
                <w:sz w:val="16"/>
              </w:rPr>
              <w:t>Subject/Comment</w:t>
            </w:r>
          </w:p>
        </w:tc>
        <w:tc>
          <w:tcPr>
            <w:tcW w:w="708" w:type="dxa"/>
            <w:shd w:val="pct10" w:color="auto" w:fill="FFFFFF"/>
          </w:tcPr>
          <w:p w14:paraId="0D33FB83" w14:textId="77777777" w:rsidR="00525A7E" w:rsidRPr="00E86BFA" w:rsidRDefault="00525A7E" w:rsidP="00D13C9A">
            <w:pPr>
              <w:pStyle w:val="TAL"/>
              <w:rPr>
                <w:b/>
                <w:sz w:val="16"/>
              </w:rPr>
            </w:pPr>
            <w:r w:rsidRPr="00E86BFA">
              <w:rPr>
                <w:b/>
                <w:sz w:val="16"/>
              </w:rPr>
              <w:t>New version</w:t>
            </w:r>
          </w:p>
        </w:tc>
      </w:tr>
      <w:tr w:rsidR="00525A7E" w:rsidRPr="00E86BFA" w14:paraId="2F84CAA0" w14:textId="77777777" w:rsidTr="009812D5">
        <w:tc>
          <w:tcPr>
            <w:tcW w:w="800" w:type="dxa"/>
            <w:tcBorders>
              <w:bottom w:val="single" w:sz="12" w:space="0" w:color="auto"/>
            </w:tcBorders>
            <w:shd w:val="solid" w:color="FFFFFF" w:fill="auto"/>
          </w:tcPr>
          <w:p w14:paraId="44D35A20" w14:textId="77777777" w:rsidR="00525A7E" w:rsidRPr="00E86BFA" w:rsidRDefault="00525A7E" w:rsidP="00D13C9A">
            <w:pPr>
              <w:pStyle w:val="TAC"/>
              <w:rPr>
                <w:sz w:val="16"/>
                <w:szCs w:val="16"/>
              </w:rPr>
            </w:pPr>
            <w:r w:rsidRPr="00E86BFA">
              <w:rPr>
                <w:sz w:val="16"/>
                <w:szCs w:val="16"/>
              </w:rPr>
              <w:t>2017-03</w:t>
            </w:r>
          </w:p>
        </w:tc>
        <w:tc>
          <w:tcPr>
            <w:tcW w:w="800" w:type="dxa"/>
            <w:tcBorders>
              <w:bottom w:val="single" w:sz="12" w:space="0" w:color="auto"/>
            </w:tcBorders>
            <w:shd w:val="solid" w:color="FFFFFF" w:fill="auto"/>
          </w:tcPr>
          <w:p w14:paraId="7B355237" w14:textId="77777777" w:rsidR="00525A7E" w:rsidRPr="00E86BFA" w:rsidRDefault="00525A7E" w:rsidP="00D13C9A">
            <w:pPr>
              <w:pStyle w:val="TAC"/>
              <w:rPr>
                <w:sz w:val="16"/>
                <w:szCs w:val="16"/>
              </w:rPr>
            </w:pPr>
            <w:r w:rsidRPr="00E86BFA">
              <w:rPr>
                <w:sz w:val="16"/>
                <w:szCs w:val="16"/>
              </w:rPr>
              <w:t>CT75</w:t>
            </w:r>
          </w:p>
        </w:tc>
        <w:tc>
          <w:tcPr>
            <w:tcW w:w="1094" w:type="dxa"/>
            <w:tcBorders>
              <w:bottom w:val="single" w:sz="12" w:space="0" w:color="auto"/>
            </w:tcBorders>
            <w:shd w:val="solid" w:color="FFFFFF" w:fill="auto"/>
          </w:tcPr>
          <w:p w14:paraId="47A00AF4" w14:textId="77777777" w:rsidR="00525A7E" w:rsidRPr="00E86BFA" w:rsidRDefault="00525A7E" w:rsidP="00D13C9A">
            <w:pPr>
              <w:pStyle w:val="TAC"/>
              <w:rPr>
                <w:sz w:val="16"/>
                <w:szCs w:val="16"/>
              </w:rPr>
            </w:pPr>
          </w:p>
        </w:tc>
        <w:tc>
          <w:tcPr>
            <w:tcW w:w="567" w:type="dxa"/>
            <w:tcBorders>
              <w:bottom w:val="single" w:sz="12" w:space="0" w:color="auto"/>
            </w:tcBorders>
            <w:shd w:val="solid" w:color="FFFFFF" w:fill="auto"/>
          </w:tcPr>
          <w:p w14:paraId="61D11FF6" w14:textId="77777777" w:rsidR="00525A7E" w:rsidRPr="00E86BFA" w:rsidRDefault="00525A7E" w:rsidP="00D13C9A">
            <w:pPr>
              <w:pStyle w:val="TAL"/>
              <w:rPr>
                <w:sz w:val="16"/>
                <w:szCs w:val="16"/>
              </w:rPr>
            </w:pPr>
          </w:p>
        </w:tc>
        <w:tc>
          <w:tcPr>
            <w:tcW w:w="425" w:type="dxa"/>
            <w:tcBorders>
              <w:bottom w:val="single" w:sz="12" w:space="0" w:color="auto"/>
            </w:tcBorders>
            <w:shd w:val="solid" w:color="FFFFFF" w:fill="auto"/>
          </w:tcPr>
          <w:p w14:paraId="2EC3FABB" w14:textId="77777777" w:rsidR="00525A7E" w:rsidRPr="00E86BFA" w:rsidRDefault="00525A7E" w:rsidP="00D13C9A">
            <w:pPr>
              <w:pStyle w:val="TAR"/>
              <w:rPr>
                <w:sz w:val="16"/>
                <w:szCs w:val="16"/>
              </w:rPr>
            </w:pPr>
          </w:p>
        </w:tc>
        <w:tc>
          <w:tcPr>
            <w:tcW w:w="425" w:type="dxa"/>
            <w:tcBorders>
              <w:bottom w:val="single" w:sz="12" w:space="0" w:color="auto"/>
            </w:tcBorders>
            <w:shd w:val="solid" w:color="FFFFFF" w:fill="auto"/>
          </w:tcPr>
          <w:p w14:paraId="2F76B406" w14:textId="77777777" w:rsidR="00525A7E" w:rsidRPr="00E86BFA" w:rsidRDefault="00525A7E" w:rsidP="00D13C9A">
            <w:pPr>
              <w:pStyle w:val="TAC"/>
              <w:rPr>
                <w:sz w:val="16"/>
                <w:szCs w:val="16"/>
              </w:rPr>
            </w:pPr>
          </w:p>
        </w:tc>
        <w:tc>
          <w:tcPr>
            <w:tcW w:w="4820" w:type="dxa"/>
            <w:tcBorders>
              <w:bottom w:val="single" w:sz="12" w:space="0" w:color="auto"/>
            </w:tcBorders>
            <w:shd w:val="solid" w:color="FFFFFF" w:fill="auto"/>
          </w:tcPr>
          <w:p w14:paraId="77E506B8" w14:textId="77777777" w:rsidR="00525A7E" w:rsidRPr="00E86BFA" w:rsidRDefault="00525A7E" w:rsidP="00D13C9A">
            <w:pPr>
              <w:pStyle w:val="TAL"/>
              <w:rPr>
                <w:sz w:val="16"/>
                <w:szCs w:val="16"/>
              </w:rPr>
            </w:pPr>
            <w:r w:rsidRPr="00E86BFA">
              <w:rPr>
                <w:sz w:val="16"/>
                <w:szCs w:val="16"/>
              </w:rPr>
              <w:t>Upgrade to Rel-14</w:t>
            </w:r>
          </w:p>
        </w:tc>
        <w:tc>
          <w:tcPr>
            <w:tcW w:w="708" w:type="dxa"/>
            <w:tcBorders>
              <w:bottom w:val="single" w:sz="12" w:space="0" w:color="auto"/>
            </w:tcBorders>
            <w:shd w:val="solid" w:color="FFFFFF" w:fill="auto"/>
          </w:tcPr>
          <w:p w14:paraId="283FB80E" w14:textId="77777777" w:rsidR="00525A7E" w:rsidRPr="00E86BFA" w:rsidRDefault="00525A7E" w:rsidP="00D13C9A">
            <w:pPr>
              <w:pStyle w:val="TAC"/>
              <w:rPr>
                <w:sz w:val="16"/>
                <w:szCs w:val="16"/>
              </w:rPr>
            </w:pPr>
            <w:r w:rsidRPr="00E86BFA">
              <w:rPr>
                <w:sz w:val="16"/>
                <w:szCs w:val="16"/>
              </w:rPr>
              <w:t>14.0.0</w:t>
            </w:r>
          </w:p>
        </w:tc>
      </w:tr>
      <w:tr w:rsidR="00525A7E" w:rsidRPr="00E86BFA" w14:paraId="59F1F092" w14:textId="77777777" w:rsidTr="009812D5">
        <w:tc>
          <w:tcPr>
            <w:tcW w:w="800" w:type="dxa"/>
            <w:tcBorders>
              <w:top w:val="single" w:sz="12" w:space="0" w:color="auto"/>
              <w:bottom w:val="single" w:sz="12" w:space="0" w:color="auto"/>
            </w:tcBorders>
            <w:shd w:val="solid" w:color="FFFFFF" w:fill="auto"/>
          </w:tcPr>
          <w:p w14:paraId="145E384A" w14:textId="77777777" w:rsidR="00525A7E" w:rsidRPr="00E86BFA" w:rsidRDefault="00525A7E" w:rsidP="00D13C9A">
            <w:pPr>
              <w:pStyle w:val="TAC"/>
              <w:rPr>
                <w:sz w:val="16"/>
                <w:szCs w:val="16"/>
              </w:rPr>
            </w:pPr>
            <w:r w:rsidRPr="00E86BFA">
              <w:rPr>
                <w:sz w:val="16"/>
                <w:szCs w:val="16"/>
              </w:rPr>
              <w:t>2018-10</w:t>
            </w:r>
          </w:p>
        </w:tc>
        <w:tc>
          <w:tcPr>
            <w:tcW w:w="800" w:type="dxa"/>
            <w:tcBorders>
              <w:top w:val="single" w:sz="12" w:space="0" w:color="auto"/>
              <w:bottom w:val="single" w:sz="12" w:space="0" w:color="auto"/>
            </w:tcBorders>
            <w:shd w:val="solid" w:color="FFFFFF" w:fill="auto"/>
          </w:tcPr>
          <w:p w14:paraId="7DA23264" w14:textId="77777777" w:rsidR="00525A7E" w:rsidRPr="00E86BFA" w:rsidRDefault="00525A7E" w:rsidP="00D13C9A">
            <w:pPr>
              <w:pStyle w:val="TAC"/>
              <w:rPr>
                <w:sz w:val="16"/>
                <w:szCs w:val="16"/>
              </w:rPr>
            </w:pPr>
          </w:p>
        </w:tc>
        <w:tc>
          <w:tcPr>
            <w:tcW w:w="1094" w:type="dxa"/>
            <w:tcBorders>
              <w:top w:val="single" w:sz="12" w:space="0" w:color="auto"/>
              <w:bottom w:val="single" w:sz="12" w:space="0" w:color="auto"/>
            </w:tcBorders>
            <w:shd w:val="solid" w:color="FFFFFF" w:fill="auto"/>
          </w:tcPr>
          <w:p w14:paraId="5274196B" w14:textId="77777777" w:rsidR="00525A7E" w:rsidRPr="00E86BFA" w:rsidRDefault="00525A7E" w:rsidP="00D13C9A">
            <w:pPr>
              <w:pStyle w:val="TAC"/>
              <w:rPr>
                <w:sz w:val="16"/>
                <w:szCs w:val="16"/>
              </w:rPr>
            </w:pPr>
          </w:p>
        </w:tc>
        <w:tc>
          <w:tcPr>
            <w:tcW w:w="567" w:type="dxa"/>
            <w:tcBorders>
              <w:top w:val="single" w:sz="12" w:space="0" w:color="auto"/>
              <w:bottom w:val="single" w:sz="12" w:space="0" w:color="auto"/>
            </w:tcBorders>
            <w:shd w:val="solid" w:color="FFFFFF" w:fill="auto"/>
          </w:tcPr>
          <w:p w14:paraId="4AFFF7B6" w14:textId="77777777" w:rsidR="00525A7E" w:rsidRPr="00E86BFA" w:rsidRDefault="00525A7E" w:rsidP="00D13C9A">
            <w:pPr>
              <w:pStyle w:val="TAL"/>
              <w:rPr>
                <w:sz w:val="16"/>
                <w:szCs w:val="16"/>
              </w:rPr>
            </w:pPr>
          </w:p>
        </w:tc>
        <w:tc>
          <w:tcPr>
            <w:tcW w:w="425" w:type="dxa"/>
            <w:tcBorders>
              <w:top w:val="single" w:sz="12" w:space="0" w:color="auto"/>
              <w:bottom w:val="single" w:sz="12" w:space="0" w:color="auto"/>
            </w:tcBorders>
            <w:shd w:val="solid" w:color="FFFFFF" w:fill="auto"/>
          </w:tcPr>
          <w:p w14:paraId="58CED2CA" w14:textId="77777777" w:rsidR="00525A7E" w:rsidRPr="00E86BFA" w:rsidRDefault="00525A7E" w:rsidP="00D13C9A">
            <w:pPr>
              <w:pStyle w:val="TAR"/>
              <w:rPr>
                <w:sz w:val="16"/>
                <w:szCs w:val="16"/>
              </w:rPr>
            </w:pPr>
          </w:p>
        </w:tc>
        <w:tc>
          <w:tcPr>
            <w:tcW w:w="425" w:type="dxa"/>
            <w:tcBorders>
              <w:top w:val="single" w:sz="12" w:space="0" w:color="auto"/>
              <w:bottom w:val="single" w:sz="12" w:space="0" w:color="auto"/>
            </w:tcBorders>
            <w:shd w:val="solid" w:color="FFFFFF" w:fill="auto"/>
          </w:tcPr>
          <w:p w14:paraId="117968C7" w14:textId="77777777" w:rsidR="00525A7E" w:rsidRPr="00E86BFA" w:rsidRDefault="00525A7E" w:rsidP="00D13C9A">
            <w:pPr>
              <w:pStyle w:val="TAC"/>
              <w:rPr>
                <w:sz w:val="16"/>
                <w:szCs w:val="16"/>
              </w:rPr>
            </w:pPr>
          </w:p>
        </w:tc>
        <w:tc>
          <w:tcPr>
            <w:tcW w:w="4820" w:type="dxa"/>
            <w:tcBorders>
              <w:top w:val="single" w:sz="12" w:space="0" w:color="auto"/>
              <w:bottom w:val="single" w:sz="12" w:space="0" w:color="auto"/>
            </w:tcBorders>
            <w:shd w:val="solid" w:color="FFFFFF" w:fill="auto"/>
          </w:tcPr>
          <w:p w14:paraId="79B54227" w14:textId="77777777" w:rsidR="00525A7E" w:rsidRPr="00E86BFA" w:rsidRDefault="00525A7E" w:rsidP="00D13C9A">
            <w:pPr>
              <w:pStyle w:val="TAL"/>
              <w:rPr>
                <w:sz w:val="16"/>
                <w:szCs w:val="16"/>
              </w:rPr>
            </w:pPr>
            <w:r w:rsidRPr="00E86BFA">
              <w:rPr>
                <w:sz w:val="16"/>
                <w:szCs w:val="16"/>
              </w:rPr>
              <w:t>Upgrade to Rel-15</w:t>
            </w:r>
          </w:p>
        </w:tc>
        <w:tc>
          <w:tcPr>
            <w:tcW w:w="708" w:type="dxa"/>
            <w:tcBorders>
              <w:top w:val="single" w:sz="12" w:space="0" w:color="auto"/>
              <w:bottom w:val="single" w:sz="12" w:space="0" w:color="auto"/>
            </w:tcBorders>
            <w:shd w:val="solid" w:color="FFFFFF" w:fill="auto"/>
          </w:tcPr>
          <w:p w14:paraId="39B7C449" w14:textId="77777777" w:rsidR="00525A7E" w:rsidRPr="00E86BFA" w:rsidRDefault="00525A7E" w:rsidP="00D13C9A">
            <w:pPr>
              <w:pStyle w:val="TAC"/>
              <w:rPr>
                <w:sz w:val="16"/>
                <w:szCs w:val="16"/>
              </w:rPr>
            </w:pPr>
            <w:r w:rsidRPr="00E86BFA">
              <w:rPr>
                <w:sz w:val="16"/>
                <w:szCs w:val="16"/>
              </w:rPr>
              <w:t>15.0.0</w:t>
            </w:r>
          </w:p>
        </w:tc>
      </w:tr>
      <w:tr w:rsidR="00391F89" w:rsidRPr="00E86BFA" w14:paraId="31473020" w14:textId="77777777" w:rsidTr="00ED41A2">
        <w:tc>
          <w:tcPr>
            <w:tcW w:w="800" w:type="dxa"/>
            <w:tcBorders>
              <w:top w:val="single" w:sz="12" w:space="0" w:color="auto"/>
              <w:bottom w:val="single" w:sz="12" w:space="0" w:color="auto"/>
            </w:tcBorders>
            <w:shd w:val="solid" w:color="FFFFFF" w:fill="auto"/>
          </w:tcPr>
          <w:p w14:paraId="31A6F8E4" w14:textId="77777777" w:rsidR="00391F89" w:rsidRPr="00E86BFA" w:rsidRDefault="00391F89" w:rsidP="00D13C9A">
            <w:pPr>
              <w:pStyle w:val="TAC"/>
              <w:rPr>
                <w:sz w:val="16"/>
                <w:szCs w:val="16"/>
              </w:rPr>
            </w:pPr>
            <w:r w:rsidRPr="00E86BFA">
              <w:rPr>
                <w:sz w:val="16"/>
                <w:szCs w:val="16"/>
              </w:rPr>
              <w:t>2020-07</w:t>
            </w:r>
          </w:p>
        </w:tc>
        <w:tc>
          <w:tcPr>
            <w:tcW w:w="800" w:type="dxa"/>
            <w:tcBorders>
              <w:top w:val="single" w:sz="12" w:space="0" w:color="auto"/>
              <w:bottom w:val="single" w:sz="12" w:space="0" w:color="auto"/>
            </w:tcBorders>
            <w:shd w:val="solid" w:color="FFFFFF" w:fill="auto"/>
          </w:tcPr>
          <w:p w14:paraId="6DA71339" w14:textId="77777777" w:rsidR="00391F89" w:rsidRPr="00E86BFA" w:rsidRDefault="00391F89" w:rsidP="00D13C9A">
            <w:pPr>
              <w:pStyle w:val="TAC"/>
              <w:rPr>
                <w:sz w:val="16"/>
                <w:szCs w:val="16"/>
              </w:rPr>
            </w:pPr>
            <w:r w:rsidRPr="00E86BFA">
              <w:rPr>
                <w:sz w:val="16"/>
                <w:szCs w:val="16"/>
              </w:rPr>
              <w:t>SA-88e</w:t>
            </w:r>
          </w:p>
        </w:tc>
        <w:tc>
          <w:tcPr>
            <w:tcW w:w="1094" w:type="dxa"/>
            <w:tcBorders>
              <w:top w:val="single" w:sz="12" w:space="0" w:color="auto"/>
              <w:bottom w:val="single" w:sz="12" w:space="0" w:color="auto"/>
            </w:tcBorders>
            <w:shd w:val="solid" w:color="FFFFFF" w:fill="auto"/>
          </w:tcPr>
          <w:p w14:paraId="3D996E17" w14:textId="77777777" w:rsidR="00391F89" w:rsidRPr="00E86BFA" w:rsidRDefault="00391F89" w:rsidP="00D13C9A">
            <w:pPr>
              <w:pStyle w:val="TAC"/>
              <w:rPr>
                <w:sz w:val="16"/>
                <w:szCs w:val="16"/>
              </w:rPr>
            </w:pPr>
            <w:r w:rsidRPr="00E86BFA">
              <w:rPr>
                <w:sz w:val="16"/>
                <w:szCs w:val="16"/>
              </w:rPr>
              <w:t>-</w:t>
            </w:r>
          </w:p>
        </w:tc>
        <w:tc>
          <w:tcPr>
            <w:tcW w:w="567" w:type="dxa"/>
            <w:tcBorders>
              <w:top w:val="single" w:sz="12" w:space="0" w:color="auto"/>
              <w:bottom w:val="single" w:sz="12" w:space="0" w:color="auto"/>
            </w:tcBorders>
            <w:shd w:val="solid" w:color="FFFFFF" w:fill="auto"/>
          </w:tcPr>
          <w:p w14:paraId="42212FEA" w14:textId="77777777" w:rsidR="00391F89" w:rsidRPr="00E86BFA" w:rsidRDefault="00391F89" w:rsidP="00D13C9A">
            <w:pPr>
              <w:pStyle w:val="TAL"/>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0E37E965" w14:textId="77777777" w:rsidR="00391F89" w:rsidRPr="00E86BFA" w:rsidRDefault="00391F89" w:rsidP="00D13C9A">
            <w:pPr>
              <w:pStyle w:val="TAR"/>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120182D0" w14:textId="77777777" w:rsidR="00391F89" w:rsidRPr="00E86BFA" w:rsidRDefault="00391F89" w:rsidP="00D13C9A">
            <w:pPr>
              <w:pStyle w:val="TAC"/>
              <w:rPr>
                <w:sz w:val="16"/>
                <w:szCs w:val="16"/>
              </w:rPr>
            </w:pPr>
            <w:r w:rsidRPr="00E86BFA">
              <w:rPr>
                <w:sz w:val="16"/>
                <w:szCs w:val="16"/>
              </w:rPr>
              <w:t>-</w:t>
            </w:r>
          </w:p>
        </w:tc>
        <w:tc>
          <w:tcPr>
            <w:tcW w:w="4820" w:type="dxa"/>
            <w:tcBorders>
              <w:top w:val="single" w:sz="12" w:space="0" w:color="auto"/>
              <w:bottom w:val="single" w:sz="12" w:space="0" w:color="auto"/>
            </w:tcBorders>
            <w:shd w:val="solid" w:color="FFFFFF" w:fill="auto"/>
          </w:tcPr>
          <w:p w14:paraId="5F04251A" w14:textId="77777777" w:rsidR="00391F89" w:rsidRPr="00E86BFA" w:rsidRDefault="00391F89" w:rsidP="00D13C9A">
            <w:pPr>
              <w:pStyle w:val="TAL"/>
              <w:rPr>
                <w:sz w:val="16"/>
                <w:szCs w:val="16"/>
              </w:rPr>
            </w:pPr>
            <w:r w:rsidRPr="00E86BFA">
              <w:rPr>
                <w:sz w:val="16"/>
                <w:szCs w:val="16"/>
              </w:rPr>
              <w:t>Update to Rel-16 version (MCC)</w:t>
            </w:r>
          </w:p>
        </w:tc>
        <w:tc>
          <w:tcPr>
            <w:tcW w:w="708" w:type="dxa"/>
            <w:tcBorders>
              <w:top w:val="single" w:sz="12" w:space="0" w:color="auto"/>
              <w:bottom w:val="single" w:sz="12" w:space="0" w:color="auto"/>
            </w:tcBorders>
            <w:shd w:val="solid" w:color="FFFFFF" w:fill="auto"/>
          </w:tcPr>
          <w:p w14:paraId="3D10317C" w14:textId="77777777" w:rsidR="00391F89" w:rsidRPr="00E86BFA" w:rsidRDefault="00391F89" w:rsidP="00D13C9A">
            <w:pPr>
              <w:pStyle w:val="TAC"/>
              <w:rPr>
                <w:b/>
                <w:sz w:val="16"/>
                <w:szCs w:val="16"/>
              </w:rPr>
            </w:pPr>
            <w:r w:rsidRPr="00E86BFA">
              <w:rPr>
                <w:b/>
                <w:sz w:val="16"/>
                <w:szCs w:val="16"/>
              </w:rPr>
              <w:t>16.0.0</w:t>
            </w:r>
          </w:p>
        </w:tc>
      </w:tr>
      <w:tr w:rsidR="009812D5" w:rsidRPr="00E86BFA" w14:paraId="20EBA29E" w14:textId="77777777" w:rsidTr="00263B27">
        <w:tc>
          <w:tcPr>
            <w:tcW w:w="800" w:type="dxa"/>
            <w:tcBorders>
              <w:top w:val="single" w:sz="12" w:space="0" w:color="auto"/>
              <w:bottom w:val="single" w:sz="12" w:space="0" w:color="auto"/>
            </w:tcBorders>
            <w:shd w:val="solid" w:color="FFFFFF" w:fill="auto"/>
          </w:tcPr>
          <w:p w14:paraId="130DF972" w14:textId="77777777" w:rsidR="009812D5" w:rsidRPr="00E86BFA" w:rsidRDefault="009812D5" w:rsidP="009812D5">
            <w:pPr>
              <w:pStyle w:val="TAC"/>
              <w:rPr>
                <w:sz w:val="16"/>
                <w:szCs w:val="16"/>
              </w:rPr>
            </w:pPr>
            <w:r w:rsidRPr="00E86BFA">
              <w:rPr>
                <w:sz w:val="16"/>
                <w:szCs w:val="16"/>
              </w:rPr>
              <w:t>2021-12</w:t>
            </w:r>
          </w:p>
        </w:tc>
        <w:tc>
          <w:tcPr>
            <w:tcW w:w="800" w:type="dxa"/>
            <w:tcBorders>
              <w:top w:val="single" w:sz="12" w:space="0" w:color="auto"/>
              <w:bottom w:val="single" w:sz="12" w:space="0" w:color="auto"/>
            </w:tcBorders>
            <w:shd w:val="solid" w:color="FFFFFF" w:fill="auto"/>
          </w:tcPr>
          <w:p w14:paraId="1A273846" w14:textId="77777777" w:rsidR="009812D5" w:rsidRPr="00E86BFA" w:rsidRDefault="009812D5" w:rsidP="009812D5">
            <w:pPr>
              <w:pStyle w:val="TAC"/>
              <w:rPr>
                <w:sz w:val="16"/>
                <w:szCs w:val="16"/>
              </w:rPr>
            </w:pPr>
            <w:r w:rsidRPr="00E86BFA">
              <w:rPr>
                <w:rFonts w:cs="Arial"/>
                <w:snapToGrid w:val="0"/>
                <w:sz w:val="16"/>
                <w:szCs w:val="16"/>
              </w:rPr>
              <w:t>CT#94e</w:t>
            </w:r>
          </w:p>
        </w:tc>
        <w:tc>
          <w:tcPr>
            <w:tcW w:w="1094" w:type="dxa"/>
            <w:tcBorders>
              <w:top w:val="single" w:sz="12" w:space="0" w:color="auto"/>
              <w:bottom w:val="single" w:sz="12" w:space="0" w:color="auto"/>
            </w:tcBorders>
            <w:shd w:val="solid" w:color="FFFFFF" w:fill="auto"/>
          </w:tcPr>
          <w:p w14:paraId="6DA68F32" w14:textId="77777777" w:rsidR="009812D5" w:rsidRPr="00E86BFA" w:rsidRDefault="009812D5" w:rsidP="009812D5">
            <w:pPr>
              <w:pStyle w:val="TAC"/>
              <w:rPr>
                <w:sz w:val="16"/>
                <w:szCs w:val="16"/>
              </w:rPr>
            </w:pPr>
            <w:r w:rsidRPr="00E86BFA">
              <w:rPr>
                <w:sz w:val="16"/>
                <w:szCs w:val="16"/>
              </w:rPr>
              <w:t>CP-213031</w:t>
            </w:r>
          </w:p>
        </w:tc>
        <w:tc>
          <w:tcPr>
            <w:tcW w:w="567" w:type="dxa"/>
            <w:tcBorders>
              <w:top w:val="single" w:sz="12" w:space="0" w:color="auto"/>
              <w:bottom w:val="single" w:sz="12" w:space="0" w:color="auto"/>
            </w:tcBorders>
            <w:shd w:val="solid" w:color="FFFFFF" w:fill="auto"/>
          </w:tcPr>
          <w:p w14:paraId="29D07317" w14:textId="77777777" w:rsidR="009812D5" w:rsidRPr="00E86BFA" w:rsidRDefault="009812D5" w:rsidP="009812D5">
            <w:pPr>
              <w:pStyle w:val="TAL"/>
              <w:rPr>
                <w:sz w:val="16"/>
                <w:szCs w:val="16"/>
              </w:rPr>
            </w:pPr>
            <w:r w:rsidRPr="00E86BFA">
              <w:rPr>
                <w:sz w:val="16"/>
                <w:szCs w:val="16"/>
              </w:rPr>
              <w:t>0055</w:t>
            </w:r>
          </w:p>
        </w:tc>
        <w:tc>
          <w:tcPr>
            <w:tcW w:w="425" w:type="dxa"/>
            <w:tcBorders>
              <w:top w:val="single" w:sz="12" w:space="0" w:color="auto"/>
              <w:bottom w:val="single" w:sz="12" w:space="0" w:color="auto"/>
            </w:tcBorders>
            <w:shd w:val="solid" w:color="FFFFFF" w:fill="auto"/>
          </w:tcPr>
          <w:p w14:paraId="3CDC11FF" w14:textId="77777777" w:rsidR="009812D5" w:rsidRPr="00E86BFA" w:rsidRDefault="009812D5" w:rsidP="009812D5">
            <w:pPr>
              <w:pStyle w:val="TAR"/>
              <w:rPr>
                <w:sz w:val="16"/>
                <w:szCs w:val="16"/>
              </w:rPr>
            </w:pPr>
          </w:p>
        </w:tc>
        <w:tc>
          <w:tcPr>
            <w:tcW w:w="425" w:type="dxa"/>
            <w:tcBorders>
              <w:top w:val="single" w:sz="12" w:space="0" w:color="auto"/>
              <w:bottom w:val="single" w:sz="12" w:space="0" w:color="auto"/>
            </w:tcBorders>
            <w:shd w:val="solid" w:color="FFFFFF" w:fill="auto"/>
          </w:tcPr>
          <w:p w14:paraId="61AB38E7" w14:textId="77777777" w:rsidR="009812D5" w:rsidRPr="00E86BFA" w:rsidRDefault="009812D5" w:rsidP="009812D5">
            <w:pPr>
              <w:pStyle w:val="TAC"/>
              <w:rPr>
                <w:sz w:val="16"/>
                <w:szCs w:val="16"/>
              </w:rPr>
            </w:pPr>
            <w:r w:rsidRPr="00E86BFA">
              <w:rPr>
                <w:sz w:val="16"/>
                <w:szCs w:val="16"/>
              </w:rPr>
              <w:t>B</w:t>
            </w:r>
          </w:p>
        </w:tc>
        <w:tc>
          <w:tcPr>
            <w:tcW w:w="4820" w:type="dxa"/>
            <w:tcBorders>
              <w:top w:val="single" w:sz="12" w:space="0" w:color="auto"/>
              <w:bottom w:val="single" w:sz="12" w:space="0" w:color="auto"/>
            </w:tcBorders>
            <w:shd w:val="solid" w:color="FFFFFF" w:fill="auto"/>
          </w:tcPr>
          <w:p w14:paraId="00B2EAE3" w14:textId="77777777" w:rsidR="009812D5" w:rsidRPr="00E86BFA" w:rsidRDefault="009812D5" w:rsidP="009812D5">
            <w:pPr>
              <w:pStyle w:val="TAL"/>
              <w:rPr>
                <w:sz w:val="16"/>
                <w:szCs w:val="16"/>
              </w:rPr>
            </w:pPr>
            <w:r w:rsidRPr="00E86BFA">
              <w:rPr>
                <w:sz w:val="16"/>
                <w:szCs w:val="16"/>
              </w:rPr>
              <w:t>Reference update for HTTP/1.1 protocol</w:t>
            </w:r>
          </w:p>
        </w:tc>
        <w:tc>
          <w:tcPr>
            <w:tcW w:w="708" w:type="dxa"/>
            <w:tcBorders>
              <w:top w:val="single" w:sz="12" w:space="0" w:color="auto"/>
              <w:bottom w:val="single" w:sz="12" w:space="0" w:color="auto"/>
            </w:tcBorders>
            <w:shd w:val="solid" w:color="FFFFFF" w:fill="auto"/>
          </w:tcPr>
          <w:p w14:paraId="6AE9A855" w14:textId="77777777" w:rsidR="009812D5" w:rsidRPr="00E86BFA" w:rsidRDefault="009812D5" w:rsidP="009812D5">
            <w:pPr>
              <w:pStyle w:val="TAC"/>
              <w:rPr>
                <w:b/>
                <w:sz w:val="16"/>
                <w:szCs w:val="16"/>
              </w:rPr>
            </w:pPr>
            <w:r w:rsidRPr="00E86BFA">
              <w:rPr>
                <w:bCs/>
                <w:sz w:val="16"/>
                <w:szCs w:val="16"/>
              </w:rPr>
              <w:t>17.0.0</w:t>
            </w:r>
          </w:p>
        </w:tc>
      </w:tr>
      <w:tr w:rsidR="00263B27" w:rsidRPr="00E86BFA" w14:paraId="71A15903" w14:textId="77777777" w:rsidTr="009812D5">
        <w:trPr>
          <w:ins w:id="191" w:author="24.259_CR0056_(Rel-18)_IMSProtoc18" w:date="2024-01-04T13:50:00Z"/>
        </w:trPr>
        <w:tc>
          <w:tcPr>
            <w:tcW w:w="800" w:type="dxa"/>
            <w:tcBorders>
              <w:top w:val="single" w:sz="12" w:space="0" w:color="auto"/>
            </w:tcBorders>
            <w:shd w:val="solid" w:color="FFFFFF" w:fill="auto"/>
          </w:tcPr>
          <w:p w14:paraId="573C6BA3" w14:textId="226E2BAE" w:rsidR="00263B27" w:rsidRPr="00E86BFA" w:rsidRDefault="0018316B" w:rsidP="009812D5">
            <w:pPr>
              <w:pStyle w:val="TAC"/>
              <w:rPr>
                <w:ins w:id="192" w:author="24.259_CR0056_(Rel-18)_IMSProtoc18" w:date="2024-01-04T13:50:00Z"/>
                <w:sz w:val="16"/>
                <w:szCs w:val="16"/>
              </w:rPr>
            </w:pPr>
            <w:ins w:id="193" w:author="24.259_CR0056_(Rel-18)_IMSProtoc18" w:date="2024-01-04T13:50:00Z">
              <w:r>
                <w:rPr>
                  <w:sz w:val="16"/>
                  <w:szCs w:val="16"/>
                </w:rPr>
                <w:t>2023-12</w:t>
              </w:r>
            </w:ins>
          </w:p>
        </w:tc>
        <w:tc>
          <w:tcPr>
            <w:tcW w:w="800" w:type="dxa"/>
            <w:tcBorders>
              <w:top w:val="single" w:sz="12" w:space="0" w:color="auto"/>
            </w:tcBorders>
            <w:shd w:val="solid" w:color="FFFFFF" w:fill="auto"/>
          </w:tcPr>
          <w:p w14:paraId="43FA2694" w14:textId="778E6DC7" w:rsidR="00263B27" w:rsidRPr="00E86BFA" w:rsidRDefault="0018316B" w:rsidP="009812D5">
            <w:pPr>
              <w:pStyle w:val="TAC"/>
              <w:rPr>
                <w:ins w:id="194" w:author="24.259_CR0056_(Rel-18)_IMSProtoc18" w:date="2024-01-04T13:50:00Z"/>
                <w:rFonts w:cs="Arial"/>
                <w:snapToGrid w:val="0"/>
                <w:sz w:val="16"/>
                <w:szCs w:val="16"/>
              </w:rPr>
            </w:pPr>
            <w:ins w:id="195" w:author="24.259_CR0056_(Rel-18)_IMSProtoc18" w:date="2024-01-04T13:50:00Z">
              <w:r>
                <w:rPr>
                  <w:rFonts w:cs="Arial"/>
                  <w:snapToGrid w:val="0"/>
                  <w:sz w:val="16"/>
                  <w:szCs w:val="16"/>
                </w:rPr>
                <w:t>CT#102</w:t>
              </w:r>
            </w:ins>
          </w:p>
        </w:tc>
        <w:tc>
          <w:tcPr>
            <w:tcW w:w="1094" w:type="dxa"/>
            <w:tcBorders>
              <w:top w:val="single" w:sz="12" w:space="0" w:color="auto"/>
            </w:tcBorders>
            <w:shd w:val="solid" w:color="FFFFFF" w:fill="auto"/>
          </w:tcPr>
          <w:p w14:paraId="6EA6D7DA" w14:textId="205FD153" w:rsidR="00263B27" w:rsidRPr="00E9753C" w:rsidRDefault="00E9753C" w:rsidP="00E9753C">
            <w:pPr>
              <w:overflowPunct/>
              <w:autoSpaceDE/>
              <w:autoSpaceDN/>
              <w:adjustRightInd/>
              <w:spacing w:after="0"/>
              <w:jc w:val="center"/>
              <w:textAlignment w:val="auto"/>
              <w:rPr>
                <w:ins w:id="196" w:author="24.259_CR0056_(Rel-18)_IMSProtoc18" w:date="2024-01-04T13:50:00Z"/>
                <w:rFonts w:ascii="Arial" w:hAnsi="Arial" w:cs="Arial"/>
                <w:b/>
                <w:bCs/>
                <w:color w:val="808080"/>
                <w:sz w:val="18"/>
                <w:szCs w:val="18"/>
              </w:rPr>
            </w:pPr>
            <w:ins w:id="197" w:author="24.259_CR0056_(Rel-18)_IMSProtoc18" w:date="2024-01-04T13:50:00Z">
              <w:r>
                <w:rPr>
                  <w:rFonts w:ascii="Arial" w:hAnsi="Arial" w:cs="Arial"/>
                  <w:b/>
                  <w:bCs/>
                  <w:color w:val="808080"/>
                  <w:sz w:val="18"/>
                  <w:szCs w:val="18"/>
                </w:rPr>
                <w:t>CP-233168</w:t>
              </w:r>
            </w:ins>
          </w:p>
        </w:tc>
        <w:tc>
          <w:tcPr>
            <w:tcW w:w="567" w:type="dxa"/>
            <w:tcBorders>
              <w:top w:val="single" w:sz="12" w:space="0" w:color="auto"/>
            </w:tcBorders>
            <w:shd w:val="solid" w:color="FFFFFF" w:fill="auto"/>
          </w:tcPr>
          <w:p w14:paraId="11B3A91B" w14:textId="2E1654A5" w:rsidR="00263B27" w:rsidRPr="00E86BFA" w:rsidRDefault="0018316B" w:rsidP="009812D5">
            <w:pPr>
              <w:pStyle w:val="TAL"/>
              <w:rPr>
                <w:ins w:id="198" w:author="24.259_CR0056_(Rel-18)_IMSProtoc18" w:date="2024-01-04T13:50:00Z"/>
                <w:sz w:val="16"/>
                <w:szCs w:val="16"/>
              </w:rPr>
            </w:pPr>
            <w:ins w:id="199" w:author="24.259_CR0056_(Rel-18)_IMSProtoc18" w:date="2024-01-04T13:50:00Z">
              <w:r>
                <w:rPr>
                  <w:sz w:val="16"/>
                  <w:szCs w:val="16"/>
                </w:rPr>
                <w:t>0056</w:t>
              </w:r>
            </w:ins>
          </w:p>
        </w:tc>
        <w:tc>
          <w:tcPr>
            <w:tcW w:w="425" w:type="dxa"/>
            <w:tcBorders>
              <w:top w:val="single" w:sz="12" w:space="0" w:color="auto"/>
            </w:tcBorders>
            <w:shd w:val="solid" w:color="FFFFFF" w:fill="auto"/>
          </w:tcPr>
          <w:p w14:paraId="346B1B4B" w14:textId="29BA0068" w:rsidR="00263B27" w:rsidRPr="00E86BFA" w:rsidRDefault="0018316B" w:rsidP="009812D5">
            <w:pPr>
              <w:pStyle w:val="TAR"/>
              <w:rPr>
                <w:ins w:id="200" w:author="24.259_CR0056_(Rel-18)_IMSProtoc18" w:date="2024-01-04T13:50:00Z"/>
                <w:sz w:val="16"/>
                <w:szCs w:val="16"/>
              </w:rPr>
            </w:pPr>
            <w:ins w:id="201" w:author="24.259_CR0056_(Rel-18)_IMSProtoc18" w:date="2024-01-04T13:50:00Z">
              <w:r>
                <w:rPr>
                  <w:sz w:val="16"/>
                  <w:szCs w:val="16"/>
                </w:rPr>
                <w:t>-</w:t>
              </w:r>
            </w:ins>
          </w:p>
        </w:tc>
        <w:tc>
          <w:tcPr>
            <w:tcW w:w="425" w:type="dxa"/>
            <w:tcBorders>
              <w:top w:val="single" w:sz="12" w:space="0" w:color="auto"/>
            </w:tcBorders>
            <w:shd w:val="solid" w:color="FFFFFF" w:fill="auto"/>
          </w:tcPr>
          <w:p w14:paraId="0C02E5B7" w14:textId="5FAE4DAD" w:rsidR="00263B27" w:rsidRPr="00E86BFA" w:rsidRDefault="0018316B" w:rsidP="009812D5">
            <w:pPr>
              <w:pStyle w:val="TAC"/>
              <w:rPr>
                <w:ins w:id="202" w:author="24.259_CR0056_(Rel-18)_IMSProtoc18" w:date="2024-01-04T13:50:00Z"/>
                <w:sz w:val="16"/>
                <w:szCs w:val="16"/>
              </w:rPr>
            </w:pPr>
            <w:ins w:id="203" w:author="24.259_CR0056_(Rel-18)_IMSProtoc18" w:date="2024-01-04T13:50:00Z">
              <w:r>
                <w:rPr>
                  <w:sz w:val="16"/>
                  <w:szCs w:val="16"/>
                </w:rPr>
                <w:t>F</w:t>
              </w:r>
            </w:ins>
          </w:p>
        </w:tc>
        <w:tc>
          <w:tcPr>
            <w:tcW w:w="4820" w:type="dxa"/>
            <w:tcBorders>
              <w:top w:val="single" w:sz="12" w:space="0" w:color="auto"/>
            </w:tcBorders>
            <w:shd w:val="solid" w:color="FFFFFF" w:fill="auto"/>
          </w:tcPr>
          <w:p w14:paraId="66334C4F" w14:textId="3CE6D305" w:rsidR="00263B27" w:rsidRPr="00E86BFA" w:rsidRDefault="0018316B" w:rsidP="009812D5">
            <w:pPr>
              <w:pStyle w:val="TAL"/>
              <w:rPr>
                <w:ins w:id="204" w:author="24.259_CR0056_(Rel-18)_IMSProtoc18" w:date="2024-01-04T13:50:00Z"/>
                <w:sz w:val="16"/>
                <w:szCs w:val="16"/>
              </w:rPr>
            </w:pPr>
            <w:ins w:id="205" w:author="24.259_CR0056_(Rel-18)_IMSProtoc18" w:date="2024-01-04T13:50:00Z">
              <w:r>
                <w:rPr>
                  <w:sz w:val="16"/>
                  <w:szCs w:val="16"/>
                </w:rPr>
                <w:t>Reference to obsoleted IETF HTTP RFC 7231</w:t>
              </w:r>
            </w:ins>
          </w:p>
        </w:tc>
        <w:tc>
          <w:tcPr>
            <w:tcW w:w="708" w:type="dxa"/>
            <w:tcBorders>
              <w:top w:val="single" w:sz="12" w:space="0" w:color="auto"/>
            </w:tcBorders>
            <w:shd w:val="solid" w:color="FFFFFF" w:fill="auto"/>
          </w:tcPr>
          <w:p w14:paraId="590360B1" w14:textId="7E3A333D" w:rsidR="00263B27" w:rsidRPr="00E86BFA" w:rsidRDefault="0018316B" w:rsidP="009812D5">
            <w:pPr>
              <w:pStyle w:val="TAC"/>
              <w:rPr>
                <w:ins w:id="206" w:author="24.259_CR0056_(Rel-18)_IMSProtoc18" w:date="2024-01-04T13:50:00Z"/>
                <w:bCs/>
                <w:sz w:val="16"/>
                <w:szCs w:val="16"/>
              </w:rPr>
            </w:pPr>
            <w:ins w:id="207" w:author="24.259_CR0056_(Rel-18)_IMSProtoc18" w:date="2024-01-04T13:50:00Z">
              <w:r>
                <w:rPr>
                  <w:bCs/>
                  <w:sz w:val="16"/>
                  <w:szCs w:val="16"/>
                </w:rPr>
                <w:t>17.1.0</w:t>
              </w:r>
            </w:ins>
          </w:p>
        </w:tc>
      </w:tr>
    </w:tbl>
    <w:p w14:paraId="0ACA4F68" w14:textId="77777777" w:rsidR="00525A7E" w:rsidRPr="00E86BFA" w:rsidRDefault="00525A7E" w:rsidP="00AB5E47"/>
    <w:sectPr w:rsidR="00525A7E" w:rsidRPr="00E86BFA" w:rsidSect="00E60F24">
      <w:headerReference w:type="default" r:id="rId38"/>
      <w:footerReference w:type="default" r:id="rId39"/>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FBD75" w14:textId="77777777" w:rsidR="00981092" w:rsidRDefault="00981092">
      <w:r>
        <w:separator/>
      </w:r>
    </w:p>
  </w:endnote>
  <w:endnote w:type="continuationSeparator" w:id="0">
    <w:p w14:paraId="3CD2AC9D" w14:textId="77777777" w:rsidR="00981092" w:rsidRDefault="0098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84B9" w14:textId="77777777" w:rsidR="00596D61" w:rsidRDefault="00596D6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0EB15" w14:textId="77777777" w:rsidR="00981092" w:rsidRDefault="00981092">
      <w:r>
        <w:separator/>
      </w:r>
    </w:p>
  </w:footnote>
  <w:footnote w:type="continuationSeparator" w:id="0">
    <w:p w14:paraId="4A8F8BB1" w14:textId="77777777" w:rsidR="00981092" w:rsidRDefault="0098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CD64" w14:textId="42E489A6" w:rsidR="00596D61" w:rsidRDefault="005D7BC1">
    <w:pPr>
      <w:framePr w:wrap="auto" w:vAnchor="text" w:hAnchor="margin" w:xAlign="right" w:y="1"/>
    </w:pPr>
    <w:r>
      <w:fldChar w:fldCharType="begin"/>
    </w:r>
    <w:r>
      <w:instrText xml:space="preserve"> STYLEREF ZA </w:instrText>
    </w:r>
    <w:r>
      <w:fldChar w:fldCharType="separate"/>
    </w:r>
    <w:r w:rsidR="00C577F7">
      <w:rPr>
        <w:noProof/>
      </w:rPr>
      <w:t>3GPP TS 24.259 V17.1.0 (2023-12)</w:t>
    </w:r>
    <w:r>
      <w:rPr>
        <w:noProof/>
      </w:rPr>
      <w:fldChar w:fldCharType="end"/>
    </w:r>
  </w:p>
  <w:p w14:paraId="6BA91D30" w14:textId="77777777" w:rsidR="00596D61" w:rsidRDefault="00596D61">
    <w:pPr>
      <w:framePr w:wrap="auto" w:vAnchor="text" w:hAnchor="margin" w:xAlign="center" w:y="1"/>
    </w:pPr>
    <w:r>
      <w:fldChar w:fldCharType="begin"/>
    </w:r>
    <w:r>
      <w:instrText xml:space="preserve"> PAGE </w:instrText>
    </w:r>
    <w:r>
      <w:fldChar w:fldCharType="separate"/>
    </w:r>
    <w:r>
      <w:t>77</w:t>
    </w:r>
    <w:r>
      <w:fldChar w:fldCharType="end"/>
    </w:r>
  </w:p>
  <w:p w14:paraId="51D1AC8D" w14:textId="054E1342" w:rsidR="00596D61" w:rsidRDefault="005D7BC1">
    <w:pPr>
      <w:framePr w:wrap="auto" w:vAnchor="text" w:hAnchor="margin" w:y="1"/>
    </w:pPr>
    <w:r>
      <w:fldChar w:fldCharType="begin"/>
    </w:r>
    <w:r>
      <w:instrText xml:space="preserve"> STYLEREF ZGSM </w:instrText>
    </w:r>
    <w:r>
      <w:fldChar w:fldCharType="separate"/>
    </w:r>
    <w:r w:rsidR="00C577F7">
      <w:rPr>
        <w:noProof/>
      </w:rPr>
      <w:t>Release 17</w:t>
    </w:r>
    <w:r>
      <w:rPr>
        <w:noProof/>
      </w:rPr>
      <w:fldChar w:fldCharType="end"/>
    </w:r>
  </w:p>
  <w:p w14:paraId="73D58FA3" w14:textId="77777777" w:rsidR="00596D61" w:rsidRDefault="00596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B0E5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801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E83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28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8E1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3AF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3A5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494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FC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B6A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A219E1"/>
    <w:multiLevelType w:val="hybridMultilevel"/>
    <w:tmpl w:val="0958BDF6"/>
    <w:lvl w:ilvl="0" w:tplc="040C000F">
      <w:start w:val="1"/>
      <w:numFmt w:val="decimal"/>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12" w15:restartNumberingAfterBreak="0">
    <w:nsid w:val="0A4A7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F20388"/>
    <w:multiLevelType w:val="hybridMultilevel"/>
    <w:tmpl w:val="05340814"/>
    <w:lvl w:ilvl="0" w:tplc="9730A3BC">
      <w:start w:val="7"/>
      <w:numFmt w:val="decimal"/>
      <w:lvlText w:val="%1."/>
      <w:lvlJc w:val="left"/>
      <w:pPr>
        <w:tabs>
          <w:tab w:val="num" w:pos="652"/>
        </w:tabs>
        <w:ind w:left="652" w:hanging="360"/>
      </w:pPr>
      <w:rPr>
        <w:rFonts w:hint="default"/>
      </w:rPr>
    </w:lvl>
    <w:lvl w:ilvl="1" w:tplc="04090019" w:tentative="1">
      <w:start w:val="1"/>
      <w:numFmt w:val="lowerLetter"/>
      <w:lvlText w:val="%2)"/>
      <w:lvlJc w:val="left"/>
      <w:pPr>
        <w:tabs>
          <w:tab w:val="num" w:pos="1132"/>
        </w:tabs>
        <w:ind w:left="1132" w:hanging="420"/>
      </w:pPr>
    </w:lvl>
    <w:lvl w:ilvl="2" w:tplc="0409001B" w:tentative="1">
      <w:start w:val="1"/>
      <w:numFmt w:val="lowerRoman"/>
      <w:lvlText w:val="%3."/>
      <w:lvlJc w:val="right"/>
      <w:pPr>
        <w:tabs>
          <w:tab w:val="num" w:pos="1552"/>
        </w:tabs>
        <w:ind w:left="1552" w:hanging="420"/>
      </w:pPr>
    </w:lvl>
    <w:lvl w:ilvl="3" w:tplc="0409000F" w:tentative="1">
      <w:start w:val="1"/>
      <w:numFmt w:val="decimal"/>
      <w:lvlText w:val="%4."/>
      <w:lvlJc w:val="left"/>
      <w:pPr>
        <w:tabs>
          <w:tab w:val="num" w:pos="1972"/>
        </w:tabs>
        <w:ind w:left="1972" w:hanging="420"/>
      </w:pPr>
    </w:lvl>
    <w:lvl w:ilvl="4" w:tplc="04090019" w:tentative="1">
      <w:start w:val="1"/>
      <w:numFmt w:val="lowerLetter"/>
      <w:lvlText w:val="%5)"/>
      <w:lvlJc w:val="left"/>
      <w:pPr>
        <w:tabs>
          <w:tab w:val="num" w:pos="2392"/>
        </w:tabs>
        <w:ind w:left="2392" w:hanging="420"/>
      </w:pPr>
    </w:lvl>
    <w:lvl w:ilvl="5" w:tplc="0409001B" w:tentative="1">
      <w:start w:val="1"/>
      <w:numFmt w:val="lowerRoman"/>
      <w:lvlText w:val="%6."/>
      <w:lvlJc w:val="right"/>
      <w:pPr>
        <w:tabs>
          <w:tab w:val="num" w:pos="2812"/>
        </w:tabs>
        <w:ind w:left="2812" w:hanging="420"/>
      </w:pPr>
    </w:lvl>
    <w:lvl w:ilvl="6" w:tplc="0409000F" w:tentative="1">
      <w:start w:val="1"/>
      <w:numFmt w:val="decimal"/>
      <w:lvlText w:val="%7."/>
      <w:lvlJc w:val="left"/>
      <w:pPr>
        <w:tabs>
          <w:tab w:val="num" w:pos="3232"/>
        </w:tabs>
        <w:ind w:left="3232" w:hanging="420"/>
      </w:pPr>
    </w:lvl>
    <w:lvl w:ilvl="7" w:tplc="04090019" w:tentative="1">
      <w:start w:val="1"/>
      <w:numFmt w:val="lowerLetter"/>
      <w:lvlText w:val="%8)"/>
      <w:lvlJc w:val="left"/>
      <w:pPr>
        <w:tabs>
          <w:tab w:val="num" w:pos="3652"/>
        </w:tabs>
        <w:ind w:left="3652" w:hanging="420"/>
      </w:pPr>
    </w:lvl>
    <w:lvl w:ilvl="8" w:tplc="0409001B" w:tentative="1">
      <w:start w:val="1"/>
      <w:numFmt w:val="lowerRoman"/>
      <w:lvlText w:val="%9."/>
      <w:lvlJc w:val="right"/>
      <w:pPr>
        <w:tabs>
          <w:tab w:val="num" w:pos="4072"/>
        </w:tabs>
        <w:ind w:left="4072" w:hanging="420"/>
      </w:pPr>
    </w:lvl>
  </w:abstractNum>
  <w:abstractNum w:abstractNumId="14" w15:restartNumberingAfterBreak="0">
    <w:nsid w:val="0C9A177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975570"/>
    <w:multiLevelType w:val="hybridMultilevel"/>
    <w:tmpl w:val="CD9ED112"/>
    <w:lvl w:ilvl="0" w:tplc="E4E84634">
      <w:start w:val="32"/>
      <w:numFmt w:val="decimal"/>
      <w:lvlText w:val="%1."/>
      <w:lvlJc w:val="left"/>
      <w:pPr>
        <w:tabs>
          <w:tab w:val="num" w:pos="1120"/>
        </w:tabs>
        <w:ind w:left="1120" w:hanging="7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5075E4D"/>
    <w:multiLevelType w:val="hybridMultilevel"/>
    <w:tmpl w:val="0C36E04C"/>
    <w:lvl w:ilvl="0" w:tplc="05304F0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1B6E092B"/>
    <w:multiLevelType w:val="hybridMultilevel"/>
    <w:tmpl w:val="542208B8"/>
    <w:lvl w:ilvl="0" w:tplc="6728F7BA">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8" w15:restartNumberingAfterBreak="0">
    <w:nsid w:val="1D3B1BE9"/>
    <w:multiLevelType w:val="hybridMultilevel"/>
    <w:tmpl w:val="3A345D48"/>
    <w:lvl w:ilvl="0" w:tplc="244AB37E">
      <w:start w:val="1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144B8B"/>
    <w:multiLevelType w:val="hybridMultilevel"/>
    <w:tmpl w:val="BF084E9C"/>
    <w:lvl w:ilvl="0" w:tplc="14823A28">
      <w:numFmt w:val="decimal"/>
      <w:lvlText w:val="%1."/>
      <w:lvlJc w:val="left"/>
      <w:pPr>
        <w:tabs>
          <w:tab w:val="num" w:pos="760"/>
        </w:tabs>
        <w:ind w:left="760" w:hanging="360"/>
      </w:pPr>
      <w:rPr>
        <w:rFonts w:hint="default"/>
      </w:rPr>
    </w:lvl>
    <w:lvl w:ilvl="1" w:tplc="1BD41432">
      <w:numFmt w:val="bullet"/>
      <w:lvlText w:val="-"/>
      <w:lvlJc w:val="left"/>
      <w:pPr>
        <w:tabs>
          <w:tab w:val="num" w:pos="1160"/>
        </w:tabs>
        <w:ind w:left="1160" w:hanging="360"/>
      </w:pPr>
      <w:rPr>
        <w:rFonts w:ascii="Times New Roman" w:eastAsia="Batang" w:hAnsi="Times New Roman" w:cs="Times New Roman" w:hint="default"/>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5E738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9972A5"/>
    <w:multiLevelType w:val="multilevel"/>
    <w:tmpl w:val="D85A6D04"/>
    <w:lvl w:ilvl="0">
      <w:start w:val="7"/>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CFA7340"/>
    <w:multiLevelType w:val="hybridMultilevel"/>
    <w:tmpl w:val="755CBA8C"/>
    <w:lvl w:ilvl="0" w:tplc="C22CCC62">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2738E7"/>
    <w:multiLevelType w:val="hybridMultilevel"/>
    <w:tmpl w:val="4FACEF84"/>
    <w:lvl w:ilvl="0" w:tplc="CBFE70B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2E91A9C"/>
    <w:multiLevelType w:val="hybridMultilevel"/>
    <w:tmpl w:val="6E4CD0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C13D1B"/>
    <w:multiLevelType w:val="hybridMultilevel"/>
    <w:tmpl w:val="C97AE7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1F4FD4"/>
    <w:multiLevelType w:val="hybridMultilevel"/>
    <w:tmpl w:val="6756BED4"/>
    <w:lvl w:ilvl="0" w:tplc="08808E8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B152078"/>
    <w:multiLevelType w:val="hybridMultilevel"/>
    <w:tmpl w:val="B93811A0"/>
    <w:lvl w:ilvl="0" w:tplc="406E2A78">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C145A43"/>
    <w:multiLevelType w:val="hybridMultilevel"/>
    <w:tmpl w:val="D85A6D04"/>
    <w:lvl w:ilvl="0" w:tplc="9314E55E">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41D1DF1"/>
    <w:multiLevelType w:val="hybridMultilevel"/>
    <w:tmpl w:val="D7ECFE28"/>
    <w:lvl w:ilvl="0" w:tplc="838283CC">
      <w:start w:val="1"/>
      <w:numFmt w:val="bullet"/>
      <w:lvlText w:val=""/>
      <w:lvlJc w:val="left"/>
      <w:pPr>
        <w:tabs>
          <w:tab w:val="num" w:pos="1004"/>
        </w:tabs>
        <w:ind w:left="1004" w:hanging="360"/>
      </w:pPr>
      <w:rPr>
        <w:rFonts w:ascii="Symbol" w:hAnsi="Symbol" w:hint="default"/>
      </w:rPr>
    </w:lvl>
    <w:lvl w:ilvl="1" w:tplc="0A942AFE"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51B224E"/>
    <w:multiLevelType w:val="hybridMultilevel"/>
    <w:tmpl w:val="BE30B68A"/>
    <w:lvl w:ilvl="0" w:tplc="FDC40C58">
      <w:start w:val="14"/>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4" w15:restartNumberingAfterBreak="0">
    <w:nsid w:val="55487639"/>
    <w:multiLevelType w:val="hybridMultilevel"/>
    <w:tmpl w:val="4D763A76"/>
    <w:lvl w:ilvl="0" w:tplc="2A7AEE36">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5D76DAD"/>
    <w:multiLevelType w:val="hybridMultilevel"/>
    <w:tmpl w:val="9A9E323A"/>
    <w:lvl w:ilvl="0" w:tplc="55900E3A">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BAB092A"/>
    <w:multiLevelType w:val="hybridMultilevel"/>
    <w:tmpl w:val="391E81AE"/>
    <w:lvl w:ilvl="0" w:tplc="FDC40C58">
      <w:start w:val="23"/>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7" w15:restartNumberingAfterBreak="0">
    <w:nsid w:val="5F01776F"/>
    <w:multiLevelType w:val="hybridMultilevel"/>
    <w:tmpl w:val="4F9C9E32"/>
    <w:lvl w:ilvl="0" w:tplc="A622F1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454CFD"/>
    <w:multiLevelType w:val="hybridMultilevel"/>
    <w:tmpl w:val="295AE8CC"/>
    <w:lvl w:ilvl="0" w:tplc="168E994A">
      <w:start w:val="11"/>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9" w15:restartNumberingAfterBreak="0">
    <w:nsid w:val="64002A96"/>
    <w:multiLevelType w:val="hybridMultilevel"/>
    <w:tmpl w:val="938002C0"/>
    <w:lvl w:ilvl="0" w:tplc="701C5A5A">
      <w:start w:val="1"/>
      <w:numFmt w:val="lowerLetter"/>
      <w:lvlText w:val="%1)"/>
      <w:lvlJc w:val="left"/>
      <w:pPr>
        <w:tabs>
          <w:tab w:val="num" w:pos="764"/>
        </w:tabs>
        <w:ind w:left="764" w:hanging="48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AD5DEA"/>
    <w:multiLevelType w:val="hybridMultilevel"/>
    <w:tmpl w:val="8C5AE34C"/>
    <w:lvl w:ilvl="0" w:tplc="9C9C9602">
      <w:numFmt w:val="bullet"/>
      <w:lvlText w:val="-"/>
      <w:lvlJc w:val="left"/>
      <w:pPr>
        <w:tabs>
          <w:tab w:val="num" w:pos="645"/>
        </w:tabs>
        <w:ind w:left="645" w:hanging="360"/>
      </w:pPr>
      <w:rPr>
        <w:rFonts w:ascii="Times New Roman" w:eastAsia="Batang" w:hAnsi="Times New Roman" w:cs="Times New Roman" w:hint="default"/>
      </w:rPr>
    </w:lvl>
    <w:lvl w:ilvl="1" w:tplc="04090019" w:tentative="1">
      <w:start w:val="1"/>
      <w:numFmt w:val="bullet"/>
      <w:lvlText w:val=""/>
      <w:lvlJc w:val="left"/>
      <w:pPr>
        <w:tabs>
          <w:tab w:val="num" w:pos="1085"/>
        </w:tabs>
        <w:ind w:left="1085" w:hanging="400"/>
      </w:pPr>
      <w:rPr>
        <w:rFonts w:ascii="Wingdings" w:hAnsi="Wingdings" w:hint="default"/>
      </w:rPr>
    </w:lvl>
    <w:lvl w:ilvl="2" w:tplc="0409001B" w:tentative="1">
      <w:start w:val="1"/>
      <w:numFmt w:val="bullet"/>
      <w:lvlText w:val=""/>
      <w:lvlJc w:val="left"/>
      <w:pPr>
        <w:tabs>
          <w:tab w:val="num" w:pos="1485"/>
        </w:tabs>
        <w:ind w:left="1485" w:hanging="400"/>
      </w:pPr>
      <w:rPr>
        <w:rFonts w:ascii="Wingdings" w:hAnsi="Wingdings" w:hint="default"/>
      </w:rPr>
    </w:lvl>
    <w:lvl w:ilvl="3" w:tplc="0409000F" w:tentative="1">
      <w:start w:val="1"/>
      <w:numFmt w:val="bullet"/>
      <w:lvlText w:val=""/>
      <w:lvlJc w:val="left"/>
      <w:pPr>
        <w:tabs>
          <w:tab w:val="num" w:pos="1885"/>
        </w:tabs>
        <w:ind w:left="1885" w:hanging="400"/>
      </w:pPr>
      <w:rPr>
        <w:rFonts w:ascii="Wingdings" w:hAnsi="Wingdings" w:hint="default"/>
      </w:rPr>
    </w:lvl>
    <w:lvl w:ilvl="4" w:tplc="04090019" w:tentative="1">
      <w:start w:val="1"/>
      <w:numFmt w:val="bullet"/>
      <w:lvlText w:val=""/>
      <w:lvlJc w:val="left"/>
      <w:pPr>
        <w:tabs>
          <w:tab w:val="num" w:pos="2285"/>
        </w:tabs>
        <w:ind w:left="2285" w:hanging="400"/>
      </w:pPr>
      <w:rPr>
        <w:rFonts w:ascii="Wingdings" w:hAnsi="Wingdings" w:hint="default"/>
      </w:rPr>
    </w:lvl>
    <w:lvl w:ilvl="5" w:tplc="0409001B" w:tentative="1">
      <w:start w:val="1"/>
      <w:numFmt w:val="bullet"/>
      <w:lvlText w:val=""/>
      <w:lvlJc w:val="left"/>
      <w:pPr>
        <w:tabs>
          <w:tab w:val="num" w:pos="2685"/>
        </w:tabs>
        <w:ind w:left="2685" w:hanging="400"/>
      </w:pPr>
      <w:rPr>
        <w:rFonts w:ascii="Wingdings" w:hAnsi="Wingdings" w:hint="default"/>
      </w:rPr>
    </w:lvl>
    <w:lvl w:ilvl="6" w:tplc="0409000F" w:tentative="1">
      <w:start w:val="1"/>
      <w:numFmt w:val="bullet"/>
      <w:lvlText w:val=""/>
      <w:lvlJc w:val="left"/>
      <w:pPr>
        <w:tabs>
          <w:tab w:val="num" w:pos="3085"/>
        </w:tabs>
        <w:ind w:left="3085" w:hanging="400"/>
      </w:pPr>
      <w:rPr>
        <w:rFonts w:ascii="Wingdings" w:hAnsi="Wingdings" w:hint="default"/>
      </w:rPr>
    </w:lvl>
    <w:lvl w:ilvl="7" w:tplc="04090019" w:tentative="1">
      <w:start w:val="1"/>
      <w:numFmt w:val="bullet"/>
      <w:lvlText w:val=""/>
      <w:lvlJc w:val="left"/>
      <w:pPr>
        <w:tabs>
          <w:tab w:val="num" w:pos="3485"/>
        </w:tabs>
        <w:ind w:left="3485" w:hanging="400"/>
      </w:pPr>
      <w:rPr>
        <w:rFonts w:ascii="Wingdings" w:hAnsi="Wingdings" w:hint="default"/>
      </w:rPr>
    </w:lvl>
    <w:lvl w:ilvl="8" w:tplc="0409001B" w:tentative="1">
      <w:start w:val="1"/>
      <w:numFmt w:val="bullet"/>
      <w:lvlText w:val=""/>
      <w:lvlJc w:val="left"/>
      <w:pPr>
        <w:tabs>
          <w:tab w:val="num" w:pos="3885"/>
        </w:tabs>
        <w:ind w:left="3885" w:hanging="400"/>
      </w:pPr>
      <w:rPr>
        <w:rFonts w:ascii="Wingdings" w:hAnsi="Wingdings" w:hint="default"/>
      </w:rPr>
    </w:lvl>
  </w:abstractNum>
  <w:abstractNum w:abstractNumId="41" w15:restartNumberingAfterBreak="0">
    <w:nsid w:val="77CF186D"/>
    <w:multiLevelType w:val="hybridMultilevel"/>
    <w:tmpl w:val="348C558A"/>
    <w:lvl w:ilvl="0" w:tplc="EBA26BAE">
      <w:start w:val="1"/>
      <w:numFmt w:val="decimal"/>
      <w:lvlText w:val="%1."/>
      <w:lvlJc w:val="left"/>
      <w:pPr>
        <w:tabs>
          <w:tab w:val="num" w:pos="928"/>
        </w:tabs>
        <w:ind w:left="928" w:hanging="360"/>
      </w:pPr>
      <w:rPr>
        <w:rFonts w:hint="default"/>
        <w:b w:val="0"/>
      </w:rPr>
    </w:lvl>
    <w:lvl w:ilvl="1" w:tplc="04090003" w:tentative="1">
      <w:start w:val="1"/>
      <w:numFmt w:val="lowerLetter"/>
      <w:lvlText w:val="%2."/>
      <w:lvlJc w:val="left"/>
      <w:pPr>
        <w:tabs>
          <w:tab w:val="num" w:pos="1648"/>
        </w:tabs>
        <w:ind w:left="1648" w:hanging="360"/>
      </w:pPr>
    </w:lvl>
    <w:lvl w:ilvl="2" w:tplc="04090005" w:tentative="1">
      <w:start w:val="1"/>
      <w:numFmt w:val="lowerRoman"/>
      <w:lvlText w:val="%3."/>
      <w:lvlJc w:val="right"/>
      <w:pPr>
        <w:tabs>
          <w:tab w:val="num" w:pos="2368"/>
        </w:tabs>
        <w:ind w:left="2368" w:hanging="180"/>
      </w:pPr>
    </w:lvl>
    <w:lvl w:ilvl="3" w:tplc="04090001" w:tentative="1">
      <w:start w:val="1"/>
      <w:numFmt w:val="decimal"/>
      <w:lvlText w:val="%4."/>
      <w:lvlJc w:val="left"/>
      <w:pPr>
        <w:tabs>
          <w:tab w:val="num" w:pos="3088"/>
        </w:tabs>
        <w:ind w:left="3088" w:hanging="360"/>
      </w:pPr>
    </w:lvl>
    <w:lvl w:ilvl="4" w:tplc="04090003" w:tentative="1">
      <w:start w:val="1"/>
      <w:numFmt w:val="lowerLetter"/>
      <w:lvlText w:val="%5."/>
      <w:lvlJc w:val="left"/>
      <w:pPr>
        <w:tabs>
          <w:tab w:val="num" w:pos="3808"/>
        </w:tabs>
        <w:ind w:left="3808" w:hanging="360"/>
      </w:pPr>
    </w:lvl>
    <w:lvl w:ilvl="5" w:tplc="04090005" w:tentative="1">
      <w:start w:val="1"/>
      <w:numFmt w:val="lowerRoman"/>
      <w:lvlText w:val="%6."/>
      <w:lvlJc w:val="right"/>
      <w:pPr>
        <w:tabs>
          <w:tab w:val="num" w:pos="4528"/>
        </w:tabs>
        <w:ind w:left="4528" w:hanging="180"/>
      </w:pPr>
    </w:lvl>
    <w:lvl w:ilvl="6" w:tplc="04090001" w:tentative="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42" w15:restartNumberingAfterBreak="0">
    <w:nsid w:val="7C785F2F"/>
    <w:multiLevelType w:val="hybridMultilevel"/>
    <w:tmpl w:val="F66ACF40"/>
    <w:lvl w:ilvl="0" w:tplc="68260F96">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E10C4D"/>
    <w:multiLevelType w:val="hybridMultilevel"/>
    <w:tmpl w:val="0D420CCA"/>
    <w:lvl w:ilvl="0" w:tplc="7C58B4A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16cid:durableId="1110081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688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950185">
    <w:abstractNumId w:val="2"/>
  </w:num>
  <w:num w:numId="4" w16cid:durableId="1435515932">
    <w:abstractNumId w:val="1"/>
  </w:num>
  <w:num w:numId="5" w16cid:durableId="353969054">
    <w:abstractNumId w:val="0"/>
  </w:num>
  <w:num w:numId="6" w16cid:durableId="1050882438">
    <w:abstractNumId w:val="27"/>
  </w:num>
  <w:num w:numId="7" w16cid:durableId="498278686">
    <w:abstractNumId w:val="31"/>
  </w:num>
  <w:num w:numId="8" w16cid:durableId="1911117641">
    <w:abstractNumId w:val="22"/>
  </w:num>
  <w:num w:numId="9" w16cid:durableId="594636653">
    <w:abstractNumId w:val="20"/>
  </w:num>
  <w:num w:numId="10" w16cid:durableId="67773058">
    <w:abstractNumId w:val="28"/>
  </w:num>
  <w:num w:numId="11" w16cid:durableId="457141344">
    <w:abstractNumId w:val="26"/>
  </w:num>
  <w:num w:numId="12" w16cid:durableId="1384601172">
    <w:abstractNumId w:val="36"/>
  </w:num>
  <w:num w:numId="13" w16cid:durableId="174612475">
    <w:abstractNumId w:val="29"/>
  </w:num>
  <w:num w:numId="14" w16cid:durableId="1117992713">
    <w:abstractNumId w:val="19"/>
  </w:num>
  <w:num w:numId="15" w16cid:durableId="1251624286">
    <w:abstractNumId w:val="40"/>
  </w:num>
  <w:num w:numId="16" w16cid:durableId="1081953225">
    <w:abstractNumId w:val="37"/>
  </w:num>
  <w:num w:numId="17" w16cid:durableId="1144587100">
    <w:abstractNumId w:val="11"/>
  </w:num>
  <w:num w:numId="18" w16cid:durableId="1746296652">
    <w:abstractNumId w:val="16"/>
  </w:num>
  <w:num w:numId="19" w16cid:durableId="1098528828">
    <w:abstractNumId w:val="32"/>
  </w:num>
  <w:num w:numId="20" w16cid:durableId="1437599704">
    <w:abstractNumId w:val="35"/>
  </w:num>
  <w:num w:numId="21" w16cid:durableId="1266958901">
    <w:abstractNumId w:val="3"/>
  </w:num>
  <w:num w:numId="22" w16cid:durableId="483619920">
    <w:abstractNumId w:val="8"/>
  </w:num>
  <w:num w:numId="23" w16cid:durableId="138499525">
    <w:abstractNumId w:val="7"/>
  </w:num>
  <w:num w:numId="24" w16cid:durableId="1286813749">
    <w:abstractNumId w:val="9"/>
  </w:num>
  <w:num w:numId="25" w16cid:durableId="1040856680">
    <w:abstractNumId w:val="6"/>
  </w:num>
  <w:num w:numId="26" w16cid:durableId="915363694">
    <w:abstractNumId w:val="5"/>
  </w:num>
  <w:num w:numId="27" w16cid:durableId="1691451208">
    <w:abstractNumId w:val="4"/>
  </w:num>
  <w:num w:numId="28" w16cid:durableId="1236237053">
    <w:abstractNumId w:val="42"/>
  </w:num>
  <w:num w:numId="29" w16cid:durableId="238636985">
    <w:abstractNumId w:val="25"/>
  </w:num>
  <w:num w:numId="30" w16cid:durableId="1398435586">
    <w:abstractNumId w:val="41"/>
  </w:num>
  <w:num w:numId="31" w16cid:durableId="1322275950">
    <w:abstractNumId w:val="38"/>
  </w:num>
  <w:num w:numId="32" w16cid:durableId="337193575">
    <w:abstractNumId w:val="33"/>
  </w:num>
  <w:num w:numId="33" w16cid:durableId="1228495240">
    <w:abstractNumId w:val="18"/>
  </w:num>
  <w:num w:numId="34" w16cid:durableId="1173177664">
    <w:abstractNumId w:val="15"/>
  </w:num>
  <w:num w:numId="35" w16cid:durableId="1270161049">
    <w:abstractNumId w:val="30"/>
  </w:num>
  <w:num w:numId="36" w16cid:durableId="577985802">
    <w:abstractNumId w:val="24"/>
  </w:num>
  <w:num w:numId="37" w16cid:durableId="1335376811">
    <w:abstractNumId w:val="13"/>
  </w:num>
  <w:num w:numId="38" w16cid:durableId="1935166596">
    <w:abstractNumId w:val="23"/>
  </w:num>
  <w:num w:numId="39" w16cid:durableId="1952852916">
    <w:abstractNumId w:val="17"/>
  </w:num>
  <w:num w:numId="40" w16cid:durableId="689262540">
    <w:abstractNumId w:val="39"/>
  </w:num>
  <w:num w:numId="41" w16cid:durableId="383064229">
    <w:abstractNumId w:val="34"/>
  </w:num>
  <w:num w:numId="42" w16cid:durableId="76296572">
    <w:abstractNumId w:val="43"/>
  </w:num>
  <w:num w:numId="43" w16cid:durableId="1512835614">
    <w:abstractNumId w:val="12"/>
  </w:num>
  <w:num w:numId="44" w16cid:durableId="722677803">
    <w:abstractNumId w:val="14"/>
  </w:num>
  <w:num w:numId="45" w16cid:durableId="207816286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59_CR0056_(Rel-18)_IMSProtoc18">
    <w15:presenceInfo w15:providerId="None" w15:userId="24.259_CR0056_(Rel-18)_IMSProtoc18"/>
  </w15:person>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1B"/>
    <w:rsid w:val="0000415E"/>
    <w:rsid w:val="0000782F"/>
    <w:rsid w:val="00012AD9"/>
    <w:rsid w:val="00014FB2"/>
    <w:rsid w:val="000159AA"/>
    <w:rsid w:val="0001732D"/>
    <w:rsid w:val="0002046D"/>
    <w:rsid w:val="00020A91"/>
    <w:rsid w:val="00020ACA"/>
    <w:rsid w:val="00020BCC"/>
    <w:rsid w:val="0002160A"/>
    <w:rsid w:val="000225E0"/>
    <w:rsid w:val="0002674A"/>
    <w:rsid w:val="00027EBE"/>
    <w:rsid w:val="000322BC"/>
    <w:rsid w:val="00034ECC"/>
    <w:rsid w:val="00036CDB"/>
    <w:rsid w:val="000423E3"/>
    <w:rsid w:val="00045781"/>
    <w:rsid w:val="00046AD9"/>
    <w:rsid w:val="00046CC1"/>
    <w:rsid w:val="00050F78"/>
    <w:rsid w:val="0005197D"/>
    <w:rsid w:val="00051B73"/>
    <w:rsid w:val="00055A16"/>
    <w:rsid w:val="00063142"/>
    <w:rsid w:val="000669FE"/>
    <w:rsid w:val="00067045"/>
    <w:rsid w:val="00071DD3"/>
    <w:rsid w:val="000741F7"/>
    <w:rsid w:val="0007493B"/>
    <w:rsid w:val="00075077"/>
    <w:rsid w:val="00075F51"/>
    <w:rsid w:val="0007685A"/>
    <w:rsid w:val="000821A8"/>
    <w:rsid w:val="00082FC2"/>
    <w:rsid w:val="00084FD2"/>
    <w:rsid w:val="00087278"/>
    <w:rsid w:val="000902AB"/>
    <w:rsid w:val="00091B5E"/>
    <w:rsid w:val="00094889"/>
    <w:rsid w:val="000952DB"/>
    <w:rsid w:val="00096D86"/>
    <w:rsid w:val="0009744D"/>
    <w:rsid w:val="00097ABA"/>
    <w:rsid w:val="000A0480"/>
    <w:rsid w:val="000A162D"/>
    <w:rsid w:val="000A1F33"/>
    <w:rsid w:val="000A41E6"/>
    <w:rsid w:val="000A4E70"/>
    <w:rsid w:val="000A5E27"/>
    <w:rsid w:val="000A6847"/>
    <w:rsid w:val="000A6E54"/>
    <w:rsid w:val="000B0432"/>
    <w:rsid w:val="000B065C"/>
    <w:rsid w:val="000B1B2D"/>
    <w:rsid w:val="000C6BF5"/>
    <w:rsid w:val="000C6E49"/>
    <w:rsid w:val="000C742C"/>
    <w:rsid w:val="000C754C"/>
    <w:rsid w:val="000D0504"/>
    <w:rsid w:val="000D33B2"/>
    <w:rsid w:val="000D6BDC"/>
    <w:rsid w:val="000E1854"/>
    <w:rsid w:val="000E3229"/>
    <w:rsid w:val="000E39CB"/>
    <w:rsid w:val="000E3A9D"/>
    <w:rsid w:val="000E3D1D"/>
    <w:rsid w:val="000E4FBA"/>
    <w:rsid w:val="000E70BF"/>
    <w:rsid w:val="000F024B"/>
    <w:rsid w:val="000F1C30"/>
    <w:rsid w:val="000F2A22"/>
    <w:rsid w:val="000F39A9"/>
    <w:rsid w:val="000F4112"/>
    <w:rsid w:val="000F5313"/>
    <w:rsid w:val="000F6075"/>
    <w:rsid w:val="00100848"/>
    <w:rsid w:val="001019ED"/>
    <w:rsid w:val="00101F8F"/>
    <w:rsid w:val="00104144"/>
    <w:rsid w:val="001071D6"/>
    <w:rsid w:val="00107826"/>
    <w:rsid w:val="001079E2"/>
    <w:rsid w:val="00110C91"/>
    <w:rsid w:val="00115507"/>
    <w:rsid w:val="00115D79"/>
    <w:rsid w:val="0011692F"/>
    <w:rsid w:val="00116AAE"/>
    <w:rsid w:val="001224F5"/>
    <w:rsid w:val="00122657"/>
    <w:rsid w:val="00123204"/>
    <w:rsid w:val="00130617"/>
    <w:rsid w:val="00135B16"/>
    <w:rsid w:val="00137F9A"/>
    <w:rsid w:val="001404C4"/>
    <w:rsid w:val="00141BE5"/>
    <w:rsid w:val="00146C68"/>
    <w:rsid w:val="001471EC"/>
    <w:rsid w:val="001517BA"/>
    <w:rsid w:val="00154F62"/>
    <w:rsid w:val="00155026"/>
    <w:rsid w:val="00156B05"/>
    <w:rsid w:val="0016231B"/>
    <w:rsid w:val="00162B32"/>
    <w:rsid w:val="00164296"/>
    <w:rsid w:val="00166824"/>
    <w:rsid w:val="00167323"/>
    <w:rsid w:val="001726AA"/>
    <w:rsid w:val="0017531E"/>
    <w:rsid w:val="00181655"/>
    <w:rsid w:val="00182324"/>
    <w:rsid w:val="0018316B"/>
    <w:rsid w:val="00185507"/>
    <w:rsid w:val="00187122"/>
    <w:rsid w:val="0018787D"/>
    <w:rsid w:val="0019013B"/>
    <w:rsid w:val="0019022C"/>
    <w:rsid w:val="001929EE"/>
    <w:rsid w:val="00193265"/>
    <w:rsid w:val="0019497F"/>
    <w:rsid w:val="001963FF"/>
    <w:rsid w:val="00196B88"/>
    <w:rsid w:val="00197290"/>
    <w:rsid w:val="0019769E"/>
    <w:rsid w:val="001A016D"/>
    <w:rsid w:val="001A1B8A"/>
    <w:rsid w:val="001A6A35"/>
    <w:rsid w:val="001B02E4"/>
    <w:rsid w:val="001B159F"/>
    <w:rsid w:val="001C21C1"/>
    <w:rsid w:val="001C5FF5"/>
    <w:rsid w:val="001C7155"/>
    <w:rsid w:val="001D0C20"/>
    <w:rsid w:val="001D172D"/>
    <w:rsid w:val="001D1EB3"/>
    <w:rsid w:val="001D3755"/>
    <w:rsid w:val="001D5F34"/>
    <w:rsid w:val="001D7723"/>
    <w:rsid w:val="001D7768"/>
    <w:rsid w:val="001E55BE"/>
    <w:rsid w:val="001E65BD"/>
    <w:rsid w:val="001E767B"/>
    <w:rsid w:val="001F2181"/>
    <w:rsid w:val="001F40AA"/>
    <w:rsid w:val="001F516D"/>
    <w:rsid w:val="001F6F6F"/>
    <w:rsid w:val="00201C1F"/>
    <w:rsid w:val="002047B5"/>
    <w:rsid w:val="002059F3"/>
    <w:rsid w:val="00205D6E"/>
    <w:rsid w:val="00206779"/>
    <w:rsid w:val="002118A6"/>
    <w:rsid w:val="00211CD2"/>
    <w:rsid w:val="002131C0"/>
    <w:rsid w:val="00213DA7"/>
    <w:rsid w:val="002156B0"/>
    <w:rsid w:val="002162A7"/>
    <w:rsid w:val="002173C8"/>
    <w:rsid w:val="00220A25"/>
    <w:rsid w:val="00222F8E"/>
    <w:rsid w:val="002232A7"/>
    <w:rsid w:val="00223C16"/>
    <w:rsid w:val="00224893"/>
    <w:rsid w:val="00224B6F"/>
    <w:rsid w:val="00224E27"/>
    <w:rsid w:val="00226003"/>
    <w:rsid w:val="00226FF2"/>
    <w:rsid w:val="002324E9"/>
    <w:rsid w:val="002328E4"/>
    <w:rsid w:val="00232FEF"/>
    <w:rsid w:val="002331E7"/>
    <w:rsid w:val="00234004"/>
    <w:rsid w:val="00234D7E"/>
    <w:rsid w:val="00235179"/>
    <w:rsid w:val="002359DF"/>
    <w:rsid w:val="00240F5E"/>
    <w:rsid w:val="0024355A"/>
    <w:rsid w:val="0024397B"/>
    <w:rsid w:val="00246C41"/>
    <w:rsid w:val="002509E5"/>
    <w:rsid w:val="00250B03"/>
    <w:rsid w:val="002530F7"/>
    <w:rsid w:val="00261841"/>
    <w:rsid w:val="00262096"/>
    <w:rsid w:val="002621CA"/>
    <w:rsid w:val="0026279C"/>
    <w:rsid w:val="00263B27"/>
    <w:rsid w:val="002642DC"/>
    <w:rsid w:val="0026674F"/>
    <w:rsid w:val="00271C5B"/>
    <w:rsid w:val="00273E95"/>
    <w:rsid w:val="0027427A"/>
    <w:rsid w:val="0027479A"/>
    <w:rsid w:val="002756B8"/>
    <w:rsid w:val="00276D06"/>
    <w:rsid w:val="00277F7B"/>
    <w:rsid w:val="00283058"/>
    <w:rsid w:val="00283E51"/>
    <w:rsid w:val="00284EB5"/>
    <w:rsid w:val="00285907"/>
    <w:rsid w:val="00286503"/>
    <w:rsid w:val="00287F6A"/>
    <w:rsid w:val="00290988"/>
    <w:rsid w:val="00292BDF"/>
    <w:rsid w:val="00295DA7"/>
    <w:rsid w:val="00297E85"/>
    <w:rsid w:val="002A250F"/>
    <w:rsid w:val="002A2FE8"/>
    <w:rsid w:val="002A6C6D"/>
    <w:rsid w:val="002B161F"/>
    <w:rsid w:val="002B187B"/>
    <w:rsid w:val="002B27AF"/>
    <w:rsid w:val="002B4987"/>
    <w:rsid w:val="002B68A1"/>
    <w:rsid w:val="002B75A5"/>
    <w:rsid w:val="002C3655"/>
    <w:rsid w:val="002C4346"/>
    <w:rsid w:val="002C5A7E"/>
    <w:rsid w:val="002C76C9"/>
    <w:rsid w:val="002D021D"/>
    <w:rsid w:val="002D06A0"/>
    <w:rsid w:val="002D28CA"/>
    <w:rsid w:val="002D5C26"/>
    <w:rsid w:val="002D6B72"/>
    <w:rsid w:val="002E58D8"/>
    <w:rsid w:val="002F29B2"/>
    <w:rsid w:val="002F4F61"/>
    <w:rsid w:val="00302023"/>
    <w:rsid w:val="00302CAD"/>
    <w:rsid w:val="003036B2"/>
    <w:rsid w:val="00304D63"/>
    <w:rsid w:val="0030698B"/>
    <w:rsid w:val="003107DB"/>
    <w:rsid w:val="00315539"/>
    <w:rsid w:val="003200A4"/>
    <w:rsid w:val="0032190D"/>
    <w:rsid w:val="00322ABC"/>
    <w:rsid w:val="00322BA1"/>
    <w:rsid w:val="003270C7"/>
    <w:rsid w:val="00331EF4"/>
    <w:rsid w:val="003326C5"/>
    <w:rsid w:val="00332CC3"/>
    <w:rsid w:val="00337B6D"/>
    <w:rsid w:val="0034055A"/>
    <w:rsid w:val="00341C4D"/>
    <w:rsid w:val="00347137"/>
    <w:rsid w:val="003472C2"/>
    <w:rsid w:val="003476CE"/>
    <w:rsid w:val="00353337"/>
    <w:rsid w:val="00354F72"/>
    <w:rsid w:val="00355ACA"/>
    <w:rsid w:val="003642B8"/>
    <w:rsid w:val="00364EC1"/>
    <w:rsid w:val="00365246"/>
    <w:rsid w:val="00365660"/>
    <w:rsid w:val="003710B8"/>
    <w:rsid w:val="00374DED"/>
    <w:rsid w:val="00375A9F"/>
    <w:rsid w:val="00380900"/>
    <w:rsid w:val="003822B8"/>
    <w:rsid w:val="00383736"/>
    <w:rsid w:val="003905C3"/>
    <w:rsid w:val="00391F89"/>
    <w:rsid w:val="00392E2A"/>
    <w:rsid w:val="00394480"/>
    <w:rsid w:val="003944BC"/>
    <w:rsid w:val="00397B2C"/>
    <w:rsid w:val="003A24FD"/>
    <w:rsid w:val="003A6387"/>
    <w:rsid w:val="003B4A66"/>
    <w:rsid w:val="003C1387"/>
    <w:rsid w:val="003C555A"/>
    <w:rsid w:val="003C6140"/>
    <w:rsid w:val="003D14A3"/>
    <w:rsid w:val="003D194F"/>
    <w:rsid w:val="003D65C9"/>
    <w:rsid w:val="003D79E3"/>
    <w:rsid w:val="003E2780"/>
    <w:rsid w:val="003E648E"/>
    <w:rsid w:val="003E74C6"/>
    <w:rsid w:val="003F1332"/>
    <w:rsid w:val="003F2686"/>
    <w:rsid w:val="003F303D"/>
    <w:rsid w:val="003F3B97"/>
    <w:rsid w:val="003F606C"/>
    <w:rsid w:val="003F753B"/>
    <w:rsid w:val="00400827"/>
    <w:rsid w:val="00401FD8"/>
    <w:rsid w:val="004059DC"/>
    <w:rsid w:val="004067E5"/>
    <w:rsid w:val="00407231"/>
    <w:rsid w:val="00407B12"/>
    <w:rsid w:val="00410A28"/>
    <w:rsid w:val="00413DD1"/>
    <w:rsid w:val="00414809"/>
    <w:rsid w:val="004153E2"/>
    <w:rsid w:val="0042031C"/>
    <w:rsid w:val="00420FAC"/>
    <w:rsid w:val="00423FC8"/>
    <w:rsid w:val="00424C46"/>
    <w:rsid w:val="00425E79"/>
    <w:rsid w:val="00427A6C"/>
    <w:rsid w:val="004319F1"/>
    <w:rsid w:val="0043225B"/>
    <w:rsid w:val="004363A8"/>
    <w:rsid w:val="00436602"/>
    <w:rsid w:val="0044438D"/>
    <w:rsid w:val="00445E60"/>
    <w:rsid w:val="004465A3"/>
    <w:rsid w:val="00450773"/>
    <w:rsid w:val="00451FE2"/>
    <w:rsid w:val="004520F6"/>
    <w:rsid w:val="00453979"/>
    <w:rsid w:val="00454C9E"/>
    <w:rsid w:val="0045681D"/>
    <w:rsid w:val="00457B90"/>
    <w:rsid w:val="00457D98"/>
    <w:rsid w:val="004614D1"/>
    <w:rsid w:val="004624EA"/>
    <w:rsid w:val="004633A0"/>
    <w:rsid w:val="004660C2"/>
    <w:rsid w:val="00466540"/>
    <w:rsid w:val="00467191"/>
    <w:rsid w:val="00470F09"/>
    <w:rsid w:val="00471324"/>
    <w:rsid w:val="0047301A"/>
    <w:rsid w:val="004754F4"/>
    <w:rsid w:val="00482B07"/>
    <w:rsid w:val="00482E29"/>
    <w:rsid w:val="004834CA"/>
    <w:rsid w:val="004852F4"/>
    <w:rsid w:val="004866C1"/>
    <w:rsid w:val="00491A1D"/>
    <w:rsid w:val="00492692"/>
    <w:rsid w:val="00493281"/>
    <w:rsid w:val="0049394D"/>
    <w:rsid w:val="00494E61"/>
    <w:rsid w:val="00495472"/>
    <w:rsid w:val="00495D06"/>
    <w:rsid w:val="00497263"/>
    <w:rsid w:val="004A0B8B"/>
    <w:rsid w:val="004A1B73"/>
    <w:rsid w:val="004A3549"/>
    <w:rsid w:val="004A375F"/>
    <w:rsid w:val="004A3838"/>
    <w:rsid w:val="004A5CA5"/>
    <w:rsid w:val="004A6B4A"/>
    <w:rsid w:val="004A7E0B"/>
    <w:rsid w:val="004B0F31"/>
    <w:rsid w:val="004B3817"/>
    <w:rsid w:val="004B3F2E"/>
    <w:rsid w:val="004B6326"/>
    <w:rsid w:val="004C0171"/>
    <w:rsid w:val="004C2A47"/>
    <w:rsid w:val="004C5CD9"/>
    <w:rsid w:val="004C62A1"/>
    <w:rsid w:val="004C675C"/>
    <w:rsid w:val="004C76B1"/>
    <w:rsid w:val="004D019D"/>
    <w:rsid w:val="004D1231"/>
    <w:rsid w:val="004D2D05"/>
    <w:rsid w:val="004D46BB"/>
    <w:rsid w:val="004D6202"/>
    <w:rsid w:val="004E13B2"/>
    <w:rsid w:val="004E1F25"/>
    <w:rsid w:val="004E3ED7"/>
    <w:rsid w:val="004E6039"/>
    <w:rsid w:val="004E612D"/>
    <w:rsid w:val="004E6F61"/>
    <w:rsid w:val="004E7C8A"/>
    <w:rsid w:val="004F0617"/>
    <w:rsid w:val="004F3A54"/>
    <w:rsid w:val="004F429B"/>
    <w:rsid w:val="004F526B"/>
    <w:rsid w:val="00501E06"/>
    <w:rsid w:val="0050229D"/>
    <w:rsid w:val="00503F52"/>
    <w:rsid w:val="00506ABD"/>
    <w:rsid w:val="005128F9"/>
    <w:rsid w:val="00512C57"/>
    <w:rsid w:val="005158BD"/>
    <w:rsid w:val="00517D55"/>
    <w:rsid w:val="0052063D"/>
    <w:rsid w:val="0052081E"/>
    <w:rsid w:val="00523083"/>
    <w:rsid w:val="00525A7E"/>
    <w:rsid w:val="005262F5"/>
    <w:rsid w:val="00526A50"/>
    <w:rsid w:val="00526E24"/>
    <w:rsid w:val="005304AF"/>
    <w:rsid w:val="00531876"/>
    <w:rsid w:val="00531921"/>
    <w:rsid w:val="0053283B"/>
    <w:rsid w:val="00533BC9"/>
    <w:rsid w:val="00537AD7"/>
    <w:rsid w:val="005440F0"/>
    <w:rsid w:val="00551303"/>
    <w:rsid w:val="00552F39"/>
    <w:rsid w:val="00553E78"/>
    <w:rsid w:val="00553EB7"/>
    <w:rsid w:val="00553FCA"/>
    <w:rsid w:val="005607DA"/>
    <w:rsid w:val="00566DF8"/>
    <w:rsid w:val="00572077"/>
    <w:rsid w:val="005759E9"/>
    <w:rsid w:val="005778E7"/>
    <w:rsid w:val="0058247A"/>
    <w:rsid w:val="00586E20"/>
    <w:rsid w:val="00587593"/>
    <w:rsid w:val="00591CD1"/>
    <w:rsid w:val="00594027"/>
    <w:rsid w:val="00594D14"/>
    <w:rsid w:val="00595142"/>
    <w:rsid w:val="00596D61"/>
    <w:rsid w:val="005A4F2F"/>
    <w:rsid w:val="005A7860"/>
    <w:rsid w:val="005B2310"/>
    <w:rsid w:val="005B53E1"/>
    <w:rsid w:val="005B6FF7"/>
    <w:rsid w:val="005C0902"/>
    <w:rsid w:val="005C103C"/>
    <w:rsid w:val="005C255F"/>
    <w:rsid w:val="005C479E"/>
    <w:rsid w:val="005C61E4"/>
    <w:rsid w:val="005C680E"/>
    <w:rsid w:val="005D1533"/>
    <w:rsid w:val="005D33A0"/>
    <w:rsid w:val="005D5C9C"/>
    <w:rsid w:val="005D7BC1"/>
    <w:rsid w:val="005E41F7"/>
    <w:rsid w:val="005E5DE5"/>
    <w:rsid w:val="005E7E90"/>
    <w:rsid w:val="005F19AA"/>
    <w:rsid w:val="005F3716"/>
    <w:rsid w:val="006025FE"/>
    <w:rsid w:val="0060315B"/>
    <w:rsid w:val="0060507B"/>
    <w:rsid w:val="006060FB"/>
    <w:rsid w:val="0060783E"/>
    <w:rsid w:val="00610A3B"/>
    <w:rsid w:val="00614F84"/>
    <w:rsid w:val="006168A7"/>
    <w:rsid w:val="00620050"/>
    <w:rsid w:val="00621A72"/>
    <w:rsid w:val="006221C7"/>
    <w:rsid w:val="0062271A"/>
    <w:rsid w:val="006247A4"/>
    <w:rsid w:val="006267F2"/>
    <w:rsid w:val="00627811"/>
    <w:rsid w:val="00631579"/>
    <w:rsid w:val="00631C89"/>
    <w:rsid w:val="00634C5A"/>
    <w:rsid w:val="00635865"/>
    <w:rsid w:val="00641CAC"/>
    <w:rsid w:val="006471D9"/>
    <w:rsid w:val="00652ED6"/>
    <w:rsid w:val="006543D1"/>
    <w:rsid w:val="00656F5A"/>
    <w:rsid w:val="006574B6"/>
    <w:rsid w:val="0066097B"/>
    <w:rsid w:val="006621BA"/>
    <w:rsid w:val="0066489A"/>
    <w:rsid w:val="00664F17"/>
    <w:rsid w:val="0066520E"/>
    <w:rsid w:val="00665A4B"/>
    <w:rsid w:val="006708FC"/>
    <w:rsid w:val="00672B04"/>
    <w:rsid w:val="00673242"/>
    <w:rsid w:val="006732ED"/>
    <w:rsid w:val="00673BD8"/>
    <w:rsid w:val="0068034A"/>
    <w:rsid w:val="006836E5"/>
    <w:rsid w:val="0068466C"/>
    <w:rsid w:val="00684C74"/>
    <w:rsid w:val="00685694"/>
    <w:rsid w:val="006865CF"/>
    <w:rsid w:val="0068692D"/>
    <w:rsid w:val="00687926"/>
    <w:rsid w:val="00690582"/>
    <w:rsid w:val="006908D8"/>
    <w:rsid w:val="00693066"/>
    <w:rsid w:val="006933A1"/>
    <w:rsid w:val="006941CF"/>
    <w:rsid w:val="00694721"/>
    <w:rsid w:val="006A1E8D"/>
    <w:rsid w:val="006A21AF"/>
    <w:rsid w:val="006A29AD"/>
    <w:rsid w:val="006A36AF"/>
    <w:rsid w:val="006A4B79"/>
    <w:rsid w:val="006A59C0"/>
    <w:rsid w:val="006A6AD2"/>
    <w:rsid w:val="006B1EDE"/>
    <w:rsid w:val="006B59E3"/>
    <w:rsid w:val="006B5EFF"/>
    <w:rsid w:val="006B6E35"/>
    <w:rsid w:val="006B7957"/>
    <w:rsid w:val="006B79FE"/>
    <w:rsid w:val="006B7D30"/>
    <w:rsid w:val="006C09CD"/>
    <w:rsid w:val="006C10E6"/>
    <w:rsid w:val="006C628A"/>
    <w:rsid w:val="006D02F9"/>
    <w:rsid w:val="006D25A1"/>
    <w:rsid w:val="006D2975"/>
    <w:rsid w:val="006D5F39"/>
    <w:rsid w:val="006D62B0"/>
    <w:rsid w:val="006D6E52"/>
    <w:rsid w:val="006E040A"/>
    <w:rsid w:val="006E41A3"/>
    <w:rsid w:val="006F51F1"/>
    <w:rsid w:val="006F6BE9"/>
    <w:rsid w:val="00704F22"/>
    <w:rsid w:val="0070503D"/>
    <w:rsid w:val="0070590B"/>
    <w:rsid w:val="007104FD"/>
    <w:rsid w:val="00717097"/>
    <w:rsid w:val="00721EF7"/>
    <w:rsid w:val="0072299E"/>
    <w:rsid w:val="00733283"/>
    <w:rsid w:val="007334E9"/>
    <w:rsid w:val="0073529E"/>
    <w:rsid w:val="00741CD8"/>
    <w:rsid w:val="0074499C"/>
    <w:rsid w:val="00746212"/>
    <w:rsid w:val="007464E7"/>
    <w:rsid w:val="00761717"/>
    <w:rsid w:val="00762E6E"/>
    <w:rsid w:val="0076338C"/>
    <w:rsid w:val="00763974"/>
    <w:rsid w:val="0076630C"/>
    <w:rsid w:val="00766998"/>
    <w:rsid w:val="00771779"/>
    <w:rsid w:val="00771A47"/>
    <w:rsid w:val="00772F00"/>
    <w:rsid w:val="00776A2B"/>
    <w:rsid w:val="00781754"/>
    <w:rsid w:val="00784FE0"/>
    <w:rsid w:val="0078515E"/>
    <w:rsid w:val="00785973"/>
    <w:rsid w:val="00793DDA"/>
    <w:rsid w:val="007A14F3"/>
    <w:rsid w:val="007A28F8"/>
    <w:rsid w:val="007A6F78"/>
    <w:rsid w:val="007A7B46"/>
    <w:rsid w:val="007B2378"/>
    <w:rsid w:val="007B39BF"/>
    <w:rsid w:val="007B5ADC"/>
    <w:rsid w:val="007C20D8"/>
    <w:rsid w:val="007C2D1B"/>
    <w:rsid w:val="007D2386"/>
    <w:rsid w:val="007D2B45"/>
    <w:rsid w:val="007D3E4E"/>
    <w:rsid w:val="007D5D84"/>
    <w:rsid w:val="007D7A9A"/>
    <w:rsid w:val="007E15A7"/>
    <w:rsid w:val="007E26CD"/>
    <w:rsid w:val="007E26F3"/>
    <w:rsid w:val="007E2EFB"/>
    <w:rsid w:val="007E37D5"/>
    <w:rsid w:val="007E4251"/>
    <w:rsid w:val="007E47D7"/>
    <w:rsid w:val="007E7033"/>
    <w:rsid w:val="007F1446"/>
    <w:rsid w:val="007F6516"/>
    <w:rsid w:val="008002FB"/>
    <w:rsid w:val="00801381"/>
    <w:rsid w:val="00803DC0"/>
    <w:rsid w:val="008067BA"/>
    <w:rsid w:val="008119F5"/>
    <w:rsid w:val="00813837"/>
    <w:rsid w:val="00815035"/>
    <w:rsid w:val="00815D2E"/>
    <w:rsid w:val="008165C0"/>
    <w:rsid w:val="008168AD"/>
    <w:rsid w:val="008219AC"/>
    <w:rsid w:val="008224E6"/>
    <w:rsid w:val="00823A10"/>
    <w:rsid w:val="008278BF"/>
    <w:rsid w:val="00831839"/>
    <w:rsid w:val="00832235"/>
    <w:rsid w:val="00832E9E"/>
    <w:rsid w:val="00836C1B"/>
    <w:rsid w:val="00837F84"/>
    <w:rsid w:val="00842793"/>
    <w:rsid w:val="008451EC"/>
    <w:rsid w:val="008524AD"/>
    <w:rsid w:val="00853C61"/>
    <w:rsid w:val="00860275"/>
    <w:rsid w:val="008624F2"/>
    <w:rsid w:val="00863FA5"/>
    <w:rsid w:val="00864598"/>
    <w:rsid w:val="0086702F"/>
    <w:rsid w:val="008674C9"/>
    <w:rsid w:val="0087054E"/>
    <w:rsid w:val="00870E15"/>
    <w:rsid w:val="00872A8A"/>
    <w:rsid w:val="00873C4B"/>
    <w:rsid w:val="00877386"/>
    <w:rsid w:val="008779F5"/>
    <w:rsid w:val="00881351"/>
    <w:rsid w:val="0088570D"/>
    <w:rsid w:val="00885F2E"/>
    <w:rsid w:val="00890535"/>
    <w:rsid w:val="008916FC"/>
    <w:rsid w:val="00893865"/>
    <w:rsid w:val="00893F68"/>
    <w:rsid w:val="008A39E9"/>
    <w:rsid w:val="008A5B4C"/>
    <w:rsid w:val="008A6352"/>
    <w:rsid w:val="008A7C92"/>
    <w:rsid w:val="008B4E60"/>
    <w:rsid w:val="008B6657"/>
    <w:rsid w:val="008B6AD7"/>
    <w:rsid w:val="008B721C"/>
    <w:rsid w:val="008C2EA9"/>
    <w:rsid w:val="008C38FB"/>
    <w:rsid w:val="008C3B08"/>
    <w:rsid w:val="008C4286"/>
    <w:rsid w:val="008C5579"/>
    <w:rsid w:val="008C67CA"/>
    <w:rsid w:val="008C6DB3"/>
    <w:rsid w:val="008D0B50"/>
    <w:rsid w:val="008D183F"/>
    <w:rsid w:val="008D1E82"/>
    <w:rsid w:val="008D4398"/>
    <w:rsid w:val="008E4049"/>
    <w:rsid w:val="008F002D"/>
    <w:rsid w:val="008F2BE2"/>
    <w:rsid w:val="008F364A"/>
    <w:rsid w:val="008F3ED4"/>
    <w:rsid w:val="008F521E"/>
    <w:rsid w:val="008F7E31"/>
    <w:rsid w:val="00902FB6"/>
    <w:rsid w:val="0090352E"/>
    <w:rsid w:val="009064E7"/>
    <w:rsid w:val="00906BB4"/>
    <w:rsid w:val="00907266"/>
    <w:rsid w:val="00915256"/>
    <w:rsid w:val="00922206"/>
    <w:rsid w:val="00922391"/>
    <w:rsid w:val="00925802"/>
    <w:rsid w:val="009261BF"/>
    <w:rsid w:val="009266D1"/>
    <w:rsid w:val="00926EFA"/>
    <w:rsid w:val="00930904"/>
    <w:rsid w:val="009332DC"/>
    <w:rsid w:val="00934FE9"/>
    <w:rsid w:val="00936D82"/>
    <w:rsid w:val="009374B7"/>
    <w:rsid w:val="00937AD6"/>
    <w:rsid w:val="00937C96"/>
    <w:rsid w:val="009445A0"/>
    <w:rsid w:val="00945AA2"/>
    <w:rsid w:val="00947E20"/>
    <w:rsid w:val="00950EC8"/>
    <w:rsid w:val="009540E6"/>
    <w:rsid w:val="00955F41"/>
    <w:rsid w:val="00960655"/>
    <w:rsid w:val="00961914"/>
    <w:rsid w:val="0096466D"/>
    <w:rsid w:val="009674E3"/>
    <w:rsid w:val="00967B50"/>
    <w:rsid w:val="00970A5F"/>
    <w:rsid w:val="009754F6"/>
    <w:rsid w:val="009759BB"/>
    <w:rsid w:val="00976137"/>
    <w:rsid w:val="009766A8"/>
    <w:rsid w:val="009770DE"/>
    <w:rsid w:val="00981092"/>
    <w:rsid w:val="009812D5"/>
    <w:rsid w:val="0098611E"/>
    <w:rsid w:val="009921EC"/>
    <w:rsid w:val="00992A52"/>
    <w:rsid w:val="00996B7C"/>
    <w:rsid w:val="009A1BAB"/>
    <w:rsid w:val="009A2C1B"/>
    <w:rsid w:val="009A5108"/>
    <w:rsid w:val="009A58EE"/>
    <w:rsid w:val="009B06F3"/>
    <w:rsid w:val="009B0E7D"/>
    <w:rsid w:val="009B2BA0"/>
    <w:rsid w:val="009B494B"/>
    <w:rsid w:val="009B6F1F"/>
    <w:rsid w:val="009C1C4C"/>
    <w:rsid w:val="009C5241"/>
    <w:rsid w:val="009D0F68"/>
    <w:rsid w:val="009D1110"/>
    <w:rsid w:val="009D2144"/>
    <w:rsid w:val="009D24D1"/>
    <w:rsid w:val="009E1443"/>
    <w:rsid w:val="009E14BA"/>
    <w:rsid w:val="009F001D"/>
    <w:rsid w:val="009F1302"/>
    <w:rsid w:val="009F6655"/>
    <w:rsid w:val="009F716F"/>
    <w:rsid w:val="00A0222D"/>
    <w:rsid w:val="00A04AB7"/>
    <w:rsid w:val="00A04B08"/>
    <w:rsid w:val="00A0561D"/>
    <w:rsid w:val="00A05F20"/>
    <w:rsid w:val="00A07B84"/>
    <w:rsid w:val="00A108BE"/>
    <w:rsid w:val="00A1559B"/>
    <w:rsid w:val="00A165B7"/>
    <w:rsid w:val="00A17CAB"/>
    <w:rsid w:val="00A20B91"/>
    <w:rsid w:val="00A21002"/>
    <w:rsid w:val="00A2136C"/>
    <w:rsid w:val="00A25F44"/>
    <w:rsid w:val="00A26A07"/>
    <w:rsid w:val="00A26F89"/>
    <w:rsid w:val="00A272C2"/>
    <w:rsid w:val="00A31BC8"/>
    <w:rsid w:val="00A32EF8"/>
    <w:rsid w:val="00A334B3"/>
    <w:rsid w:val="00A37DEF"/>
    <w:rsid w:val="00A45503"/>
    <w:rsid w:val="00A47225"/>
    <w:rsid w:val="00A55C24"/>
    <w:rsid w:val="00A565BC"/>
    <w:rsid w:val="00A614F8"/>
    <w:rsid w:val="00A629CF"/>
    <w:rsid w:val="00A63E5A"/>
    <w:rsid w:val="00A6497C"/>
    <w:rsid w:val="00A65623"/>
    <w:rsid w:val="00A72563"/>
    <w:rsid w:val="00A75205"/>
    <w:rsid w:val="00A761A8"/>
    <w:rsid w:val="00A8157E"/>
    <w:rsid w:val="00A84541"/>
    <w:rsid w:val="00A85529"/>
    <w:rsid w:val="00A865D0"/>
    <w:rsid w:val="00A94573"/>
    <w:rsid w:val="00AA29C0"/>
    <w:rsid w:val="00AA3DCA"/>
    <w:rsid w:val="00AA4EB6"/>
    <w:rsid w:val="00AB2216"/>
    <w:rsid w:val="00AB4809"/>
    <w:rsid w:val="00AB5E47"/>
    <w:rsid w:val="00AC298E"/>
    <w:rsid w:val="00AC31BB"/>
    <w:rsid w:val="00AC4471"/>
    <w:rsid w:val="00AC5366"/>
    <w:rsid w:val="00AD1E2F"/>
    <w:rsid w:val="00AD233C"/>
    <w:rsid w:val="00AD2CAE"/>
    <w:rsid w:val="00AE01B4"/>
    <w:rsid w:val="00AE0ED2"/>
    <w:rsid w:val="00AE0F73"/>
    <w:rsid w:val="00AE6E34"/>
    <w:rsid w:val="00AF7071"/>
    <w:rsid w:val="00B00140"/>
    <w:rsid w:val="00B00329"/>
    <w:rsid w:val="00B02B1C"/>
    <w:rsid w:val="00B039E9"/>
    <w:rsid w:val="00B10A60"/>
    <w:rsid w:val="00B1124F"/>
    <w:rsid w:val="00B11685"/>
    <w:rsid w:val="00B140C2"/>
    <w:rsid w:val="00B166F9"/>
    <w:rsid w:val="00B16E92"/>
    <w:rsid w:val="00B17634"/>
    <w:rsid w:val="00B17CBF"/>
    <w:rsid w:val="00B2234A"/>
    <w:rsid w:val="00B24BCB"/>
    <w:rsid w:val="00B24E1F"/>
    <w:rsid w:val="00B26A7F"/>
    <w:rsid w:val="00B3563F"/>
    <w:rsid w:val="00B35B71"/>
    <w:rsid w:val="00B417D7"/>
    <w:rsid w:val="00B42A7F"/>
    <w:rsid w:val="00B42DAE"/>
    <w:rsid w:val="00B44D27"/>
    <w:rsid w:val="00B51081"/>
    <w:rsid w:val="00B5656C"/>
    <w:rsid w:val="00B5760E"/>
    <w:rsid w:val="00B63C8C"/>
    <w:rsid w:val="00B64BCF"/>
    <w:rsid w:val="00B659B9"/>
    <w:rsid w:val="00B70337"/>
    <w:rsid w:val="00B7339C"/>
    <w:rsid w:val="00B737AF"/>
    <w:rsid w:val="00B73C3D"/>
    <w:rsid w:val="00B7548A"/>
    <w:rsid w:val="00B7599E"/>
    <w:rsid w:val="00B76AC5"/>
    <w:rsid w:val="00B82A59"/>
    <w:rsid w:val="00B84F49"/>
    <w:rsid w:val="00B90D84"/>
    <w:rsid w:val="00B9282C"/>
    <w:rsid w:val="00B93651"/>
    <w:rsid w:val="00B9548F"/>
    <w:rsid w:val="00B96633"/>
    <w:rsid w:val="00BA1B64"/>
    <w:rsid w:val="00BA576B"/>
    <w:rsid w:val="00BA7686"/>
    <w:rsid w:val="00BA7B67"/>
    <w:rsid w:val="00BB02B5"/>
    <w:rsid w:val="00BB0A3E"/>
    <w:rsid w:val="00BB20D2"/>
    <w:rsid w:val="00BB521F"/>
    <w:rsid w:val="00BC2DA0"/>
    <w:rsid w:val="00BC30BC"/>
    <w:rsid w:val="00BC44F5"/>
    <w:rsid w:val="00BC49A7"/>
    <w:rsid w:val="00BC49DB"/>
    <w:rsid w:val="00BC58A1"/>
    <w:rsid w:val="00BC7FD3"/>
    <w:rsid w:val="00BD016E"/>
    <w:rsid w:val="00BD04EA"/>
    <w:rsid w:val="00BD2C59"/>
    <w:rsid w:val="00BD5302"/>
    <w:rsid w:val="00BD686E"/>
    <w:rsid w:val="00BD749D"/>
    <w:rsid w:val="00BE24C0"/>
    <w:rsid w:val="00BE2E31"/>
    <w:rsid w:val="00BE3F10"/>
    <w:rsid w:val="00BE4ED8"/>
    <w:rsid w:val="00BE51CA"/>
    <w:rsid w:val="00BF616C"/>
    <w:rsid w:val="00BF7C0B"/>
    <w:rsid w:val="00C02A1A"/>
    <w:rsid w:val="00C07CF5"/>
    <w:rsid w:val="00C1239F"/>
    <w:rsid w:val="00C16B2D"/>
    <w:rsid w:val="00C17B02"/>
    <w:rsid w:val="00C230C7"/>
    <w:rsid w:val="00C23CD5"/>
    <w:rsid w:val="00C2669D"/>
    <w:rsid w:val="00C31756"/>
    <w:rsid w:val="00C33055"/>
    <w:rsid w:val="00C36A84"/>
    <w:rsid w:val="00C41574"/>
    <w:rsid w:val="00C416D8"/>
    <w:rsid w:val="00C46CE0"/>
    <w:rsid w:val="00C52DB9"/>
    <w:rsid w:val="00C53745"/>
    <w:rsid w:val="00C5522A"/>
    <w:rsid w:val="00C5552A"/>
    <w:rsid w:val="00C55F34"/>
    <w:rsid w:val="00C57051"/>
    <w:rsid w:val="00C577F7"/>
    <w:rsid w:val="00C57C18"/>
    <w:rsid w:val="00C62982"/>
    <w:rsid w:val="00C63F5B"/>
    <w:rsid w:val="00C6787C"/>
    <w:rsid w:val="00C70767"/>
    <w:rsid w:val="00C70B84"/>
    <w:rsid w:val="00C75C72"/>
    <w:rsid w:val="00C77B2B"/>
    <w:rsid w:val="00C77DBD"/>
    <w:rsid w:val="00C80BD0"/>
    <w:rsid w:val="00C8479B"/>
    <w:rsid w:val="00C87F7C"/>
    <w:rsid w:val="00C9074C"/>
    <w:rsid w:val="00C90877"/>
    <w:rsid w:val="00C90E26"/>
    <w:rsid w:val="00C94FAE"/>
    <w:rsid w:val="00C96349"/>
    <w:rsid w:val="00C972E4"/>
    <w:rsid w:val="00C97D75"/>
    <w:rsid w:val="00CA0CEE"/>
    <w:rsid w:val="00CA0DA5"/>
    <w:rsid w:val="00CA59C5"/>
    <w:rsid w:val="00CA6AF1"/>
    <w:rsid w:val="00CB150E"/>
    <w:rsid w:val="00CB1D24"/>
    <w:rsid w:val="00CB48B0"/>
    <w:rsid w:val="00CB4AD0"/>
    <w:rsid w:val="00CB53CE"/>
    <w:rsid w:val="00CC30B1"/>
    <w:rsid w:val="00CC5D19"/>
    <w:rsid w:val="00CC6B91"/>
    <w:rsid w:val="00CD1043"/>
    <w:rsid w:val="00CD1317"/>
    <w:rsid w:val="00CD24B5"/>
    <w:rsid w:val="00CD3AB8"/>
    <w:rsid w:val="00CD60AE"/>
    <w:rsid w:val="00CD7186"/>
    <w:rsid w:val="00CE256E"/>
    <w:rsid w:val="00CE27D2"/>
    <w:rsid w:val="00CE421B"/>
    <w:rsid w:val="00CF208C"/>
    <w:rsid w:val="00CF20A6"/>
    <w:rsid w:val="00CF459A"/>
    <w:rsid w:val="00CF4883"/>
    <w:rsid w:val="00CF6981"/>
    <w:rsid w:val="00D06F35"/>
    <w:rsid w:val="00D1064C"/>
    <w:rsid w:val="00D10A44"/>
    <w:rsid w:val="00D12FCB"/>
    <w:rsid w:val="00D137BA"/>
    <w:rsid w:val="00D13C9A"/>
    <w:rsid w:val="00D1449C"/>
    <w:rsid w:val="00D17F67"/>
    <w:rsid w:val="00D17F84"/>
    <w:rsid w:val="00D207A9"/>
    <w:rsid w:val="00D21419"/>
    <w:rsid w:val="00D23375"/>
    <w:rsid w:val="00D245A4"/>
    <w:rsid w:val="00D2653C"/>
    <w:rsid w:val="00D26881"/>
    <w:rsid w:val="00D27D0F"/>
    <w:rsid w:val="00D32565"/>
    <w:rsid w:val="00D32EF9"/>
    <w:rsid w:val="00D33795"/>
    <w:rsid w:val="00D33AD6"/>
    <w:rsid w:val="00D36C4A"/>
    <w:rsid w:val="00D3752C"/>
    <w:rsid w:val="00D4071C"/>
    <w:rsid w:val="00D42FE6"/>
    <w:rsid w:val="00D43039"/>
    <w:rsid w:val="00D44FC3"/>
    <w:rsid w:val="00D47DA2"/>
    <w:rsid w:val="00D55151"/>
    <w:rsid w:val="00D555B4"/>
    <w:rsid w:val="00D56C7D"/>
    <w:rsid w:val="00D62393"/>
    <w:rsid w:val="00D66540"/>
    <w:rsid w:val="00D70B8C"/>
    <w:rsid w:val="00D72875"/>
    <w:rsid w:val="00D72899"/>
    <w:rsid w:val="00D75DD8"/>
    <w:rsid w:val="00D76206"/>
    <w:rsid w:val="00D802D8"/>
    <w:rsid w:val="00D81483"/>
    <w:rsid w:val="00D82267"/>
    <w:rsid w:val="00D851D0"/>
    <w:rsid w:val="00D8750E"/>
    <w:rsid w:val="00D908AE"/>
    <w:rsid w:val="00D91953"/>
    <w:rsid w:val="00D94E94"/>
    <w:rsid w:val="00DA0A71"/>
    <w:rsid w:val="00DA4F78"/>
    <w:rsid w:val="00DA7E1F"/>
    <w:rsid w:val="00DB2777"/>
    <w:rsid w:val="00DB2AD7"/>
    <w:rsid w:val="00DB517B"/>
    <w:rsid w:val="00DB5745"/>
    <w:rsid w:val="00DB7B09"/>
    <w:rsid w:val="00DC0BEE"/>
    <w:rsid w:val="00DC1731"/>
    <w:rsid w:val="00DC3B61"/>
    <w:rsid w:val="00DC3EEB"/>
    <w:rsid w:val="00DC4269"/>
    <w:rsid w:val="00DC7FF8"/>
    <w:rsid w:val="00DD2CF4"/>
    <w:rsid w:val="00DD34EC"/>
    <w:rsid w:val="00DD5E9F"/>
    <w:rsid w:val="00DD7A0D"/>
    <w:rsid w:val="00DE0E16"/>
    <w:rsid w:val="00DE0EAA"/>
    <w:rsid w:val="00DE3926"/>
    <w:rsid w:val="00DE3E10"/>
    <w:rsid w:val="00DF38A7"/>
    <w:rsid w:val="00DF517E"/>
    <w:rsid w:val="00DF61B7"/>
    <w:rsid w:val="00DF7985"/>
    <w:rsid w:val="00E00898"/>
    <w:rsid w:val="00E01E08"/>
    <w:rsid w:val="00E03097"/>
    <w:rsid w:val="00E0572F"/>
    <w:rsid w:val="00E07AC6"/>
    <w:rsid w:val="00E105B0"/>
    <w:rsid w:val="00E1144C"/>
    <w:rsid w:val="00E13E50"/>
    <w:rsid w:val="00E15C74"/>
    <w:rsid w:val="00E21679"/>
    <w:rsid w:val="00E268B1"/>
    <w:rsid w:val="00E27C45"/>
    <w:rsid w:val="00E3201D"/>
    <w:rsid w:val="00E344B8"/>
    <w:rsid w:val="00E3483E"/>
    <w:rsid w:val="00E34E57"/>
    <w:rsid w:val="00E35EBD"/>
    <w:rsid w:val="00E3647F"/>
    <w:rsid w:val="00E37434"/>
    <w:rsid w:val="00E42282"/>
    <w:rsid w:val="00E44717"/>
    <w:rsid w:val="00E47150"/>
    <w:rsid w:val="00E47275"/>
    <w:rsid w:val="00E50962"/>
    <w:rsid w:val="00E51B92"/>
    <w:rsid w:val="00E5249E"/>
    <w:rsid w:val="00E5323A"/>
    <w:rsid w:val="00E532CB"/>
    <w:rsid w:val="00E56EC0"/>
    <w:rsid w:val="00E57EB1"/>
    <w:rsid w:val="00E60F24"/>
    <w:rsid w:val="00E61322"/>
    <w:rsid w:val="00E61C32"/>
    <w:rsid w:val="00E667E4"/>
    <w:rsid w:val="00E702A8"/>
    <w:rsid w:val="00E7123E"/>
    <w:rsid w:val="00E71A0C"/>
    <w:rsid w:val="00E71F6B"/>
    <w:rsid w:val="00E73329"/>
    <w:rsid w:val="00E77863"/>
    <w:rsid w:val="00E818E0"/>
    <w:rsid w:val="00E82495"/>
    <w:rsid w:val="00E827B8"/>
    <w:rsid w:val="00E83283"/>
    <w:rsid w:val="00E83451"/>
    <w:rsid w:val="00E83F56"/>
    <w:rsid w:val="00E85268"/>
    <w:rsid w:val="00E86693"/>
    <w:rsid w:val="00E86BFA"/>
    <w:rsid w:val="00E90B44"/>
    <w:rsid w:val="00E92BAA"/>
    <w:rsid w:val="00E9308E"/>
    <w:rsid w:val="00E9753C"/>
    <w:rsid w:val="00EA1DB4"/>
    <w:rsid w:val="00EA2C31"/>
    <w:rsid w:val="00EA62E4"/>
    <w:rsid w:val="00EA794A"/>
    <w:rsid w:val="00EA7AF4"/>
    <w:rsid w:val="00EB0DB9"/>
    <w:rsid w:val="00EB1D2A"/>
    <w:rsid w:val="00EB3D31"/>
    <w:rsid w:val="00EC46A2"/>
    <w:rsid w:val="00EC495C"/>
    <w:rsid w:val="00EC6243"/>
    <w:rsid w:val="00EC7FAC"/>
    <w:rsid w:val="00ED25D2"/>
    <w:rsid w:val="00ED33AE"/>
    <w:rsid w:val="00ED3A60"/>
    <w:rsid w:val="00ED41A2"/>
    <w:rsid w:val="00ED5D61"/>
    <w:rsid w:val="00EE486C"/>
    <w:rsid w:val="00EE6117"/>
    <w:rsid w:val="00EE6711"/>
    <w:rsid w:val="00EF3E78"/>
    <w:rsid w:val="00EF5840"/>
    <w:rsid w:val="00F07EEE"/>
    <w:rsid w:val="00F1112E"/>
    <w:rsid w:val="00F11743"/>
    <w:rsid w:val="00F15ABC"/>
    <w:rsid w:val="00F201D3"/>
    <w:rsid w:val="00F204C3"/>
    <w:rsid w:val="00F213F7"/>
    <w:rsid w:val="00F24571"/>
    <w:rsid w:val="00F245D3"/>
    <w:rsid w:val="00F257F8"/>
    <w:rsid w:val="00F25989"/>
    <w:rsid w:val="00F33142"/>
    <w:rsid w:val="00F34117"/>
    <w:rsid w:val="00F41263"/>
    <w:rsid w:val="00F41A4C"/>
    <w:rsid w:val="00F42206"/>
    <w:rsid w:val="00F4241B"/>
    <w:rsid w:val="00F43D43"/>
    <w:rsid w:val="00F46A1F"/>
    <w:rsid w:val="00F52A5F"/>
    <w:rsid w:val="00F575C1"/>
    <w:rsid w:val="00F617FC"/>
    <w:rsid w:val="00F639A7"/>
    <w:rsid w:val="00F6575F"/>
    <w:rsid w:val="00F67284"/>
    <w:rsid w:val="00F7486C"/>
    <w:rsid w:val="00F8150D"/>
    <w:rsid w:val="00F8506D"/>
    <w:rsid w:val="00F9497C"/>
    <w:rsid w:val="00F954B0"/>
    <w:rsid w:val="00F96F02"/>
    <w:rsid w:val="00FA7157"/>
    <w:rsid w:val="00FA7296"/>
    <w:rsid w:val="00FB03AD"/>
    <w:rsid w:val="00FB0418"/>
    <w:rsid w:val="00FB161B"/>
    <w:rsid w:val="00FB1D8C"/>
    <w:rsid w:val="00FB4603"/>
    <w:rsid w:val="00FB62DC"/>
    <w:rsid w:val="00FB6A74"/>
    <w:rsid w:val="00FC2B55"/>
    <w:rsid w:val="00FC2BA4"/>
    <w:rsid w:val="00FC32BD"/>
    <w:rsid w:val="00FC4465"/>
    <w:rsid w:val="00FC5361"/>
    <w:rsid w:val="00FC607A"/>
    <w:rsid w:val="00FD11EB"/>
    <w:rsid w:val="00FD3822"/>
    <w:rsid w:val="00FD6162"/>
    <w:rsid w:val="00FD6E2A"/>
    <w:rsid w:val="00FE34A6"/>
    <w:rsid w:val="00FE5D8E"/>
    <w:rsid w:val="00FE7A6E"/>
    <w:rsid w:val="00FF2475"/>
    <w:rsid w:val="00FF2D2D"/>
    <w:rsid w:val="00FF3148"/>
    <w:rsid w:val="00FF6BD7"/>
    <w:rsid w:val="00FF7178"/>
    <w:rsid w:val="00FF77CB"/>
    <w:rsid w:val="00FF7D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47936A14"/>
  <w15:chartTrackingRefBased/>
  <w15:docId w15:val="{15906EFD-35A5-47B9-B3E7-A5DE97B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827"/>
    <w:pPr>
      <w:overflowPunct w:val="0"/>
      <w:autoSpaceDE w:val="0"/>
      <w:autoSpaceDN w:val="0"/>
      <w:adjustRightInd w:val="0"/>
      <w:spacing w:after="180"/>
      <w:textAlignment w:val="baseline"/>
    </w:pPr>
  </w:style>
  <w:style w:type="paragraph" w:styleId="Heading1">
    <w:name w:val="heading 1"/>
    <w:next w:val="Normal"/>
    <w:qFormat/>
    <w:rsid w:val="004008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0827"/>
    <w:pPr>
      <w:pBdr>
        <w:top w:val="none" w:sz="0" w:space="0" w:color="auto"/>
      </w:pBdr>
      <w:spacing w:before="180"/>
      <w:outlineLvl w:val="1"/>
    </w:pPr>
    <w:rPr>
      <w:sz w:val="32"/>
    </w:rPr>
  </w:style>
  <w:style w:type="paragraph" w:styleId="Heading3">
    <w:name w:val="heading 3"/>
    <w:basedOn w:val="Heading2"/>
    <w:next w:val="Normal"/>
    <w:qFormat/>
    <w:rsid w:val="00400827"/>
    <w:pPr>
      <w:spacing w:before="120"/>
      <w:outlineLvl w:val="2"/>
    </w:pPr>
    <w:rPr>
      <w:sz w:val="28"/>
    </w:rPr>
  </w:style>
  <w:style w:type="paragraph" w:styleId="Heading4">
    <w:name w:val="heading 4"/>
    <w:basedOn w:val="Heading3"/>
    <w:next w:val="Normal"/>
    <w:qFormat/>
    <w:rsid w:val="00400827"/>
    <w:pPr>
      <w:ind w:left="1418" w:hanging="1418"/>
      <w:outlineLvl w:val="3"/>
    </w:pPr>
    <w:rPr>
      <w:sz w:val="24"/>
    </w:rPr>
  </w:style>
  <w:style w:type="paragraph" w:styleId="Heading5">
    <w:name w:val="heading 5"/>
    <w:basedOn w:val="Heading4"/>
    <w:next w:val="Normal"/>
    <w:qFormat/>
    <w:rsid w:val="00400827"/>
    <w:pPr>
      <w:ind w:left="1701" w:hanging="1701"/>
      <w:outlineLvl w:val="4"/>
    </w:pPr>
    <w:rPr>
      <w:sz w:val="22"/>
    </w:rPr>
  </w:style>
  <w:style w:type="paragraph" w:styleId="Heading6">
    <w:name w:val="heading 6"/>
    <w:basedOn w:val="Normal"/>
    <w:next w:val="Normal"/>
    <w:semiHidden/>
    <w:qFormat/>
    <w:rsid w:val="00400827"/>
    <w:pPr>
      <w:keepNext/>
      <w:keepLines/>
      <w:numPr>
        <w:ilvl w:val="5"/>
        <w:numId w:val="45"/>
      </w:numPr>
      <w:spacing w:before="120"/>
      <w:outlineLvl w:val="5"/>
    </w:pPr>
    <w:rPr>
      <w:rFonts w:ascii="Arial" w:hAnsi="Arial"/>
    </w:rPr>
  </w:style>
  <w:style w:type="paragraph" w:styleId="Heading7">
    <w:name w:val="heading 7"/>
    <w:basedOn w:val="Normal"/>
    <w:next w:val="Normal"/>
    <w:semiHidden/>
    <w:qFormat/>
    <w:rsid w:val="00400827"/>
    <w:pPr>
      <w:keepNext/>
      <w:keepLines/>
      <w:numPr>
        <w:ilvl w:val="6"/>
        <w:numId w:val="45"/>
      </w:numPr>
      <w:spacing w:before="120"/>
      <w:outlineLvl w:val="6"/>
    </w:pPr>
    <w:rPr>
      <w:rFonts w:ascii="Arial" w:hAnsi="Arial"/>
    </w:rPr>
  </w:style>
  <w:style w:type="paragraph" w:styleId="Heading8">
    <w:name w:val="heading 8"/>
    <w:basedOn w:val="Heading1"/>
    <w:next w:val="Normal"/>
    <w:qFormat/>
    <w:rsid w:val="00400827"/>
    <w:pPr>
      <w:ind w:left="0" w:firstLine="0"/>
      <w:outlineLvl w:val="7"/>
    </w:pPr>
  </w:style>
  <w:style w:type="paragraph" w:styleId="Heading9">
    <w:name w:val="heading 9"/>
    <w:basedOn w:val="Heading8"/>
    <w:next w:val="Normal"/>
    <w:qFormat/>
    <w:rsid w:val="004008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0827"/>
    <w:pPr>
      <w:spacing w:after="120"/>
    </w:pPr>
  </w:style>
  <w:style w:type="paragraph" w:styleId="List">
    <w:name w:val="List"/>
    <w:basedOn w:val="Normal"/>
    <w:rsid w:val="00400827"/>
    <w:pPr>
      <w:ind w:left="360" w:hanging="360"/>
      <w:contextualSpacing/>
    </w:pPr>
  </w:style>
  <w:style w:type="paragraph" w:styleId="TOC8">
    <w:name w:val="toc 8"/>
    <w:basedOn w:val="TOC1"/>
    <w:uiPriority w:val="39"/>
    <w:rsid w:val="00ED41A2"/>
    <w:pPr>
      <w:spacing w:before="180"/>
      <w:ind w:left="2693" w:hanging="2693"/>
    </w:pPr>
    <w:rPr>
      <w:b/>
    </w:rPr>
  </w:style>
  <w:style w:type="paragraph" w:styleId="TOC1">
    <w:name w:val="toc 1"/>
    <w:uiPriority w:val="39"/>
    <w:rsid w:val="00ED41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400827"/>
    <w:pPr>
      <w:ind w:left="720" w:hanging="360"/>
      <w:contextualSpacing/>
    </w:pPr>
  </w:style>
  <w:style w:type="character" w:customStyle="1" w:styleId="ZGSM">
    <w:name w:val="ZGSM"/>
    <w:rsid w:val="00400827"/>
  </w:style>
  <w:style w:type="paragraph" w:styleId="List3">
    <w:name w:val="List 3"/>
    <w:basedOn w:val="Normal"/>
    <w:rsid w:val="00400827"/>
    <w:pPr>
      <w:ind w:left="1080" w:hanging="360"/>
      <w:contextualSpacing/>
    </w:pPr>
  </w:style>
  <w:style w:type="paragraph" w:customStyle="1" w:styleId="B4">
    <w:name w:val="B4"/>
    <w:basedOn w:val="List4"/>
    <w:rsid w:val="00400827"/>
    <w:pPr>
      <w:ind w:left="1418" w:hanging="284"/>
      <w:contextualSpacing w:val="0"/>
    </w:pPr>
  </w:style>
  <w:style w:type="paragraph" w:styleId="List4">
    <w:name w:val="List 4"/>
    <w:basedOn w:val="Normal"/>
    <w:rsid w:val="00400827"/>
    <w:pPr>
      <w:ind w:left="1440" w:hanging="360"/>
      <w:contextualSpacing/>
    </w:pPr>
  </w:style>
  <w:style w:type="paragraph" w:customStyle="1" w:styleId="B5">
    <w:name w:val="B5"/>
    <w:basedOn w:val="List5"/>
    <w:rsid w:val="00400827"/>
    <w:pPr>
      <w:ind w:left="1702" w:hanging="284"/>
      <w:contextualSpacing w:val="0"/>
    </w:pPr>
  </w:style>
  <w:style w:type="paragraph" w:styleId="TOC3">
    <w:name w:val="toc 3"/>
    <w:basedOn w:val="TOC2"/>
    <w:uiPriority w:val="39"/>
    <w:rsid w:val="00ED41A2"/>
    <w:pPr>
      <w:ind w:left="1134" w:hanging="1134"/>
    </w:pPr>
  </w:style>
  <w:style w:type="paragraph" w:styleId="TOC2">
    <w:name w:val="toc 2"/>
    <w:basedOn w:val="TOC1"/>
    <w:uiPriority w:val="39"/>
    <w:rsid w:val="00ED41A2"/>
    <w:pPr>
      <w:keepNext w:val="0"/>
      <w:spacing w:before="0"/>
      <w:ind w:left="851" w:hanging="851"/>
    </w:pPr>
    <w:rPr>
      <w:sz w:val="20"/>
    </w:rPr>
  </w:style>
  <w:style w:type="paragraph" w:styleId="Index1">
    <w:name w:val="index 1"/>
    <w:basedOn w:val="Normal"/>
    <w:semiHidden/>
    <w:rsid w:val="00ED41A2"/>
    <w:pPr>
      <w:keepLines/>
      <w:spacing w:after="0"/>
    </w:pPr>
  </w:style>
  <w:style w:type="paragraph" w:styleId="List5">
    <w:name w:val="List 5"/>
    <w:basedOn w:val="Normal"/>
    <w:rsid w:val="00400827"/>
    <w:pPr>
      <w:ind w:left="1800" w:hanging="360"/>
      <w:contextualSpacing/>
    </w:pPr>
  </w:style>
  <w:style w:type="paragraph" w:customStyle="1" w:styleId="TT">
    <w:name w:val="TT"/>
    <w:basedOn w:val="Heading1"/>
    <w:next w:val="Normal"/>
    <w:rsid w:val="00400827"/>
    <w:pPr>
      <w:outlineLvl w:val="9"/>
    </w:pPr>
  </w:style>
  <w:style w:type="paragraph" w:customStyle="1" w:styleId="EQ">
    <w:name w:val="EQ"/>
    <w:basedOn w:val="Normal"/>
    <w:next w:val="Normal"/>
    <w:rsid w:val="00400827"/>
    <w:pPr>
      <w:keepLines/>
      <w:tabs>
        <w:tab w:val="center" w:pos="4536"/>
        <w:tab w:val="right" w:pos="9072"/>
      </w:tabs>
    </w:pPr>
    <w:rPr>
      <w:noProof/>
    </w:rPr>
  </w:style>
  <w:style w:type="paragraph" w:customStyle="1" w:styleId="EditorsNote">
    <w:name w:val="Editor's Note"/>
    <w:basedOn w:val="NO"/>
    <w:rsid w:val="00400827"/>
    <w:rPr>
      <w:color w:val="FF0000"/>
    </w:rPr>
  </w:style>
  <w:style w:type="paragraph" w:customStyle="1" w:styleId="H6">
    <w:name w:val="H6"/>
    <w:basedOn w:val="Heading5"/>
    <w:next w:val="Normal"/>
    <w:rsid w:val="00400827"/>
    <w:pPr>
      <w:ind w:left="1985" w:hanging="1985"/>
      <w:outlineLvl w:val="9"/>
    </w:pPr>
    <w:rPr>
      <w:sz w:val="20"/>
    </w:rPr>
  </w:style>
  <w:style w:type="paragraph" w:customStyle="1" w:styleId="LD">
    <w:name w:val="LD"/>
    <w:rsid w:val="004008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Zchn"/>
    <w:rsid w:val="00400827"/>
    <w:pPr>
      <w:keepLines/>
      <w:ind w:left="1135" w:hanging="851"/>
    </w:pPr>
  </w:style>
  <w:style w:type="paragraph" w:customStyle="1" w:styleId="PL">
    <w:name w:val="PL"/>
    <w:rsid w:val="00400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0827"/>
    <w:pPr>
      <w:jc w:val="right"/>
    </w:pPr>
  </w:style>
  <w:style w:type="paragraph" w:customStyle="1" w:styleId="TAL">
    <w:name w:val="TAL"/>
    <w:basedOn w:val="Normal"/>
    <w:rsid w:val="00400827"/>
    <w:pPr>
      <w:keepNext/>
      <w:keepLines/>
      <w:spacing w:after="0"/>
    </w:pPr>
    <w:rPr>
      <w:rFonts w:ascii="Arial" w:hAnsi="Arial"/>
      <w:sz w:val="18"/>
    </w:rPr>
  </w:style>
  <w:style w:type="paragraph" w:customStyle="1" w:styleId="NF">
    <w:name w:val="NF"/>
    <w:basedOn w:val="NO"/>
    <w:rsid w:val="00400827"/>
    <w:pPr>
      <w:keepNext/>
      <w:spacing w:after="0"/>
    </w:pPr>
    <w:rPr>
      <w:rFonts w:ascii="Arial" w:hAnsi="Arial"/>
      <w:sz w:val="18"/>
    </w:rPr>
  </w:style>
  <w:style w:type="paragraph" w:customStyle="1" w:styleId="NW">
    <w:name w:val="NW"/>
    <w:basedOn w:val="NO"/>
    <w:rsid w:val="00400827"/>
    <w:pPr>
      <w:spacing w:after="0"/>
    </w:pPr>
  </w:style>
  <w:style w:type="paragraph" w:customStyle="1" w:styleId="TAH">
    <w:name w:val="TAH"/>
    <w:basedOn w:val="TAC"/>
    <w:rsid w:val="00400827"/>
    <w:rPr>
      <w:b/>
    </w:rPr>
  </w:style>
  <w:style w:type="paragraph" w:customStyle="1" w:styleId="TAN">
    <w:name w:val="TAN"/>
    <w:basedOn w:val="TAL"/>
    <w:rsid w:val="00400827"/>
    <w:pPr>
      <w:ind w:left="851" w:hanging="851"/>
    </w:pPr>
  </w:style>
  <w:style w:type="paragraph" w:customStyle="1" w:styleId="TAC">
    <w:name w:val="TAC"/>
    <w:basedOn w:val="TAL"/>
    <w:rsid w:val="00400827"/>
    <w:pPr>
      <w:jc w:val="center"/>
    </w:pPr>
  </w:style>
  <w:style w:type="paragraph" w:customStyle="1" w:styleId="EX">
    <w:name w:val="EX"/>
    <w:basedOn w:val="Normal"/>
    <w:link w:val="EXChar"/>
    <w:rsid w:val="00400827"/>
    <w:pPr>
      <w:keepLines/>
      <w:ind w:left="1702" w:hanging="1418"/>
    </w:pPr>
  </w:style>
  <w:style w:type="paragraph" w:customStyle="1" w:styleId="FP">
    <w:name w:val="FP"/>
    <w:basedOn w:val="Normal"/>
    <w:rsid w:val="00400827"/>
    <w:pPr>
      <w:spacing w:after="0"/>
    </w:pPr>
  </w:style>
  <w:style w:type="paragraph" w:customStyle="1" w:styleId="EW">
    <w:name w:val="EW"/>
    <w:basedOn w:val="EX"/>
    <w:rsid w:val="00400827"/>
    <w:pPr>
      <w:spacing w:after="0"/>
    </w:pPr>
  </w:style>
  <w:style w:type="paragraph" w:customStyle="1" w:styleId="B1">
    <w:name w:val="B1"/>
    <w:basedOn w:val="List"/>
    <w:link w:val="B1Zchn"/>
    <w:rsid w:val="00400827"/>
    <w:pPr>
      <w:ind w:left="568" w:hanging="284"/>
      <w:contextualSpacing w:val="0"/>
    </w:pPr>
  </w:style>
  <w:style w:type="character" w:customStyle="1" w:styleId="B1Zchn">
    <w:name w:val="B1 Zchn"/>
    <w:link w:val="B1"/>
    <w:rsid w:val="005B6FF7"/>
  </w:style>
  <w:style w:type="paragraph" w:customStyle="1" w:styleId="TH">
    <w:name w:val="TH"/>
    <w:basedOn w:val="Normal"/>
    <w:link w:val="THChar"/>
    <w:rsid w:val="00400827"/>
    <w:pPr>
      <w:keepNext/>
      <w:keepLines/>
      <w:spacing w:before="60"/>
      <w:jc w:val="center"/>
    </w:pPr>
    <w:rPr>
      <w:rFonts w:ascii="Arial" w:hAnsi="Arial"/>
      <w:b/>
    </w:rPr>
  </w:style>
  <w:style w:type="character" w:customStyle="1" w:styleId="THChar">
    <w:name w:val="TH Char"/>
    <w:link w:val="TH"/>
    <w:rsid w:val="000C742C"/>
    <w:rPr>
      <w:rFonts w:ascii="Arial" w:hAnsi="Arial"/>
      <w:b/>
    </w:rPr>
  </w:style>
  <w:style w:type="paragraph" w:customStyle="1" w:styleId="ZA">
    <w:name w:val="ZA"/>
    <w:rsid w:val="00400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0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0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0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link w:val="TFChar"/>
    <w:rsid w:val="00400827"/>
    <w:pPr>
      <w:keepNext w:val="0"/>
      <w:spacing w:before="0" w:after="240"/>
    </w:pPr>
  </w:style>
  <w:style w:type="character" w:customStyle="1" w:styleId="TFChar">
    <w:name w:val="TF Char"/>
    <w:link w:val="TF"/>
    <w:rsid w:val="000C742C"/>
    <w:rPr>
      <w:rFonts w:ascii="Arial" w:hAnsi="Arial"/>
      <w:b/>
    </w:rPr>
  </w:style>
  <w:style w:type="paragraph" w:customStyle="1" w:styleId="B2">
    <w:name w:val="B2"/>
    <w:basedOn w:val="List2"/>
    <w:link w:val="B2Zchn"/>
    <w:rsid w:val="00400827"/>
    <w:pPr>
      <w:ind w:left="851" w:hanging="284"/>
      <w:contextualSpacing w:val="0"/>
    </w:pPr>
  </w:style>
  <w:style w:type="character" w:customStyle="1" w:styleId="B2Zchn">
    <w:name w:val="B2 Zchn"/>
    <w:link w:val="B2"/>
    <w:rsid w:val="005B6FF7"/>
  </w:style>
  <w:style w:type="paragraph" w:customStyle="1" w:styleId="B3">
    <w:name w:val="B3"/>
    <w:basedOn w:val="List3"/>
    <w:link w:val="B3Zchn"/>
    <w:rsid w:val="00400827"/>
    <w:pPr>
      <w:ind w:left="1135" w:hanging="284"/>
      <w:contextualSpacing w:val="0"/>
    </w:pPr>
  </w:style>
  <w:style w:type="character" w:customStyle="1" w:styleId="B3Zchn">
    <w:name w:val="B3 Zchn"/>
    <w:link w:val="B3"/>
    <w:rsid w:val="005B6FF7"/>
  </w:style>
  <w:style w:type="character" w:customStyle="1" w:styleId="BodyTextChar">
    <w:name w:val="Body Text Char"/>
    <w:basedOn w:val="DefaultParagraphFont"/>
    <w:link w:val="BodyText"/>
    <w:rsid w:val="00400827"/>
  </w:style>
  <w:style w:type="paragraph" w:customStyle="1" w:styleId="ZV">
    <w:name w:val="ZV"/>
    <w:basedOn w:val="ZU"/>
    <w:rsid w:val="00400827"/>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NOZchn">
    <w:name w:val="NO Zchn"/>
    <w:link w:val="NO"/>
    <w:rsid w:val="009445A0"/>
  </w:style>
  <w:style w:type="character" w:customStyle="1" w:styleId="EXChar">
    <w:name w:val="EX Char"/>
    <w:link w:val="EX"/>
    <w:locked/>
    <w:rsid w:val="00517D55"/>
  </w:style>
  <w:style w:type="paragraph" w:styleId="Header">
    <w:name w:val="header"/>
    <w:basedOn w:val="Normal"/>
    <w:link w:val="HeaderChar"/>
    <w:rsid w:val="00596D61"/>
    <w:pPr>
      <w:tabs>
        <w:tab w:val="center" w:pos="4513"/>
        <w:tab w:val="right" w:pos="9026"/>
      </w:tabs>
    </w:pPr>
  </w:style>
  <w:style w:type="character" w:customStyle="1" w:styleId="HeaderChar">
    <w:name w:val="Header Char"/>
    <w:basedOn w:val="DefaultParagraphFont"/>
    <w:link w:val="Header"/>
    <w:rsid w:val="00596D61"/>
  </w:style>
  <w:style w:type="paragraph" w:styleId="Footer">
    <w:name w:val="footer"/>
    <w:basedOn w:val="Normal"/>
    <w:link w:val="FooterChar"/>
    <w:rsid w:val="00596D61"/>
    <w:pPr>
      <w:tabs>
        <w:tab w:val="center" w:pos="4513"/>
        <w:tab w:val="right" w:pos="9026"/>
      </w:tabs>
    </w:pPr>
  </w:style>
  <w:style w:type="character" w:customStyle="1" w:styleId="FooterChar">
    <w:name w:val="Footer Char"/>
    <w:basedOn w:val="DefaultParagraphFont"/>
    <w:link w:val="Footer"/>
    <w:rsid w:val="00596D61"/>
  </w:style>
  <w:style w:type="paragraph" w:styleId="Revision">
    <w:name w:val="Revision"/>
    <w:hidden/>
    <w:uiPriority w:val="99"/>
    <w:semiHidden/>
    <w:rsid w:val="00183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697">
      <w:bodyDiv w:val="1"/>
      <w:marLeft w:val="0"/>
      <w:marRight w:val="0"/>
      <w:marTop w:val="0"/>
      <w:marBottom w:val="0"/>
      <w:divBdr>
        <w:top w:val="none" w:sz="0" w:space="0" w:color="auto"/>
        <w:left w:val="none" w:sz="0" w:space="0" w:color="auto"/>
        <w:bottom w:val="none" w:sz="0" w:space="0" w:color="auto"/>
        <w:right w:val="none" w:sz="0" w:space="0" w:color="auto"/>
      </w:divBdr>
    </w:div>
    <w:div w:id="501969430">
      <w:bodyDiv w:val="1"/>
      <w:marLeft w:val="0"/>
      <w:marRight w:val="0"/>
      <w:marTop w:val="0"/>
      <w:marBottom w:val="0"/>
      <w:divBdr>
        <w:top w:val="none" w:sz="0" w:space="0" w:color="auto"/>
        <w:left w:val="none" w:sz="0" w:space="0" w:color="auto"/>
        <w:bottom w:val="none" w:sz="0" w:space="0" w:color="auto"/>
        <w:right w:val="none" w:sz="0" w:space="0" w:color="auto"/>
      </w:divBdr>
    </w:div>
    <w:div w:id="584805010">
      <w:bodyDiv w:val="1"/>
      <w:marLeft w:val="0"/>
      <w:marRight w:val="0"/>
      <w:marTop w:val="0"/>
      <w:marBottom w:val="0"/>
      <w:divBdr>
        <w:top w:val="none" w:sz="0" w:space="0" w:color="auto"/>
        <w:left w:val="none" w:sz="0" w:space="0" w:color="auto"/>
        <w:bottom w:val="none" w:sz="0" w:space="0" w:color="auto"/>
        <w:right w:val="none" w:sz="0" w:space="0" w:color="auto"/>
      </w:divBdr>
    </w:div>
    <w:div w:id="680205946">
      <w:bodyDiv w:val="1"/>
      <w:marLeft w:val="0"/>
      <w:marRight w:val="0"/>
      <w:marTop w:val="0"/>
      <w:marBottom w:val="0"/>
      <w:divBdr>
        <w:top w:val="none" w:sz="0" w:space="0" w:color="auto"/>
        <w:left w:val="none" w:sz="0" w:space="0" w:color="auto"/>
        <w:bottom w:val="none" w:sz="0" w:space="0" w:color="auto"/>
        <w:right w:val="none" w:sz="0" w:space="0" w:color="auto"/>
      </w:divBdr>
    </w:div>
    <w:div w:id="773479063">
      <w:bodyDiv w:val="1"/>
      <w:marLeft w:val="0"/>
      <w:marRight w:val="0"/>
      <w:marTop w:val="0"/>
      <w:marBottom w:val="0"/>
      <w:divBdr>
        <w:top w:val="none" w:sz="0" w:space="0" w:color="auto"/>
        <w:left w:val="none" w:sz="0" w:space="0" w:color="auto"/>
        <w:bottom w:val="none" w:sz="0" w:space="0" w:color="auto"/>
        <w:right w:val="none" w:sz="0" w:space="0" w:color="auto"/>
      </w:divBdr>
    </w:div>
    <w:div w:id="875701005">
      <w:bodyDiv w:val="1"/>
      <w:marLeft w:val="0"/>
      <w:marRight w:val="0"/>
      <w:marTop w:val="0"/>
      <w:marBottom w:val="0"/>
      <w:divBdr>
        <w:top w:val="none" w:sz="0" w:space="0" w:color="auto"/>
        <w:left w:val="none" w:sz="0" w:space="0" w:color="auto"/>
        <w:bottom w:val="none" w:sz="0" w:space="0" w:color="auto"/>
        <w:right w:val="none" w:sz="0" w:space="0" w:color="auto"/>
      </w:divBdr>
    </w:div>
    <w:div w:id="926040371">
      <w:bodyDiv w:val="1"/>
      <w:marLeft w:val="0"/>
      <w:marRight w:val="0"/>
      <w:marTop w:val="0"/>
      <w:marBottom w:val="0"/>
      <w:divBdr>
        <w:top w:val="none" w:sz="0" w:space="0" w:color="auto"/>
        <w:left w:val="none" w:sz="0" w:space="0" w:color="auto"/>
        <w:bottom w:val="none" w:sz="0" w:space="0" w:color="auto"/>
        <w:right w:val="none" w:sz="0" w:space="0" w:color="auto"/>
      </w:divBdr>
    </w:div>
    <w:div w:id="996496588">
      <w:bodyDiv w:val="1"/>
      <w:marLeft w:val="0"/>
      <w:marRight w:val="0"/>
      <w:marTop w:val="0"/>
      <w:marBottom w:val="0"/>
      <w:divBdr>
        <w:top w:val="none" w:sz="0" w:space="0" w:color="auto"/>
        <w:left w:val="none" w:sz="0" w:space="0" w:color="auto"/>
        <w:bottom w:val="none" w:sz="0" w:space="0" w:color="auto"/>
        <w:right w:val="none" w:sz="0" w:space="0" w:color="auto"/>
      </w:divBdr>
    </w:div>
    <w:div w:id="1202130555">
      <w:bodyDiv w:val="1"/>
      <w:marLeft w:val="0"/>
      <w:marRight w:val="0"/>
      <w:marTop w:val="0"/>
      <w:marBottom w:val="0"/>
      <w:divBdr>
        <w:top w:val="none" w:sz="0" w:space="0" w:color="auto"/>
        <w:left w:val="none" w:sz="0" w:space="0" w:color="auto"/>
        <w:bottom w:val="none" w:sz="0" w:space="0" w:color="auto"/>
        <w:right w:val="none" w:sz="0" w:space="0" w:color="auto"/>
      </w:divBdr>
    </w:div>
    <w:div w:id="1431777187">
      <w:bodyDiv w:val="1"/>
      <w:marLeft w:val="0"/>
      <w:marRight w:val="0"/>
      <w:marTop w:val="0"/>
      <w:marBottom w:val="0"/>
      <w:divBdr>
        <w:top w:val="none" w:sz="0" w:space="0" w:color="auto"/>
        <w:left w:val="none" w:sz="0" w:space="0" w:color="auto"/>
        <w:bottom w:val="none" w:sz="0" w:space="0" w:color="auto"/>
        <w:right w:val="none" w:sz="0" w:space="0" w:color="auto"/>
      </w:divBdr>
    </w:div>
    <w:div w:id="1590314234">
      <w:bodyDiv w:val="1"/>
      <w:marLeft w:val="0"/>
      <w:marRight w:val="0"/>
      <w:marTop w:val="0"/>
      <w:marBottom w:val="0"/>
      <w:divBdr>
        <w:top w:val="none" w:sz="0" w:space="0" w:color="auto"/>
        <w:left w:val="none" w:sz="0" w:space="0" w:color="auto"/>
        <w:bottom w:val="none" w:sz="0" w:space="0" w:color="auto"/>
        <w:right w:val="none" w:sz="0" w:space="0" w:color="auto"/>
      </w:divBdr>
    </w:div>
    <w:div w:id="1652707791">
      <w:bodyDiv w:val="1"/>
      <w:marLeft w:val="0"/>
      <w:marRight w:val="0"/>
      <w:marTop w:val="0"/>
      <w:marBottom w:val="0"/>
      <w:divBdr>
        <w:top w:val="none" w:sz="0" w:space="0" w:color="auto"/>
        <w:left w:val="none" w:sz="0" w:space="0" w:color="auto"/>
        <w:bottom w:val="none" w:sz="0" w:space="0" w:color="auto"/>
        <w:right w:val="none" w:sz="0" w:space="0" w:color="auto"/>
      </w:divBdr>
    </w:div>
    <w:div w:id="1653020606">
      <w:bodyDiv w:val="1"/>
      <w:marLeft w:val="0"/>
      <w:marRight w:val="0"/>
      <w:marTop w:val="0"/>
      <w:marBottom w:val="0"/>
      <w:divBdr>
        <w:top w:val="none" w:sz="0" w:space="0" w:color="auto"/>
        <w:left w:val="none" w:sz="0" w:space="0" w:color="auto"/>
        <w:bottom w:val="none" w:sz="0" w:space="0" w:color="auto"/>
        <w:right w:val="none" w:sz="0" w:space="0" w:color="auto"/>
      </w:divBdr>
    </w:div>
    <w:div w:id="1672173828">
      <w:bodyDiv w:val="1"/>
      <w:marLeft w:val="0"/>
      <w:marRight w:val="0"/>
      <w:marTop w:val="0"/>
      <w:marBottom w:val="0"/>
      <w:divBdr>
        <w:top w:val="none" w:sz="0" w:space="0" w:color="auto"/>
        <w:left w:val="none" w:sz="0" w:space="0" w:color="auto"/>
        <w:bottom w:val="none" w:sz="0" w:space="0" w:color="auto"/>
        <w:right w:val="none" w:sz="0" w:space="0" w:color="auto"/>
      </w:divBdr>
    </w:div>
    <w:div w:id="1675066277">
      <w:bodyDiv w:val="1"/>
      <w:marLeft w:val="0"/>
      <w:marRight w:val="0"/>
      <w:marTop w:val="0"/>
      <w:marBottom w:val="0"/>
      <w:divBdr>
        <w:top w:val="none" w:sz="0" w:space="0" w:color="auto"/>
        <w:left w:val="none" w:sz="0" w:space="0" w:color="auto"/>
        <w:bottom w:val="none" w:sz="0" w:space="0" w:color="auto"/>
        <w:right w:val="none" w:sz="0" w:space="0" w:color="auto"/>
      </w:divBdr>
    </w:div>
    <w:div w:id="1747066270">
      <w:bodyDiv w:val="1"/>
      <w:marLeft w:val="0"/>
      <w:marRight w:val="0"/>
      <w:marTop w:val="0"/>
      <w:marBottom w:val="0"/>
      <w:divBdr>
        <w:top w:val="none" w:sz="0" w:space="0" w:color="auto"/>
        <w:left w:val="none" w:sz="0" w:space="0" w:color="auto"/>
        <w:bottom w:val="none" w:sz="0" w:space="0" w:color="auto"/>
        <w:right w:val="none" w:sz="0" w:space="0" w:color="auto"/>
      </w:divBdr>
    </w:div>
    <w:div w:id="1789545970">
      <w:bodyDiv w:val="1"/>
      <w:marLeft w:val="0"/>
      <w:marRight w:val="0"/>
      <w:marTop w:val="0"/>
      <w:marBottom w:val="0"/>
      <w:divBdr>
        <w:top w:val="none" w:sz="0" w:space="0" w:color="auto"/>
        <w:left w:val="none" w:sz="0" w:space="0" w:color="auto"/>
        <w:bottom w:val="none" w:sz="0" w:space="0" w:color="auto"/>
        <w:right w:val="none" w:sz="0" w:space="0" w:color="auto"/>
      </w:divBdr>
    </w:div>
    <w:div w:id="1854566074">
      <w:bodyDiv w:val="1"/>
      <w:marLeft w:val="0"/>
      <w:marRight w:val="0"/>
      <w:marTop w:val="0"/>
      <w:marBottom w:val="0"/>
      <w:divBdr>
        <w:top w:val="none" w:sz="0" w:space="0" w:color="auto"/>
        <w:left w:val="none" w:sz="0" w:space="0" w:color="auto"/>
        <w:bottom w:val="none" w:sz="0" w:space="0" w:color="auto"/>
        <w:right w:val="none" w:sz="0" w:space="0" w:color="auto"/>
      </w:divBdr>
    </w:div>
    <w:div w:id="208182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4.vsd"/><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Microsoft_Visio_2003-2010_Drawing6.vsd"/><Relationship Id="rId34" Type="http://schemas.openxmlformats.org/officeDocument/2006/relationships/image" Target="media/image15.emf"/><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oleObject" Target="embeddings/Microsoft_Visio_2003-2010_Drawing8.vsd"/><Relationship Id="rId33" Type="http://schemas.openxmlformats.org/officeDocument/2006/relationships/oleObject" Target="embeddings/Microsoft_Visio_2003-2010_Drawing11.vsd"/><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2.emf"/><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Microsoft_Visio_2003-2010_Drawing7.vsd"/><Relationship Id="rId28" Type="http://schemas.openxmlformats.org/officeDocument/2006/relationships/hyperlink" Target="mailto:pcscf1@home1.net;branch=z9hG4bK240f34.1" TargetMode="External"/><Relationship Id="rId36" Type="http://schemas.openxmlformats.org/officeDocument/2006/relationships/image" Target="media/image16.emf"/><Relationship Id="rId10" Type="http://schemas.openxmlformats.org/officeDocument/2006/relationships/oleObject" Target="embeddings/Microsoft_Visio_2003-2010_Drawing.vsd"/><Relationship Id="rId19" Type="http://schemas.openxmlformats.org/officeDocument/2006/relationships/image" Target="media/image8.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image" Target="media/image9.emf"/><Relationship Id="rId27" Type="http://schemas.openxmlformats.org/officeDocument/2006/relationships/oleObject" Target="embeddings/Microsoft_Visio_2003-2010_Drawing9.vsd"/><Relationship Id="rId30" Type="http://schemas.openxmlformats.org/officeDocument/2006/relationships/oleObject" Target="embeddings/Microsoft_Visio_2003-2010_Drawing10.vsd"/><Relationship Id="rId35"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79</Pages>
  <Words>23900</Words>
  <Characters>136234</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3GPP TS 24.259</vt:lpstr>
    </vt:vector>
  </TitlesOfParts>
  <Manager/>
  <Company/>
  <LinksUpToDate>false</LinksUpToDate>
  <CharactersWithSpaces>159815</CharactersWithSpaces>
  <SharedDoc>false</SharedDoc>
  <HyperlinkBase/>
  <HLinks>
    <vt:vector size="6" baseType="variant">
      <vt:variant>
        <vt:i4>5439531</vt:i4>
      </vt:variant>
      <vt:variant>
        <vt:i4>276</vt:i4>
      </vt:variant>
      <vt:variant>
        <vt:i4>0</vt:i4>
      </vt:variant>
      <vt:variant>
        <vt:i4>5</vt:i4>
      </vt:variant>
      <vt:variant>
        <vt:lpwstr>mailto:pcscf1@home1.net;branch=z9hG4bK240f34.1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24.259</dc:title>
  <dc:subject>Personal Network Management (PNM);Stage 3 (Release 16)</dc:subject>
  <dc:creator>MCC Support</dc:creator>
  <cp:keywords>UMTS, GSM, Circuit Mode, IMS, Speech, Network, IP, SIP, SDP, multimedia, LTE</cp:keywords>
  <dc:description/>
  <cp:lastModifiedBy>24.259_CR0056_(Rel-18)_IMSProtoc18</cp:lastModifiedBy>
  <cp:revision>2</cp:revision>
  <cp:lastPrinted>2008-04-25T18:36:00Z</cp:lastPrinted>
  <dcterms:created xsi:type="dcterms:W3CDTF">2024-01-04T12:55:00Z</dcterms:created>
  <dcterms:modified xsi:type="dcterms:W3CDTF">2024-01-04T12:55:00Z</dcterms:modified>
</cp:coreProperties>
</file>